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05F76AC"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B24C00">
        <w:rPr>
          <w:b/>
          <w:i/>
          <w:noProof/>
          <w:sz w:val="28"/>
        </w:rPr>
        <w:t>6335</w:t>
      </w:r>
      <w:r>
        <w:rPr>
          <w:b/>
          <w:i/>
          <w:noProof/>
          <w:sz w:val="28"/>
        </w:rPr>
        <w:fldChar w:fldCharType="end"/>
      </w:r>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DFB625F" w:rsidR="00790FA0" w:rsidRPr="00410371" w:rsidRDefault="00790FA0" w:rsidP="00842BB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6356B7">
              <w:rPr>
                <w:b/>
                <w:noProof/>
                <w:sz w:val="28"/>
              </w:rPr>
              <w:t>21</w:t>
            </w:r>
            <w:r>
              <w:rPr>
                <w:b/>
                <w:noProof/>
                <w:sz w:val="28"/>
              </w:rPr>
              <w:t>-</w:t>
            </w:r>
            <w:r w:rsidR="00842BB9">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30D1F1E" w:rsidR="00790FA0" w:rsidRPr="00410371" w:rsidRDefault="00790FA0" w:rsidP="00B24C0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24C00">
              <w:rPr>
                <w:b/>
                <w:noProof/>
                <w:sz w:val="28"/>
              </w:rPr>
              <w:t>2024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60E4FDD"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6356B7">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7FBB8F8" w:rsidR="00790FA0" w:rsidRDefault="00790FA0" w:rsidP="00F719A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2BB9">
              <w:rPr>
                <w:lang w:eastAsia="zh-CN"/>
              </w:rPr>
              <w:t xml:space="preserve">Update spurious emission band co-existence for </w:t>
            </w:r>
            <w:r w:rsidR="00F719AA">
              <w:rPr>
                <w:lang w:eastAsia="zh-CN"/>
              </w:rPr>
              <w:t xml:space="preserve">R15 </w:t>
            </w:r>
            <w:r w:rsidR="00842BB9">
              <w:rPr>
                <w:lang w:eastAsia="zh-CN"/>
              </w:rPr>
              <w:t>inter-band</w:t>
            </w:r>
            <w:r w:rsidR="00F719AA">
              <w:rPr>
                <w:lang w:eastAsia="zh-CN"/>
              </w:rPr>
              <w:t xml:space="preserve"> configurations</w:t>
            </w:r>
            <w:r w:rsidR="00842BB9">
              <w:rPr>
                <w:lang w:eastAsia="zh-CN"/>
              </w:rPr>
              <w:t xml:space="preserve"> DC_</w:t>
            </w:r>
            <w:r w:rsidR="00F719AA">
              <w:rPr>
                <w:lang w:eastAsia="zh-CN"/>
              </w:rPr>
              <w:t>28</w:t>
            </w:r>
            <w:r w:rsidR="00842BB9">
              <w:rPr>
                <w:lang w:eastAsia="zh-CN"/>
              </w:rPr>
              <w:t>_n</w:t>
            </w:r>
            <w:r w:rsidR="00F719AA">
              <w:rPr>
                <w:lang w:eastAsia="zh-CN"/>
              </w:rPr>
              <w:t>77 and DC_28_n78 and DC_28_n79</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7E28DFD" w:rsidR="00790FA0" w:rsidRDefault="00790FA0" w:rsidP="009E6E6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9E6E62" w:rsidRPr="009E6E62">
              <w:rPr>
                <w:lang w:eastAsia="zh-CN"/>
              </w:rPr>
              <w:t>TEI15_Test, 5GS_NR_LTE-UECon</w:t>
            </w:r>
            <w:r w:rsidR="00D249F3" w:rsidRPr="00D249F3">
              <w:rPr>
                <w:lang w:eastAsia="zh-CN"/>
              </w:rPr>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51D3950" w:rsidR="00790FA0" w:rsidRDefault="00790FA0" w:rsidP="00842BB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CE6794">
              <w:rPr>
                <w:noProof/>
              </w:rPr>
              <w:t>1</w:t>
            </w:r>
            <w:r w:rsidR="00842BB9">
              <w:rPr>
                <w:noProof/>
              </w:rPr>
              <w:t>1</w:t>
            </w:r>
            <w:r>
              <w:rPr>
                <w:noProof/>
              </w:rPr>
              <w:t>-</w:t>
            </w:r>
            <w:r w:rsidR="00842BB9">
              <w:rPr>
                <w:noProof/>
              </w:rPr>
              <w:t>02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0FBB0B21" w:rsidR="00A824D7" w:rsidRDefault="00842BB9" w:rsidP="00842BB9">
            <w:pPr>
              <w:pStyle w:val="CRCoverPage"/>
              <w:spacing w:after="0"/>
              <w:ind w:left="100"/>
            </w:pPr>
            <w:r>
              <w:t>T</w:t>
            </w:r>
            <w:r w:rsidR="00856495">
              <w:t xml:space="preserve">he </w:t>
            </w:r>
            <w:r>
              <w:t>requirements for spurious emission band c</w:t>
            </w:r>
            <w:r w:rsidR="00F719AA">
              <w:t>o-existence for inter-band DC_28_n77, DC_28_n78 and DC_28_n79</w:t>
            </w:r>
            <w:r w:rsidR="009003C2">
              <w:t xml:space="preserve"> are not aligned with the core spec and should be updated.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740547E5" w:rsidR="00120900" w:rsidRDefault="009003C2" w:rsidP="009E6E62">
            <w:pPr>
              <w:pStyle w:val="CRCoverPage"/>
              <w:spacing w:after="0"/>
              <w:ind w:left="100"/>
              <w:rPr>
                <w:noProof/>
                <w:lang w:eastAsia="zh-CN"/>
              </w:rPr>
            </w:pPr>
            <w:r>
              <w:rPr>
                <w:noProof/>
                <w:lang w:eastAsia="zh-CN"/>
              </w:rPr>
              <w:t>Update</w:t>
            </w:r>
            <w:r w:rsidR="009E6E62">
              <w:rPr>
                <w:noProof/>
                <w:lang w:eastAsia="zh-CN"/>
              </w:rPr>
              <w:t xml:space="preserve"> the spurious emission for </w:t>
            </w:r>
            <w:r w:rsidR="00F719AA">
              <w:t>DC_28_n77, DC_28_n78 and DC_28_n79</w:t>
            </w:r>
            <w:r w:rsidR="001609BB">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54CFE2E" w:rsidR="00790FA0" w:rsidRDefault="001609BB" w:rsidP="009E6E62">
            <w:pPr>
              <w:pStyle w:val="CRCoverPage"/>
              <w:spacing w:after="0"/>
              <w:ind w:left="100"/>
              <w:rPr>
                <w:noProof/>
                <w:lang w:eastAsia="zh-CN"/>
              </w:rPr>
            </w:pPr>
            <w:r>
              <w:rPr>
                <w:lang w:val="en-US" w:eastAsia="zh-Hans"/>
              </w:rPr>
              <w:t>The</w:t>
            </w:r>
            <w:r>
              <w:rPr>
                <w:lang w:eastAsia="zh-Hans"/>
              </w:rPr>
              <w:t xml:space="preserve"> </w:t>
            </w:r>
            <w:r w:rsidR="009003C2">
              <w:rPr>
                <w:lang w:eastAsia="zh-Hans"/>
              </w:rPr>
              <w:t xml:space="preserve">spurious emission for </w:t>
            </w:r>
            <w:r w:rsidR="00F719AA">
              <w:t>DC_28_n77, DC_28_n78 and DC_28_n79</w:t>
            </w:r>
            <w:r w:rsidR="009003C2">
              <w:rPr>
                <w:lang w:eastAsia="zh-Hans"/>
              </w:rPr>
              <w:t xml:space="preserve"> will remain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C97C16E" w:rsidR="00790FA0" w:rsidRDefault="00B546D6" w:rsidP="008C4C50">
            <w:pPr>
              <w:pStyle w:val="CRCoverPage"/>
              <w:spacing w:after="0"/>
              <w:ind w:left="100"/>
              <w:rPr>
                <w:noProof/>
                <w:lang w:eastAsia="zh-CN"/>
              </w:rPr>
            </w:pPr>
            <w:r w:rsidRPr="00571A4A">
              <w:t>6.5B.3.3.2.4.1</w:t>
            </w:r>
            <w:r w:rsidR="00F00DE1">
              <w:rPr>
                <w:rFonts w:hint="eastAsia"/>
                <w:lang w:eastAsia="zh-CN"/>
              </w:rPr>
              <w:t>,</w:t>
            </w:r>
            <w:r w:rsidR="00F00DE1">
              <w:rPr>
                <w:lang w:eastAsia="zh-CN"/>
              </w:rPr>
              <w:t xml:space="preserve"> </w:t>
            </w:r>
            <w:r w:rsidR="00F00DE1" w:rsidRPr="00571A4A">
              <w:t>6.5B.3.3.2.5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0AAECC0" w:rsidR="00790FA0" w:rsidRDefault="00B546D6"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324B5FE7"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04418691" w:rsidR="00790FA0" w:rsidRDefault="00790FA0" w:rsidP="00B546D6">
            <w:pPr>
              <w:pStyle w:val="CRCoverPage"/>
              <w:spacing w:after="0"/>
              <w:ind w:left="99"/>
              <w:rPr>
                <w:noProof/>
              </w:rPr>
            </w:pPr>
            <w:r>
              <w:rPr>
                <w:noProof/>
              </w:rPr>
              <w:t xml:space="preserve">TR </w:t>
            </w:r>
            <w:r w:rsidR="00B546D6">
              <w:rPr>
                <w:noProof/>
              </w:rPr>
              <w:t>38.905</w:t>
            </w:r>
            <w:r>
              <w:rPr>
                <w:noProof/>
              </w:rPr>
              <w:t xml:space="preserve">... CR </w:t>
            </w:r>
            <w:r w:rsidR="00B84BF1">
              <w:rPr>
                <w:noProof/>
              </w:rPr>
              <w:t>1101</w:t>
            </w:r>
            <w:bookmarkStart w:id="0" w:name="_GoBack"/>
            <w:bookmarkEnd w:id="0"/>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65F26C5" w14:textId="77777777" w:rsidR="00842BB9" w:rsidRPr="00571A4A" w:rsidRDefault="00842BB9" w:rsidP="00842BB9">
      <w:pPr>
        <w:pStyle w:val="5"/>
      </w:pPr>
      <w:bookmarkStart w:id="49" w:name="_Toc75972101"/>
      <w:bookmarkStart w:id="50" w:name="_Toc85051536"/>
      <w:bookmarkStart w:id="51" w:name="_Toc90493555"/>
      <w:bookmarkStart w:id="52" w:name="_Toc90494195"/>
      <w:bookmarkStart w:id="53" w:name="_Toc100094234"/>
      <w:bookmarkStart w:id="54" w:name="_Toc106872909"/>
      <w:bookmarkStart w:id="55" w:name="_Toc187853554"/>
      <w:bookmarkStart w:id="56" w:name="_Toc210661589"/>
      <w:r w:rsidRPr="00571A4A">
        <w:t>6.5B.3.3.2</w:t>
      </w:r>
      <w:r w:rsidRPr="00571A4A">
        <w:tab/>
      </w:r>
      <w:proofErr w:type="gramStart"/>
      <w:r w:rsidRPr="00571A4A">
        <w:t>Spurious</w:t>
      </w:r>
      <w:proofErr w:type="gramEnd"/>
      <w:r w:rsidRPr="00571A4A">
        <w:t xml:space="preserve"> emission band UE co-existence for Inter-band within FR1</w:t>
      </w:r>
      <w:bookmarkEnd w:id="49"/>
      <w:bookmarkEnd w:id="50"/>
      <w:bookmarkEnd w:id="51"/>
      <w:bookmarkEnd w:id="52"/>
      <w:bookmarkEnd w:id="53"/>
      <w:bookmarkEnd w:id="54"/>
      <w:bookmarkEnd w:id="55"/>
      <w:bookmarkEnd w:id="56"/>
    </w:p>
    <w:p w14:paraId="0B5F0E51" w14:textId="77777777" w:rsidR="00842BB9" w:rsidRPr="00571A4A" w:rsidRDefault="00842BB9" w:rsidP="00842BB9">
      <w:pPr>
        <w:pStyle w:val="EditorsNote"/>
      </w:pPr>
      <w:r w:rsidRPr="00571A4A">
        <w:t>Editor's note:</w:t>
      </w:r>
      <w:r w:rsidRPr="00571A4A">
        <w:tab/>
        <w:t>The default and additional test configuration is analysed based on the assumption that only intermodulation products need to be tested. The band combinations without TP analysis in TR 38.905 are incomplete.</w:t>
      </w:r>
    </w:p>
    <w:p w14:paraId="58B4E19E" w14:textId="77777777" w:rsidR="00842BB9" w:rsidRPr="00571A4A" w:rsidRDefault="00842BB9" w:rsidP="00842BB9">
      <w:pPr>
        <w:pStyle w:val="H6"/>
      </w:pPr>
      <w:bookmarkStart w:id="57" w:name="_CR6_5B_3_3_2_1"/>
      <w:r w:rsidRPr="00571A4A">
        <w:t>6.5B.3.3.2.1</w:t>
      </w:r>
      <w:r w:rsidRPr="00571A4A">
        <w:tab/>
        <w:t>Test purpose</w:t>
      </w:r>
    </w:p>
    <w:bookmarkEnd w:id="57"/>
    <w:p w14:paraId="2E406111" w14:textId="77777777" w:rsidR="00842BB9" w:rsidRPr="00571A4A" w:rsidRDefault="00842BB9" w:rsidP="00842BB9">
      <w:r w:rsidRPr="00571A4A">
        <w:t>To verify that UE transmitter does not cause unacceptable interference to other channels or other systems in terms of transmitter spurious emissions for band UE co-existence for inter-band EN-DC.</w:t>
      </w:r>
    </w:p>
    <w:p w14:paraId="76D8A017" w14:textId="77777777" w:rsidR="00842BB9" w:rsidRPr="00571A4A" w:rsidRDefault="00842BB9" w:rsidP="00842BB9">
      <w:pPr>
        <w:pStyle w:val="H6"/>
      </w:pPr>
      <w:bookmarkStart w:id="58" w:name="_CR6_5B_3_3_2_2"/>
      <w:r w:rsidRPr="00571A4A">
        <w:t>6.5B.3.3.2.2</w:t>
      </w:r>
      <w:r w:rsidRPr="00571A4A">
        <w:tab/>
        <w:t>Test applicability</w:t>
      </w:r>
    </w:p>
    <w:bookmarkEnd w:id="58"/>
    <w:p w14:paraId="6F82872B" w14:textId="77777777" w:rsidR="00842BB9" w:rsidRPr="00571A4A" w:rsidRDefault="00842BB9" w:rsidP="00842BB9">
      <w:r w:rsidRPr="00571A4A">
        <w:t>This test case applies to all types of E-UTRA UE release 15 and forward supporting inter-band EN-DC.</w:t>
      </w:r>
    </w:p>
    <w:p w14:paraId="7D885D5A" w14:textId="77777777" w:rsidR="00842BB9" w:rsidRPr="00571A4A" w:rsidRDefault="00842BB9" w:rsidP="00842BB9">
      <w:pPr>
        <w:pStyle w:val="H6"/>
      </w:pPr>
      <w:bookmarkStart w:id="59" w:name="_CR6_5B_3_3_2_3"/>
      <w:r w:rsidRPr="00571A4A">
        <w:t>6.5B.3.3.2.3</w:t>
      </w:r>
      <w:r w:rsidRPr="00571A4A">
        <w:tab/>
        <w:t>Minimum conformance requirements</w:t>
      </w:r>
    </w:p>
    <w:bookmarkEnd w:id="59"/>
    <w:p w14:paraId="737232B7" w14:textId="77777777" w:rsidR="00842BB9" w:rsidRPr="00571A4A" w:rsidRDefault="00842BB9" w:rsidP="00842BB9">
      <w:r w:rsidRPr="00571A4A">
        <w:t>This clause specifies the additional requirements for uplink EN-DC coexistence with protected bands with the single CC uplink assigned to E-UTRA and NR bands for the specified uplink carrier aggregation configurations in Table 6.5B.3.3.2.3-1 to Table 6.5B.3.3.2.3-4. The intersection of the requirements for the individual bands specified in clause 6.5.3.2 of [2] and clause 6.6.3.2 of [5] shall also apply for the specified uplink EN-DC configurations. Intersection of a requirement means that both UL constituent bands have the same protected band requirement specified and if one or both protected bands have note(s) associated those note(s) also apply.</w:t>
      </w:r>
    </w:p>
    <w:p w14:paraId="7F107B68" w14:textId="77777777" w:rsidR="00842BB9" w:rsidRPr="00571A4A" w:rsidRDefault="00842BB9" w:rsidP="00842BB9">
      <w:r w:rsidRPr="00571A4A">
        <w:t xml:space="preserve">The requirements in Table 6.5B.3.3.2.3-1 to Table 6.5B.3.3.2.3-4 </w:t>
      </w:r>
      <w:r w:rsidRPr="00571A4A">
        <w:rPr>
          <w:lang w:eastAsia="zh-CN"/>
        </w:rPr>
        <w:t>and</w:t>
      </w:r>
      <w:r w:rsidRPr="00571A4A">
        <w:t xml:space="preserve"> </w:t>
      </w:r>
      <w:r w:rsidRPr="00571A4A">
        <w:rPr>
          <w:lang w:eastAsia="zh-CN"/>
        </w:rPr>
        <w:t>t</w:t>
      </w:r>
      <w:r w:rsidRPr="00571A4A">
        <w:t>he intersection of the requirements for the individual bands specified in clause 6.5.3.2 of [2] and clause 6.6.3.2 of [4]</w:t>
      </w:r>
      <w:r w:rsidRPr="00571A4A">
        <w:rPr>
          <w:lang w:eastAsia="zh-CN"/>
        </w:rPr>
        <w:t xml:space="preserve"> </w:t>
      </w:r>
      <w:r w:rsidRPr="00571A4A">
        <w:t>apply on each component carrier with all component carriers are active. For Release 18, unless otherwise stated, the spurious emission for UE co-existence requirements are not applicable to the frequency ranges where out-of-band emissions requirements in clause 6.5B.2 are defined.</w:t>
      </w:r>
    </w:p>
    <w:p w14:paraId="365B3866" w14:textId="77777777" w:rsidR="00842BB9" w:rsidRDefault="00842BB9" w:rsidP="00842BB9">
      <w:pPr>
        <w:pStyle w:val="NO"/>
      </w:pPr>
      <w:r w:rsidRPr="00571A4A">
        <w:t>NOTE:</w:t>
      </w:r>
      <w:r w:rsidRPr="00571A4A">
        <w:tab/>
        <w:t>For inter-band EN-DC with uplink assigned to one LTE band and one NR band the requirements in Table 6.5B.3.3.2.3-1 to Table 6.5B.3.3.2.3-4 could be verified by measuring spurious emissions at the specific frequencies where second and third order intermodulation products generated by the two transmitted carriers can occur; in that case, the requirements for remaining applicable frequencies in Table 6.5B.3.3.2.3-1 to Table 6.5B.3.3.2.3-4 and in 6.5.3.2 of [2] and clause 6.6.3.2 of [5] would be considered to be verified by the measurements verifying the uplink single carrier UE to UE co-existence requirements.</w:t>
      </w:r>
    </w:p>
    <w:p w14:paraId="432A1A7B" w14:textId="77777777" w:rsidR="00F00DE1" w:rsidRDefault="00F00DE1" w:rsidP="00842BB9">
      <w:pPr>
        <w:pStyle w:val="NO"/>
      </w:pPr>
    </w:p>
    <w:p w14:paraId="7C82DB75" w14:textId="77777777" w:rsidR="00F00DE1" w:rsidRDefault="00F00DE1" w:rsidP="00F00DE1">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rFonts w:hint="eastAsia"/>
          <w:b/>
          <w:bCs/>
          <w:sz w:val="24"/>
          <w:szCs w:val="24"/>
          <w:highlight w:val="yellow"/>
          <w:lang w:eastAsia="zh-CN"/>
        </w:rPr>
        <w:t>text</w:t>
      </w:r>
      <w:r w:rsidRPr="001D6D15">
        <w:rPr>
          <w:b/>
          <w:bCs/>
          <w:sz w:val="24"/>
          <w:szCs w:val="24"/>
          <w:highlight w:val="yellow"/>
          <w:lang w:eastAsia="en-GB"/>
        </w:rPr>
        <w:t>s --------</w:t>
      </w:r>
    </w:p>
    <w:p w14:paraId="072BD4D5" w14:textId="77777777" w:rsidR="00F00DE1" w:rsidRPr="00F00DE1" w:rsidRDefault="00F00DE1" w:rsidP="00842BB9">
      <w:pPr>
        <w:pStyle w:val="NO"/>
      </w:pPr>
    </w:p>
    <w:p w14:paraId="46D0C6AB" w14:textId="77777777" w:rsidR="00842BB9" w:rsidRPr="00571A4A" w:rsidRDefault="00842BB9" w:rsidP="00842BB9">
      <w:pPr>
        <w:pStyle w:val="H6"/>
      </w:pPr>
      <w:bookmarkStart w:id="60" w:name="_CR6_5B_3_3_2_4"/>
      <w:r w:rsidRPr="00571A4A">
        <w:t>6.5B.3.3.2.4</w:t>
      </w:r>
      <w:r w:rsidRPr="00571A4A">
        <w:tab/>
        <w:t>Test description</w:t>
      </w:r>
    </w:p>
    <w:p w14:paraId="52626C74" w14:textId="77777777" w:rsidR="00842BB9" w:rsidRPr="00571A4A" w:rsidRDefault="00842BB9" w:rsidP="00842BB9">
      <w:pPr>
        <w:pStyle w:val="H6"/>
      </w:pPr>
      <w:bookmarkStart w:id="61" w:name="_CR6_5B_3_3_2_4_1"/>
      <w:bookmarkEnd w:id="60"/>
      <w:r w:rsidRPr="00571A4A">
        <w:t>6.5B.3.3.2.4.1</w:t>
      </w:r>
      <w:r w:rsidRPr="00571A4A">
        <w:tab/>
        <w:t>Initial conditions</w:t>
      </w:r>
    </w:p>
    <w:bookmarkEnd w:id="61"/>
    <w:p w14:paraId="24E79248" w14:textId="77777777" w:rsidR="00842BB9" w:rsidRPr="00571A4A" w:rsidRDefault="00842BB9" w:rsidP="00842BB9">
      <w:r w:rsidRPr="00571A4A">
        <w:t>Same initial conditions as described in clause 6.5B.3.1.2.4.1 with the following exceptions:</w:t>
      </w:r>
    </w:p>
    <w:p w14:paraId="62E39C76" w14:textId="77777777" w:rsidR="00842BB9" w:rsidRPr="00571A4A" w:rsidRDefault="00842BB9" w:rsidP="00842BB9">
      <w:pPr>
        <w:pStyle w:val="B10"/>
      </w:pPr>
      <w:r w:rsidRPr="00571A4A">
        <w:t>-</w:t>
      </w:r>
      <w:r w:rsidRPr="00571A4A">
        <w:tab/>
        <w:t xml:space="preserve">Instead of Table 6.5B.3.1.2.4.1-1 </w:t>
      </w:r>
      <w:r w:rsidRPr="00571A4A">
        <w:noBreakHyphen/>
      </w:r>
      <w:r w:rsidRPr="00571A4A">
        <w:noBreakHyphen/>
        <w:t>&gt; use Table 6.5B.3.3.2.4.1-1.</w:t>
      </w:r>
    </w:p>
    <w:p w14:paraId="50F63F92" w14:textId="77777777" w:rsidR="00842BB9" w:rsidRPr="005A6FE6" w:rsidRDefault="00842BB9" w:rsidP="00842BB9">
      <w:pPr>
        <w:pStyle w:val="TH"/>
        <w:rPr>
          <w:rFonts w:eastAsia="Malgun Gothic"/>
          <w:lang w:eastAsia="ko-KR"/>
        </w:rPr>
      </w:pPr>
      <w:bookmarkStart w:id="62" w:name="_CRTable6_5B_3_3_2_4_11"/>
      <w:r w:rsidRPr="00571A4A">
        <w:lastRenderedPageBreak/>
        <w:t xml:space="preserve">Table </w:t>
      </w:r>
      <w:bookmarkEnd w:id="62"/>
      <w:r w:rsidRPr="00571A4A">
        <w:t>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0"/>
        <w:gridCol w:w="817"/>
        <w:gridCol w:w="645"/>
        <w:gridCol w:w="745"/>
        <w:gridCol w:w="888"/>
        <w:gridCol w:w="986"/>
        <w:gridCol w:w="1127"/>
        <w:gridCol w:w="986"/>
        <w:gridCol w:w="141"/>
        <w:gridCol w:w="812"/>
        <w:gridCol w:w="952"/>
        <w:gridCol w:w="955"/>
      </w:tblGrid>
      <w:tr w:rsidR="00842BB9" w:rsidRPr="005A6FE6" w14:paraId="7DFA8A2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11F1A2AD" w14:textId="77777777" w:rsidR="00842BB9" w:rsidRPr="005A6FE6" w:rsidRDefault="00842BB9" w:rsidP="00842BB9">
            <w:pPr>
              <w:pStyle w:val="TAH"/>
            </w:pPr>
            <w:r w:rsidRPr="005A6FE6">
              <w:lastRenderedPageBreak/>
              <w:t>Initial Conditions</w:t>
            </w:r>
          </w:p>
        </w:tc>
      </w:tr>
      <w:tr w:rsidR="00842BB9" w:rsidRPr="005A6FE6" w14:paraId="61C17E35" w14:textId="77777777" w:rsidTr="00842BB9">
        <w:trPr>
          <w:trHeight w:val="285"/>
        </w:trPr>
        <w:tc>
          <w:tcPr>
            <w:tcW w:w="5152" w:type="dxa"/>
            <w:gridSpan w:val="7"/>
            <w:tcBorders>
              <w:top w:val="single" w:sz="4" w:space="0" w:color="auto"/>
              <w:left w:val="single" w:sz="4" w:space="0" w:color="auto"/>
              <w:bottom w:val="single" w:sz="4" w:space="0" w:color="auto"/>
              <w:right w:val="single" w:sz="4" w:space="0" w:color="auto"/>
            </w:tcBorders>
            <w:hideMark/>
          </w:tcPr>
          <w:p w14:paraId="0F92188A" w14:textId="77777777" w:rsidR="00842BB9" w:rsidRPr="005A6FE6" w:rsidRDefault="00842BB9" w:rsidP="00842BB9">
            <w:pPr>
              <w:pStyle w:val="TAL"/>
            </w:pPr>
            <w:r w:rsidRPr="005A6FE6">
              <w:t>Test Environment</w:t>
            </w:r>
          </w:p>
          <w:p w14:paraId="72C4260B" w14:textId="77777777" w:rsidR="00842BB9" w:rsidRPr="005A6FE6" w:rsidRDefault="00842BB9" w:rsidP="00842BB9">
            <w:pPr>
              <w:pStyle w:val="TAL"/>
            </w:pPr>
            <w:r w:rsidRPr="005A6FE6">
              <w:t>as specified in TS 38.508-1 [6] clause 4.1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69F471E0" w14:textId="77777777" w:rsidR="00842BB9" w:rsidRPr="005A6FE6" w:rsidRDefault="00842BB9" w:rsidP="00842BB9">
            <w:pPr>
              <w:pStyle w:val="TAL"/>
            </w:pPr>
            <w:r w:rsidRPr="005A6FE6">
              <w:t>Normal</w:t>
            </w:r>
          </w:p>
        </w:tc>
      </w:tr>
      <w:tr w:rsidR="00842BB9" w:rsidRPr="005A6FE6" w14:paraId="2348E21F" w14:textId="77777777" w:rsidTr="00842BB9">
        <w:trPr>
          <w:trHeight w:val="480"/>
        </w:trPr>
        <w:tc>
          <w:tcPr>
            <w:tcW w:w="5152" w:type="dxa"/>
            <w:gridSpan w:val="7"/>
            <w:tcBorders>
              <w:top w:val="single" w:sz="4" w:space="0" w:color="auto"/>
              <w:left w:val="single" w:sz="4" w:space="0" w:color="auto"/>
              <w:bottom w:val="single" w:sz="4" w:space="0" w:color="auto"/>
              <w:right w:val="single" w:sz="4" w:space="0" w:color="auto"/>
            </w:tcBorders>
            <w:hideMark/>
          </w:tcPr>
          <w:p w14:paraId="57139D4E" w14:textId="77777777" w:rsidR="00842BB9" w:rsidRPr="005A6FE6" w:rsidRDefault="00842BB9" w:rsidP="00842BB9">
            <w:pPr>
              <w:pStyle w:val="TAL"/>
            </w:pPr>
            <w:r w:rsidRPr="005A6FE6">
              <w:t>Test Frequencies</w:t>
            </w:r>
          </w:p>
          <w:p w14:paraId="2686A250" w14:textId="77777777" w:rsidR="00842BB9" w:rsidRPr="005A6FE6" w:rsidRDefault="00842BB9" w:rsidP="00842BB9">
            <w:pPr>
              <w:pStyle w:val="TAL"/>
            </w:pPr>
            <w:r w:rsidRPr="005A6FE6">
              <w:t>as specified in TS 38.508-1 [6] clause 4.3.1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160D9CE6" w14:textId="77777777" w:rsidR="00842BB9" w:rsidRPr="005A6FE6" w:rsidRDefault="00842BB9" w:rsidP="00842BB9">
            <w:pPr>
              <w:pStyle w:val="TAL"/>
            </w:pPr>
            <w:r w:rsidRPr="005A6FE6">
              <w:t>For test frequencies refer to "Range" columns.</w:t>
            </w:r>
          </w:p>
        </w:tc>
      </w:tr>
      <w:tr w:rsidR="00842BB9" w:rsidRPr="005A6FE6" w14:paraId="724E0CC3" w14:textId="77777777" w:rsidTr="00842BB9">
        <w:trPr>
          <w:trHeight w:val="510"/>
        </w:trPr>
        <w:tc>
          <w:tcPr>
            <w:tcW w:w="5152" w:type="dxa"/>
            <w:gridSpan w:val="7"/>
            <w:tcBorders>
              <w:top w:val="single" w:sz="4" w:space="0" w:color="auto"/>
              <w:left w:val="single" w:sz="4" w:space="0" w:color="auto"/>
              <w:bottom w:val="single" w:sz="4" w:space="0" w:color="auto"/>
              <w:right w:val="single" w:sz="4" w:space="0" w:color="auto"/>
            </w:tcBorders>
            <w:hideMark/>
          </w:tcPr>
          <w:p w14:paraId="3E178C70" w14:textId="77777777" w:rsidR="00842BB9" w:rsidRPr="005A6FE6" w:rsidRDefault="00842BB9" w:rsidP="00842BB9">
            <w:pPr>
              <w:pStyle w:val="TAL"/>
            </w:pPr>
            <w:r w:rsidRPr="005A6FE6">
              <w:rPr>
                <w:bCs/>
              </w:rPr>
              <w:t xml:space="preserve">Test EN-DC channel bandwidth </w:t>
            </w:r>
            <w:r w:rsidRPr="005A6FE6">
              <w:t>as specified in TS 36.508 [11] clause 4.3.1 and TS 38.508-1 [6] clause 4.3.1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287381FA" w14:textId="77777777" w:rsidR="00842BB9" w:rsidRPr="005A6FE6" w:rsidRDefault="00842BB9" w:rsidP="00842BB9">
            <w:pPr>
              <w:pStyle w:val="TAL"/>
            </w:pPr>
            <w:r w:rsidRPr="005A6FE6">
              <w:t xml:space="preserve">Refer to "NR </w:t>
            </w:r>
            <w:proofErr w:type="spellStart"/>
            <w:r w:rsidRPr="005A6FE6">
              <w:t>N</w:t>
            </w:r>
            <w:r w:rsidRPr="005A6FE6">
              <w:rPr>
                <w:vertAlign w:val="subscript"/>
              </w:rPr>
              <w:t>RB</w:t>
            </w:r>
            <w:r w:rsidRPr="005A6FE6">
              <w:t>"and</w:t>
            </w:r>
            <w:proofErr w:type="spellEnd"/>
            <w:r w:rsidRPr="005A6FE6">
              <w:t xml:space="preserve"> "E-UTRA N</w:t>
            </w:r>
            <w:r w:rsidRPr="005A6FE6">
              <w:rPr>
                <w:vertAlign w:val="subscript"/>
              </w:rPr>
              <w:t xml:space="preserve">RB </w:t>
            </w:r>
            <w:r w:rsidRPr="005A6FE6">
              <w:t>" columns</w:t>
            </w:r>
          </w:p>
        </w:tc>
      </w:tr>
      <w:tr w:rsidR="00842BB9" w:rsidRPr="005A6FE6" w14:paraId="0BD07EC3" w14:textId="77777777" w:rsidTr="00842BB9">
        <w:trPr>
          <w:trHeight w:val="510"/>
        </w:trPr>
        <w:tc>
          <w:tcPr>
            <w:tcW w:w="5152" w:type="dxa"/>
            <w:gridSpan w:val="7"/>
            <w:tcBorders>
              <w:top w:val="single" w:sz="4" w:space="0" w:color="auto"/>
              <w:left w:val="single" w:sz="4" w:space="0" w:color="auto"/>
              <w:bottom w:val="single" w:sz="4" w:space="0" w:color="auto"/>
              <w:right w:val="single" w:sz="4" w:space="0" w:color="auto"/>
            </w:tcBorders>
          </w:tcPr>
          <w:p w14:paraId="374C96D7" w14:textId="77777777" w:rsidR="00842BB9" w:rsidRPr="005A6FE6" w:rsidRDefault="00842BB9" w:rsidP="00842BB9">
            <w:pPr>
              <w:pStyle w:val="TAL"/>
            </w:pPr>
            <w:r w:rsidRPr="005A6FE6">
              <w:t>Test SCS for the NR cell as specified in TS 38.521-1 [8] Table 5.3.5-1</w:t>
            </w:r>
          </w:p>
        </w:tc>
        <w:tc>
          <w:tcPr>
            <w:tcW w:w="4973" w:type="dxa"/>
            <w:gridSpan w:val="6"/>
            <w:tcBorders>
              <w:top w:val="single" w:sz="4" w:space="0" w:color="auto"/>
              <w:left w:val="single" w:sz="4" w:space="0" w:color="auto"/>
              <w:bottom w:val="single" w:sz="4" w:space="0" w:color="auto"/>
              <w:right w:val="single" w:sz="4" w:space="0" w:color="auto"/>
            </w:tcBorders>
            <w:vAlign w:val="center"/>
          </w:tcPr>
          <w:p w14:paraId="104395A4" w14:textId="77777777" w:rsidR="00842BB9" w:rsidRPr="005A6FE6" w:rsidRDefault="00842BB9" w:rsidP="00842BB9">
            <w:pPr>
              <w:pStyle w:val="TAL"/>
            </w:pPr>
            <w:r w:rsidRPr="005A6FE6">
              <w:t>Lowest SCS per Channel Bandwidth</w:t>
            </w:r>
          </w:p>
        </w:tc>
      </w:tr>
      <w:tr w:rsidR="00842BB9" w:rsidRPr="005A6FE6" w14:paraId="6711EAB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589BAB92" w14:textId="77777777" w:rsidR="00842BB9" w:rsidRPr="005A6FE6" w:rsidRDefault="00842BB9" w:rsidP="00842BB9">
            <w:pPr>
              <w:pStyle w:val="TAH"/>
            </w:pPr>
            <w:r w:rsidRPr="005A6FE6">
              <w:t>Test Parameters for DC Configurations</w:t>
            </w:r>
          </w:p>
        </w:tc>
      </w:tr>
      <w:tr w:rsidR="00842BB9" w:rsidRPr="005A6FE6" w14:paraId="3EB2B441" w14:textId="77777777" w:rsidTr="00842BB9">
        <w:trPr>
          <w:trHeight w:val="285"/>
        </w:trPr>
        <w:tc>
          <w:tcPr>
            <w:tcW w:w="381" w:type="dxa"/>
            <w:vMerge w:val="restart"/>
            <w:tcBorders>
              <w:top w:val="single" w:sz="4" w:space="0" w:color="auto"/>
              <w:left w:val="single" w:sz="4" w:space="0" w:color="auto"/>
              <w:bottom w:val="single" w:sz="4" w:space="0" w:color="auto"/>
              <w:right w:val="single" w:sz="4" w:space="0" w:color="auto"/>
            </w:tcBorders>
            <w:vAlign w:val="center"/>
            <w:hideMark/>
          </w:tcPr>
          <w:p w14:paraId="35672150" w14:textId="77777777" w:rsidR="00842BB9" w:rsidRPr="005A6FE6" w:rsidRDefault="00842BB9" w:rsidP="00842BB9">
            <w:pPr>
              <w:pStyle w:val="TAH"/>
            </w:pPr>
            <w:r w:rsidRPr="005A6FE6">
              <w:t>ID</w:t>
            </w:r>
          </w:p>
        </w:tc>
        <w:tc>
          <w:tcPr>
            <w:tcW w:w="4771" w:type="dxa"/>
            <w:gridSpan w:val="6"/>
            <w:tcBorders>
              <w:top w:val="single" w:sz="4" w:space="0" w:color="auto"/>
              <w:left w:val="single" w:sz="4" w:space="0" w:color="auto"/>
              <w:bottom w:val="single" w:sz="4" w:space="0" w:color="auto"/>
              <w:right w:val="single" w:sz="4" w:space="0" w:color="auto"/>
            </w:tcBorders>
            <w:vAlign w:val="center"/>
            <w:hideMark/>
          </w:tcPr>
          <w:p w14:paraId="5075CCEF" w14:textId="77777777" w:rsidR="00842BB9" w:rsidRPr="005A6FE6" w:rsidRDefault="00842BB9" w:rsidP="00842BB9">
            <w:pPr>
              <w:pStyle w:val="TAH"/>
            </w:pPr>
            <w:r w:rsidRPr="005A6FE6">
              <w:t xml:space="preserve">DC Configuration / </w:t>
            </w:r>
            <w:proofErr w:type="spellStart"/>
            <w:r w:rsidRPr="005A6FE6">
              <w:t>N</w:t>
            </w:r>
            <w:r w:rsidRPr="005A6FE6">
              <w:rPr>
                <w:vertAlign w:val="subscript"/>
              </w:rPr>
              <w:t>RB_agg</w:t>
            </w:r>
            <w:proofErr w:type="spellEnd"/>
          </w:p>
        </w:tc>
        <w:tc>
          <w:tcPr>
            <w:tcW w:w="2113" w:type="dxa"/>
            <w:gridSpan w:val="2"/>
            <w:tcBorders>
              <w:top w:val="single" w:sz="4" w:space="0" w:color="auto"/>
              <w:left w:val="single" w:sz="4" w:space="0" w:color="auto"/>
              <w:bottom w:val="single" w:sz="4" w:space="0" w:color="auto"/>
              <w:right w:val="single" w:sz="4" w:space="0" w:color="auto"/>
            </w:tcBorders>
            <w:vAlign w:val="center"/>
            <w:hideMark/>
          </w:tcPr>
          <w:p w14:paraId="5243C29E" w14:textId="77777777" w:rsidR="00842BB9" w:rsidRPr="005A6FE6" w:rsidRDefault="00842BB9" w:rsidP="00842BB9">
            <w:pPr>
              <w:pStyle w:val="TAH"/>
            </w:pPr>
            <w:r w:rsidRPr="005A6FE6">
              <w:t>DL Allocation</w:t>
            </w:r>
          </w:p>
        </w:tc>
        <w:tc>
          <w:tcPr>
            <w:tcW w:w="2860" w:type="dxa"/>
            <w:gridSpan w:val="4"/>
            <w:tcBorders>
              <w:top w:val="single" w:sz="4" w:space="0" w:color="auto"/>
              <w:left w:val="single" w:sz="4" w:space="0" w:color="auto"/>
              <w:bottom w:val="single" w:sz="4" w:space="0" w:color="auto"/>
              <w:right w:val="single" w:sz="4" w:space="0" w:color="auto"/>
            </w:tcBorders>
            <w:vAlign w:val="center"/>
            <w:hideMark/>
          </w:tcPr>
          <w:p w14:paraId="0C8E006B" w14:textId="77777777" w:rsidR="00842BB9" w:rsidRPr="005A6FE6" w:rsidRDefault="00842BB9" w:rsidP="00842BB9">
            <w:pPr>
              <w:pStyle w:val="TAH"/>
            </w:pPr>
            <w:r w:rsidRPr="005A6FE6">
              <w:t>UL Allocation (Note 1,2)</w:t>
            </w:r>
          </w:p>
        </w:tc>
      </w:tr>
      <w:tr w:rsidR="00842BB9" w:rsidRPr="005A6FE6" w14:paraId="6C9D66FC" w14:textId="77777777" w:rsidTr="00842BB9">
        <w:trPr>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68BA01F8" w14:textId="77777777" w:rsidR="00842BB9" w:rsidRPr="005A6FE6" w:rsidRDefault="00842BB9" w:rsidP="00842BB9">
            <w:pPr>
              <w:pStyle w:val="TAH"/>
            </w:pPr>
          </w:p>
        </w:tc>
        <w:tc>
          <w:tcPr>
            <w:tcW w:w="2897" w:type="dxa"/>
            <w:gridSpan w:val="4"/>
            <w:tcBorders>
              <w:top w:val="single" w:sz="4" w:space="0" w:color="auto"/>
              <w:left w:val="single" w:sz="4" w:space="0" w:color="auto"/>
              <w:bottom w:val="single" w:sz="4" w:space="0" w:color="auto"/>
              <w:right w:val="single" w:sz="4" w:space="0" w:color="auto"/>
            </w:tcBorders>
            <w:vAlign w:val="center"/>
            <w:hideMark/>
          </w:tcPr>
          <w:p w14:paraId="42EA7790" w14:textId="77777777" w:rsidR="00842BB9" w:rsidRPr="005A6FE6" w:rsidRDefault="00842BB9" w:rsidP="00842BB9">
            <w:pPr>
              <w:pStyle w:val="TAH"/>
            </w:pPr>
            <w:r w:rsidRPr="005A6FE6">
              <w:t>DC Configuration</w:t>
            </w: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37F99B71" w14:textId="77777777" w:rsidR="00842BB9" w:rsidRPr="005A6FE6" w:rsidRDefault="00842BB9" w:rsidP="00842BB9">
            <w:pPr>
              <w:pStyle w:val="TAH"/>
            </w:pPr>
            <w:r w:rsidRPr="005A6FE6">
              <w:t>E-UTRA</w:t>
            </w:r>
          </w:p>
          <w:p w14:paraId="7DCD0681" w14:textId="77777777" w:rsidR="00842BB9" w:rsidRPr="005A6FE6" w:rsidRDefault="00842BB9" w:rsidP="00842BB9">
            <w:pPr>
              <w:pStyle w:val="TAH"/>
            </w:pPr>
            <w:proofErr w:type="spellStart"/>
            <w:r w:rsidRPr="005A6FE6">
              <w:t>Ch</w:t>
            </w:r>
            <w:proofErr w:type="spellEnd"/>
            <w:r w:rsidRPr="005A6FE6">
              <w:t xml:space="preserve"> BW/N</w:t>
            </w:r>
            <w:r w:rsidRPr="005A6FE6">
              <w:rPr>
                <w:vertAlign w:val="subscript"/>
              </w:rPr>
              <w:t>RB</w:t>
            </w:r>
          </w:p>
        </w:tc>
        <w:tc>
          <w:tcPr>
            <w:tcW w:w="986" w:type="dxa"/>
            <w:vMerge w:val="restart"/>
            <w:tcBorders>
              <w:top w:val="single" w:sz="4" w:space="0" w:color="auto"/>
              <w:left w:val="single" w:sz="4" w:space="0" w:color="auto"/>
              <w:bottom w:val="single" w:sz="4" w:space="0" w:color="auto"/>
              <w:right w:val="single" w:sz="4" w:space="0" w:color="auto"/>
            </w:tcBorders>
            <w:vAlign w:val="center"/>
            <w:hideMark/>
          </w:tcPr>
          <w:p w14:paraId="3D7F7581" w14:textId="77777777" w:rsidR="00842BB9" w:rsidRPr="005A6FE6" w:rsidRDefault="00842BB9" w:rsidP="00842BB9">
            <w:pPr>
              <w:pStyle w:val="TAH"/>
            </w:pPr>
            <w:r w:rsidRPr="005A6FE6">
              <w:t>NR</w:t>
            </w:r>
          </w:p>
          <w:p w14:paraId="5DCBAC67" w14:textId="77777777" w:rsidR="00842BB9" w:rsidRPr="005A6FE6" w:rsidRDefault="00842BB9" w:rsidP="00842BB9">
            <w:pPr>
              <w:pStyle w:val="TAH"/>
            </w:pPr>
            <w:proofErr w:type="spellStart"/>
            <w:r w:rsidRPr="005A6FE6">
              <w:t>Ch</w:t>
            </w:r>
            <w:proofErr w:type="spellEnd"/>
            <w:r w:rsidRPr="005A6FE6">
              <w:t xml:space="preserve"> BW/N</w:t>
            </w:r>
            <w:r w:rsidRPr="005A6FE6">
              <w:rPr>
                <w:vertAlign w:val="subscript"/>
              </w:rPr>
              <w:t>RB</w:t>
            </w:r>
          </w:p>
        </w:tc>
        <w:tc>
          <w:tcPr>
            <w:tcW w:w="1127" w:type="dxa"/>
            <w:vMerge w:val="restart"/>
            <w:tcBorders>
              <w:top w:val="single" w:sz="4" w:space="0" w:color="auto"/>
              <w:left w:val="single" w:sz="4" w:space="0" w:color="auto"/>
              <w:bottom w:val="single" w:sz="4" w:space="0" w:color="auto"/>
              <w:right w:val="single" w:sz="4" w:space="0" w:color="auto"/>
            </w:tcBorders>
            <w:vAlign w:val="center"/>
          </w:tcPr>
          <w:p w14:paraId="69A1E3C0" w14:textId="77777777" w:rsidR="00842BB9" w:rsidRPr="005A6FE6" w:rsidRDefault="00842BB9" w:rsidP="00842BB9">
            <w:pPr>
              <w:pStyle w:val="TAH"/>
            </w:pPr>
            <w:r w:rsidRPr="005A6FE6">
              <w:t>CC MOD</w:t>
            </w:r>
          </w:p>
          <w:p w14:paraId="02AB3204" w14:textId="77777777" w:rsidR="00842BB9" w:rsidRPr="005A6FE6" w:rsidRDefault="00842BB9" w:rsidP="00842BB9">
            <w:pPr>
              <w:pStyle w:val="TAH"/>
            </w:pPr>
            <w:r w:rsidRPr="005A6FE6">
              <w:t>E-UTRA/NR</w:t>
            </w:r>
          </w:p>
        </w:tc>
        <w:tc>
          <w:tcPr>
            <w:tcW w:w="1127" w:type="dxa"/>
            <w:gridSpan w:val="2"/>
            <w:vMerge w:val="restart"/>
            <w:tcBorders>
              <w:top w:val="single" w:sz="4" w:space="0" w:color="auto"/>
              <w:left w:val="single" w:sz="4" w:space="0" w:color="auto"/>
              <w:bottom w:val="single" w:sz="4" w:space="0" w:color="auto"/>
              <w:right w:val="single" w:sz="4" w:space="0" w:color="auto"/>
            </w:tcBorders>
            <w:vAlign w:val="center"/>
          </w:tcPr>
          <w:p w14:paraId="7CAA8131" w14:textId="77777777" w:rsidR="00842BB9" w:rsidRPr="005A6FE6" w:rsidRDefault="00842BB9" w:rsidP="00842BB9">
            <w:pPr>
              <w:pStyle w:val="TAH"/>
            </w:pPr>
            <w:r w:rsidRPr="005A6FE6">
              <w:t>E-UTRA &amp; NR RB allocation</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342B286B" w14:textId="77777777" w:rsidR="00842BB9" w:rsidRPr="005A6FE6" w:rsidRDefault="00842BB9" w:rsidP="00842BB9">
            <w:pPr>
              <w:pStyle w:val="TAH"/>
            </w:pPr>
            <w:r w:rsidRPr="005A6FE6">
              <w:t>CC MOD</w:t>
            </w:r>
          </w:p>
          <w:p w14:paraId="76BA65C3" w14:textId="77777777" w:rsidR="00842BB9" w:rsidRPr="005A6FE6" w:rsidRDefault="00842BB9" w:rsidP="00842BB9">
            <w:pPr>
              <w:pStyle w:val="TAH"/>
            </w:pPr>
            <w:r w:rsidRPr="005A6FE6">
              <w:t>E-UTRA/NR</w:t>
            </w:r>
          </w:p>
        </w:tc>
        <w:tc>
          <w:tcPr>
            <w:tcW w:w="19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DEE253" w14:textId="77777777" w:rsidR="00842BB9" w:rsidRPr="005A6FE6" w:rsidRDefault="00842BB9" w:rsidP="00842BB9">
            <w:pPr>
              <w:pStyle w:val="TAH"/>
            </w:pPr>
            <w:r w:rsidRPr="005A6FE6">
              <w:t>E-UTRA &amp; NR allocations</w:t>
            </w:r>
            <w:r w:rsidRPr="005A6FE6">
              <w:br/>
              <w:t>(L</w:t>
            </w:r>
            <w:r w:rsidRPr="005A6FE6">
              <w:rPr>
                <w:vertAlign w:val="subscript"/>
              </w:rPr>
              <w:t>CRB</w:t>
            </w:r>
            <w:r w:rsidRPr="005A6FE6">
              <w:t xml:space="preserve"> @ </w:t>
            </w:r>
            <w:proofErr w:type="spellStart"/>
            <w:r w:rsidRPr="005A6FE6">
              <w:t>RB</w:t>
            </w:r>
            <w:r w:rsidRPr="005A6FE6">
              <w:rPr>
                <w:vertAlign w:val="subscript"/>
              </w:rPr>
              <w:t>start</w:t>
            </w:r>
            <w:proofErr w:type="spellEnd"/>
            <w:r w:rsidRPr="005A6FE6">
              <w:t>)</w:t>
            </w:r>
          </w:p>
        </w:tc>
      </w:tr>
      <w:tr w:rsidR="00842BB9" w:rsidRPr="005A6FE6" w14:paraId="5BBAC8C7" w14:textId="77777777" w:rsidTr="00842BB9">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6D84D3C5" w14:textId="77777777" w:rsidR="00842BB9" w:rsidRPr="005A6FE6" w:rsidRDefault="00842BB9" w:rsidP="00842BB9">
            <w:pPr>
              <w:pStyle w:val="TAH"/>
            </w:pPr>
          </w:p>
        </w:tc>
        <w:tc>
          <w:tcPr>
            <w:tcW w:w="1507" w:type="dxa"/>
            <w:gridSpan w:val="2"/>
            <w:tcBorders>
              <w:top w:val="single" w:sz="4" w:space="0" w:color="auto"/>
              <w:left w:val="single" w:sz="4" w:space="0" w:color="auto"/>
              <w:bottom w:val="single" w:sz="4" w:space="0" w:color="auto"/>
              <w:right w:val="single" w:sz="4" w:space="0" w:color="auto"/>
            </w:tcBorders>
            <w:vAlign w:val="center"/>
            <w:hideMark/>
          </w:tcPr>
          <w:p w14:paraId="1BBD2115" w14:textId="77777777" w:rsidR="00842BB9" w:rsidRPr="005A6FE6" w:rsidRDefault="00842BB9" w:rsidP="00842BB9">
            <w:pPr>
              <w:pStyle w:val="TAH"/>
            </w:pPr>
            <w:r w:rsidRPr="005A6FE6">
              <w:t>E-UTRA</w:t>
            </w:r>
          </w:p>
        </w:tc>
        <w:tc>
          <w:tcPr>
            <w:tcW w:w="1390" w:type="dxa"/>
            <w:gridSpan w:val="2"/>
            <w:tcBorders>
              <w:top w:val="single" w:sz="4" w:space="0" w:color="auto"/>
              <w:left w:val="single" w:sz="4" w:space="0" w:color="auto"/>
              <w:bottom w:val="single" w:sz="4" w:space="0" w:color="auto"/>
              <w:right w:val="single" w:sz="4" w:space="0" w:color="auto"/>
            </w:tcBorders>
            <w:vAlign w:val="center"/>
            <w:hideMark/>
          </w:tcPr>
          <w:p w14:paraId="41AAE77D" w14:textId="77777777" w:rsidR="00842BB9" w:rsidRPr="005A6FE6" w:rsidRDefault="00842BB9" w:rsidP="00842BB9">
            <w:pPr>
              <w:pStyle w:val="TAH"/>
            </w:pPr>
            <w:r w:rsidRPr="005A6FE6">
              <w:t>NR</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547F7D7A" w14:textId="77777777" w:rsidR="00842BB9" w:rsidRPr="005A6FE6" w:rsidRDefault="00842BB9" w:rsidP="00842BB9">
            <w:pPr>
              <w:pStyle w:val="TAH"/>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39FD8DB5" w14:textId="77777777" w:rsidR="00842BB9" w:rsidRPr="005A6FE6" w:rsidRDefault="00842BB9" w:rsidP="00842BB9">
            <w:pPr>
              <w:pStyle w:val="TAH"/>
            </w:pPr>
          </w:p>
        </w:tc>
        <w:tc>
          <w:tcPr>
            <w:tcW w:w="1127" w:type="dxa"/>
            <w:vMerge/>
            <w:tcBorders>
              <w:top w:val="single" w:sz="4" w:space="0" w:color="auto"/>
              <w:left w:val="single" w:sz="4" w:space="0" w:color="auto"/>
              <w:bottom w:val="single" w:sz="4" w:space="0" w:color="auto"/>
              <w:right w:val="single" w:sz="4" w:space="0" w:color="auto"/>
            </w:tcBorders>
            <w:vAlign w:val="center"/>
          </w:tcPr>
          <w:p w14:paraId="4F32312B" w14:textId="77777777" w:rsidR="00842BB9" w:rsidRPr="005A6FE6" w:rsidRDefault="00842BB9" w:rsidP="00842BB9">
            <w:pPr>
              <w:pStyle w:val="TAH"/>
            </w:pPr>
          </w:p>
        </w:tc>
        <w:tc>
          <w:tcPr>
            <w:tcW w:w="1127"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53952559" w14:textId="77777777" w:rsidR="00842BB9" w:rsidRPr="005A6FE6" w:rsidRDefault="00842BB9" w:rsidP="00842BB9">
            <w:pPr>
              <w:pStyle w:val="TAH"/>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BC6A24C" w14:textId="77777777" w:rsidR="00842BB9" w:rsidRPr="005A6FE6" w:rsidRDefault="00842BB9" w:rsidP="00842BB9">
            <w:pPr>
              <w:pStyle w:val="TAH"/>
            </w:pPr>
          </w:p>
        </w:tc>
        <w:tc>
          <w:tcPr>
            <w:tcW w:w="1907" w:type="dxa"/>
            <w:gridSpan w:val="2"/>
            <w:vMerge/>
            <w:tcBorders>
              <w:top w:val="single" w:sz="4" w:space="0" w:color="auto"/>
              <w:left w:val="single" w:sz="4" w:space="0" w:color="auto"/>
              <w:bottom w:val="single" w:sz="4" w:space="0" w:color="auto"/>
              <w:right w:val="single" w:sz="4" w:space="0" w:color="auto"/>
            </w:tcBorders>
            <w:vAlign w:val="center"/>
            <w:hideMark/>
          </w:tcPr>
          <w:p w14:paraId="2E4D04B8" w14:textId="77777777" w:rsidR="00842BB9" w:rsidRPr="005A6FE6" w:rsidRDefault="00842BB9" w:rsidP="00842BB9">
            <w:pPr>
              <w:pStyle w:val="TAH"/>
            </w:pPr>
          </w:p>
        </w:tc>
      </w:tr>
      <w:tr w:rsidR="00842BB9" w:rsidRPr="005A6FE6" w14:paraId="7EF8C407" w14:textId="77777777" w:rsidTr="00842BB9">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27B57481" w14:textId="77777777" w:rsidR="00842BB9" w:rsidRPr="005A6FE6" w:rsidRDefault="00842BB9" w:rsidP="00842BB9">
            <w:pPr>
              <w:pStyle w:val="TAH"/>
            </w:pPr>
          </w:p>
        </w:tc>
        <w:tc>
          <w:tcPr>
            <w:tcW w:w="690" w:type="dxa"/>
            <w:tcBorders>
              <w:top w:val="single" w:sz="4" w:space="0" w:color="auto"/>
              <w:left w:val="single" w:sz="4" w:space="0" w:color="auto"/>
              <w:bottom w:val="single" w:sz="4" w:space="0" w:color="auto"/>
              <w:right w:val="single" w:sz="4" w:space="0" w:color="auto"/>
            </w:tcBorders>
            <w:vAlign w:val="center"/>
            <w:hideMark/>
          </w:tcPr>
          <w:p w14:paraId="77433627" w14:textId="77777777" w:rsidR="00842BB9" w:rsidRPr="005A6FE6" w:rsidRDefault="00842BB9" w:rsidP="00842BB9">
            <w:pPr>
              <w:pStyle w:val="TAH"/>
            </w:pPr>
            <w:r w:rsidRPr="005A6FE6">
              <w:t>Band</w:t>
            </w:r>
          </w:p>
        </w:tc>
        <w:tc>
          <w:tcPr>
            <w:tcW w:w="817" w:type="dxa"/>
            <w:tcBorders>
              <w:top w:val="single" w:sz="4" w:space="0" w:color="auto"/>
              <w:left w:val="single" w:sz="4" w:space="0" w:color="auto"/>
              <w:bottom w:val="single" w:sz="4" w:space="0" w:color="auto"/>
              <w:right w:val="single" w:sz="4" w:space="0" w:color="auto"/>
            </w:tcBorders>
            <w:vAlign w:val="center"/>
            <w:hideMark/>
          </w:tcPr>
          <w:p w14:paraId="68816655" w14:textId="77777777" w:rsidR="00842BB9" w:rsidRPr="005A6FE6" w:rsidRDefault="00842BB9" w:rsidP="00842BB9">
            <w:pPr>
              <w:pStyle w:val="TAH"/>
            </w:pPr>
            <w:r w:rsidRPr="005A6FE6">
              <w:t>Range</w:t>
            </w:r>
          </w:p>
        </w:tc>
        <w:tc>
          <w:tcPr>
            <w:tcW w:w="645" w:type="dxa"/>
            <w:tcBorders>
              <w:top w:val="single" w:sz="4" w:space="0" w:color="auto"/>
              <w:left w:val="single" w:sz="4" w:space="0" w:color="auto"/>
              <w:bottom w:val="single" w:sz="4" w:space="0" w:color="auto"/>
              <w:right w:val="single" w:sz="4" w:space="0" w:color="auto"/>
            </w:tcBorders>
            <w:vAlign w:val="center"/>
            <w:hideMark/>
          </w:tcPr>
          <w:p w14:paraId="473FC7EF" w14:textId="77777777" w:rsidR="00842BB9" w:rsidRPr="005A6FE6" w:rsidRDefault="00842BB9" w:rsidP="00842BB9">
            <w:pPr>
              <w:pStyle w:val="TAH"/>
            </w:pPr>
            <w:r w:rsidRPr="005A6FE6">
              <w:t>Band</w:t>
            </w:r>
          </w:p>
        </w:tc>
        <w:tc>
          <w:tcPr>
            <w:tcW w:w="745" w:type="dxa"/>
            <w:tcBorders>
              <w:top w:val="single" w:sz="4" w:space="0" w:color="auto"/>
              <w:left w:val="single" w:sz="4" w:space="0" w:color="auto"/>
              <w:bottom w:val="single" w:sz="4" w:space="0" w:color="auto"/>
              <w:right w:val="single" w:sz="4" w:space="0" w:color="auto"/>
            </w:tcBorders>
            <w:vAlign w:val="center"/>
            <w:hideMark/>
          </w:tcPr>
          <w:p w14:paraId="74E5FBBB" w14:textId="77777777" w:rsidR="00842BB9" w:rsidRPr="005A6FE6" w:rsidRDefault="00842BB9" w:rsidP="00842BB9">
            <w:pPr>
              <w:pStyle w:val="TAH"/>
            </w:pPr>
            <w:r w:rsidRPr="005A6FE6">
              <w:t>Range</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35F721F5" w14:textId="77777777" w:rsidR="00842BB9" w:rsidRPr="005A6FE6" w:rsidRDefault="00842BB9" w:rsidP="00842BB9">
            <w:pPr>
              <w:pStyle w:val="TAH"/>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64DE7291" w14:textId="77777777" w:rsidR="00842BB9" w:rsidRPr="005A6FE6" w:rsidRDefault="00842BB9" w:rsidP="00842BB9">
            <w:pPr>
              <w:pStyle w:val="TAH"/>
            </w:pPr>
          </w:p>
        </w:tc>
        <w:tc>
          <w:tcPr>
            <w:tcW w:w="1127" w:type="dxa"/>
            <w:vMerge/>
            <w:tcBorders>
              <w:top w:val="single" w:sz="4" w:space="0" w:color="auto"/>
              <w:left w:val="single" w:sz="4" w:space="0" w:color="auto"/>
              <w:bottom w:val="single" w:sz="4" w:space="0" w:color="auto"/>
              <w:right w:val="single" w:sz="4" w:space="0" w:color="auto"/>
            </w:tcBorders>
            <w:vAlign w:val="center"/>
          </w:tcPr>
          <w:p w14:paraId="44DE1837" w14:textId="77777777" w:rsidR="00842BB9" w:rsidRPr="005A6FE6" w:rsidRDefault="00842BB9" w:rsidP="00842BB9">
            <w:pPr>
              <w:pStyle w:val="TAH"/>
            </w:pPr>
          </w:p>
        </w:tc>
        <w:tc>
          <w:tcPr>
            <w:tcW w:w="1127" w:type="dxa"/>
            <w:gridSpan w:val="2"/>
            <w:vMerge/>
            <w:tcBorders>
              <w:top w:val="single" w:sz="4" w:space="0" w:color="auto"/>
              <w:left w:val="single" w:sz="4" w:space="0" w:color="auto"/>
              <w:bottom w:val="single" w:sz="4" w:space="0" w:color="auto"/>
              <w:right w:val="single" w:sz="4" w:space="0" w:color="auto"/>
            </w:tcBorders>
            <w:vAlign w:val="center"/>
          </w:tcPr>
          <w:p w14:paraId="1753D345" w14:textId="77777777" w:rsidR="00842BB9" w:rsidRPr="005A6FE6" w:rsidRDefault="00842BB9" w:rsidP="00842BB9">
            <w:pPr>
              <w:pStyle w:val="TAH"/>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5DCB704" w14:textId="77777777" w:rsidR="00842BB9" w:rsidRPr="005A6FE6" w:rsidRDefault="00842BB9" w:rsidP="00842BB9">
            <w:pPr>
              <w:pStyle w:val="TAH"/>
            </w:pPr>
          </w:p>
        </w:tc>
        <w:tc>
          <w:tcPr>
            <w:tcW w:w="1907" w:type="dxa"/>
            <w:gridSpan w:val="2"/>
            <w:vMerge/>
            <w:tcBorders>
              <w:top w:val="single" w:sz="4" w:space="0" w:color="auto"/>
              <w:left w:val="single" w:sz="4" w:space="0" w:color="auto"/>
              <w:bottom w:val="single" w:sz="4" w:space="0" w:color="auto"/>
              <w:right w:val="single" w:sz="4" w:space="0" w:color="auto"/>
            </w:tcBorders>
            <w:vAlign w:val="center"/>
            <w:hideMark/>
          </w:tcPr>
          <w:p w14:paraId="7F65C9B9" w14:textId="77777777" w:rsidR="00842BB9" w:rsidRPr="005A6FE6" w:rsidRDefault="00842BB9" w:rsidP="00842BB9">
            <w:pPr>
              <w:pStyle w:val="TAH"/>
            </w:pPr>
          </w:p>
        </w:tc>
      </w:tr>
      <w:tr w:rsidR="00842BB9" w:rsidRPr="005A6FE6" w14:paraId="17B357E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8852A45" w14:textId="77777777" w:rsidR="00842BB9" w:rsidRPr="005A6FE6" w:rsidRDefault="00842BB9" w:rsidP="00842BB9">
            <w:pPr>
              <w:pStyle w:val="TAH"/>
            </w:pPr>
            <w:r w:rsidRPr="005A6FE6">
              <w:t xml:space="preserve">Default Test Settings for a </w:t>
            </w:r>
            <w:proofErr w:type="spellStart"/>
            <w:r w:rsidRPr="005A6FE6">
              <w:t>DC_XA_nYA</w:t>
            </w:r>
            <w:proofErr w:type="spellEnd"/>
            <w:r w:rsidRPr="005A6FE6">
              <w:t xml:space="preserve"> Configuration</w:t>
            </w:r>
          </w:p>
        </w:tc>
      </w:tr>
      <w:tr w:rsidR="00842BB9" w:rsidRPr="005A6FE6" w14:paraId="25D00FC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412E82"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DA22465" w14:textId="77777777" w:rsidR="00842BB9" w:rsidRPr="005A6FE6" w:rsidRDefault="00842BB9" w:rsidP="00842BB9">
            <w:pPr>
              <w:pStyle w:val="TAC"/>
            </w:pPr>
            <w:r w:rsidRPr="005A6FE6">
              <w:t>X</w:t>
            </w:r>
          </w:p>
        </w:tc>
        <w:tc>
          <w:tcPr>
            <w:tcW w:w="817" w:type="dxa"/>
            <w:tcBorders>
              <w:top w:val="single" w:sz="4" w:space="0" w:color="auto"/>
              <w:left w:val="single" w:sz="4" w:space="0" w:color="auto"/>
              <w:bottom w:val="single" w:sz="4" w:space="0" w:color="auto"/>
              <w:right w:val="single" w:sz="4" w:space="0" w:color="auto"/>
            </w:tcBorders>
            <w:vAlign w:val="center"/>
          </w:tcPr>
          <w:p w14:paraId="705AF122" w14:textId="77777777" w:rsidR="00842BB9" w:rsidRPr="005A6FE6" w:rsidRDefault="00842BB9" w:rsidP="00842BB9">
            <w:pPr>
              <w:pStyle w:val="TAC"/>
              <w:rPr>
                <w:bCs/>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BE19943" w14:textId="77777777" w:rsidR="00842BB9" w:rsidRPr="005A6FE6" w:rsidRDefault="00842BB9" w:rsidP="00842BB9">
            <w:pPr>
              <w:pStyle w:val="TAC"/>
            </w:pPr>
            <w:proofErr w:type="spellStart"/>
            <w:r w:rsidRPr="005A6FE6">
              <w:t>nY</w:t>
            </w:r>
            <w:proofErr w:type="spellEnd"/>
          </w:p>
        </w:tc>
        <w:tc>
          <w:tcPr>
            <w:tcW w:w="745" w:type="dxa"/>
            <w:tcBorders>
              <w:top w:val="single" w:sz="4" w:space="0" w:color="auto"/>
              <w:left w:val="single" w:sz="4" w:space="0" w:color="auto"/>
              <w:bottom w:val="single" w:sz="4" w:space="0" w:color="auto"/>
              <w:right w:val="single" w:sz="4" w:space="0" w:color="auto"/>
            </w:tcBorders>
            <w:vAlign w:val="center"/>
          </w:tcPr>
          <w:p w14:paraId="48C19F8B" w14:textId="77777777" w:rsidR="00842BB9" w:rsidRPr="005A6FE6" w:rsidRDefault="00842BB9" w:rsidP="00842BB9">
            <w:pPr>
              <w:pStyle w:val="TAC"/>
              <w:rPr>
                <w:bCs/>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712693E" w14:textId="77777777" w:rsidR="00842BB9" w:rsidRPr="005A6FE6" w:rsidRDefault="00842BB9" w:rsidP="00842BB9">
            <w:pPr>
              <w:pStyle w:val="TAC"/>
              <w:rPr>
                <w:bCs/>
              </w:rPr>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986" w:type="dxa"/>
            <w:tcBorders>
              <w:top w:val="single" w:sz="4" w:space="0" w:color="auto"/>
              <w:left w:val="single" w:sz="4" w:space="0" w:color="auto"/>
              <w:bottom w:val="single" w:sz="4" w:space="0" w:color="auto"/>
              <w:right w:val="single" w:sz="4" w:space="0" w:color="auto"/>
            </w:tcBorders>
            <w:vAlign w:val="center"/>
          </w:tcPr>
          <w:p w14:paraId="285C4FE2" w14:textId="77777777" w:rsidR="00842BB9" w:rsidRPr="005A6FE6" w:rsidRDefault="00842BB9" w:rsidP="00842BB9">
            <w:pPr>
              <w:pStyle w:val="TAC"/>
              <w:rPr>
                <w:bCs/>
              </w:rPr>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1127" w:type="dxa"/>
            <w:tcBorders>
              <w:top w:val="single" w:sz="4" w:space="0" w:color="auto"/>
              <w:left w:val="single" w:sz="4" w:space="0" w:color="auto"/>
              <w:bottom w:val="single" w:sz="4" w:space="0" w:color="auto"/>
              <w:right w:val="single" w:sz="4" w:space="0" w:color="auto"/>
            </w:tcBorders>
            <w:vAlign w:val="center"/>
          </w:tcPr>
          <w:p w14:paraId="78715B34" w14:textId="77777777" w:rsidR="00842BB9" w:rsidRPr="005A6FE6" w:rsidRDefault="00842BB9" w:rsidP="00842BB9">
            <w:pPr>
              <w:pStyle w:val="TAC"/>
              <w:rPr>
                <w:bCs/>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C4CC62" w14:textId="77777777" w:rsidR="00842BB9" w:rsidRPr="005A6FE6" w:rsidRDefault="00842BB9" w:rsidP="00842BB9">
            <w:pPr>
              <w:pStyle w:val="TAC"/>
              <w:rPr>
                <w:bCs/>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E1940F" w14:textId="77777777" w:rsidR="00842BB9" w:rsidRPr="005A6FE6" w:rsidRDefault="00842BB9" w:rsidP="00842BB9">
            <w:pPr>
              <w:pStyle w:val="TAC"/>
              <w:rPr>
                <w:bCs/>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7F9CFB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5A2E8F7" w14:textId="77777777" w:rsidR="00842BB9" w:rsidRPr="005A6FE6" w:rsidRDefault="00842BB9" w:rsidP="00842BB9">
            <w:pPr>
              <w:pStyle w:val="TAC"/>
            </w:pPr>
            <w:r w:rsidRPr="005A6FE6">
              <w:t>1@0</w:t>
            </w:r>
          </w:p>
        </w:tc>
      </w:tr>
      <w:tr w:rsidR="00842BB9" w:rsidRPr="005A6FE6" w14:paraId="64C65E3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F9A958"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9E27853" w14:textId="77777777" w:rsidR="00842BB9" w:rsidRPr="005A6FE6" w:rsidRDefault="00842BB9" w:rsidP="00842BB9">
            <w:pPr>
              <w:pStyle w:val="TAC"/>
            </w:pPr>
            <w:r w:rsidRPr="005A6FE6">
              <w:t>X</w:t>
            </w:r>
          </w:p>
        </w:tc>
        <w:tc>
          <w:tcPr>
            <w:tcW w:w="817" w:type="dxa"/>
            <w:tcBorders>
              <w:top w:val="single" w:sz="4" w:space="0" w:color="auto"/>
              <w:left w:val="single" w:sz="4" w:space="0" w:color="auto"/>
              <w:bottom w:val="single" w:sz="4" w:space="0" w:color="auto"/>
              <w:right w:val="single" w:sz="4" w:space="0" w:color="auto"/>
            </w:tcBorders>
            <w:vAlign w:val="center"/>
          </w:tcPr>
          <w:p w14:paraId="402EDC72"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0CBE884" w14:textId="77777777" w:rsidR="00842BB9" w:rsidRPr="005A6FE6" w:rsidRDefault="00842BB9" w:rsidP="00842BB9">
            <w:pPr>
              <w:pStyle w:val="TAC"/>
            </w:pPr>
            <w:proofErr w:type="spellStart"/>
            <w:r w:rsidRPr="005A6FE6">
              <w:t>nY</w:t>
            </w:r>
            <w:proofErr w:type="spellEnd"/>
          </w:p>
        </w:tc>
        <w:tc>
          <w:tcPr>
            <w:tcW w:w="745" w:type="dxa"/>
            <w:tcBorders>
              <w:top w:val="single" w:sz="4" w:space="0" w:color="auto"/>
              <w:left w:val="single" w:sz="4" w:space="0" w:color="auto"/>
              <w:bottom w:val="single" w:sz="4" w:space="0" w:color="auto"/>
              <w:right w:val="single" w:sz="4" w:space="0" w:color="auto"/>
            </w:tcBorders>
            <w:vAlign w:val="center"/>
          </w:tcPr>
          <w:p w14:paraId="09A3E766"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FF0E68E" w14:textId="77777777" w:rsidR="00842BB9" w:rsidRPr="005A6FE6" w:rsidRDefault="00842BB9" w:rsidP="00842BB9">
            <w:pPr>
              <w:pStyle w:val="TAC"/>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986" w:type="dxa"/>
            <w:tcBorders>
              <w:top w:val="single" w:sz="4" w:space="0" w:color="auto"/>
              <w:left w:val="single" w:sz="4" w:space="0" w:color="auto"/>
              <w:bottom w:val="single" w:sz="4" w:space="0" w:color="auto"/>
              <w:right w:val="single" w:sz="4" w:space="0" w:color="auto"/>
            </w:tcBorders>
            <w:vAlign w:val="center"/>
          </w:tcPr>
          <w:p w14:paraId="07C9BFC3" w14:textId="77777777" w:rsidR="00842BB9" w:rsidRPr="005A6FE6" w:rsidRDefault="00842BB9" w:rsidP="00842BB9">
            <w:pPr>
              <w:pStyle w:val="TAC"/>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1127" w:type="dxa"/>
            <w:tcBorders>
              <w:top w:val="single" w:sz="4" w:space="0" w:color="auto"/>
              <w:left w:val="single" w:sz="4" w:space="0" w:color="auto"/>
              <w:bottom w:val="single" w:sz="4" w:space="0" w:color="auto"/>
              <w:right w:val="single" w:sz="4" w:space="0" w:color="auto"/>
            </w:tcBorders>
            <w:vAlign w:val="center"/>
          </w:tcPr>
          <w:p w14:paraId="61CE5E2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4FECE7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E4486D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5F51855" w14:textId="77777777" w:rsidR="00842BB9" w:rsidRPr="005A6FE6" w:rsidRDefault="00842BB9" w:rsidP="00842BB9">
            <w:pPr>
              <w:pStyle w:val="TAC"/>
            </w:pPr>
            <w:r w:rsidRPr="005A6FE6">
              <w:t>1@RB</w:t>
            </w:r>
            <w:r w:rsidRPr="005A6FE6">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46B33A0A" w14:textId="77777777" w:rsidR="00842BB9" w:rsidRPr="005A6FE6" w:rsidRDefault="00842BB9" w:rsidP="00842BB9">
            <w:pPr>
              <w:pStyle w:val="TAC"/>
            </w:pPr>
            <w:r w:rsidRPr="005A6FE6">
              <w:t>1@RB</w:t>
            </w:r>
            <w:r w:rsidRPr="005A6FE6">
              <w:rPr>
                <w:vertAlign w:val="subscript"/>
              </w:rPr>
              <w:t>max</w:t>
            </w:r>
          </w:p>
        </w:tc>
      </w:tr>
      <w:tr w:rsidR="00842BB9" w:rsidRPr="005A6FE6" w14:paraId="408F0D3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9190985" w14:textId="77777777" w:rsidR="00842BB9" w:rsidRPr="005A6FE6" w:rsidRDefault="00842BB9" w:rsidP="00842BB9">
            <w:pPr>
              <w:pStyle w:val="TAH"/>
            </w:pPr>
            <w:r w:rsidRPr="005A6FE6">
              <w:t>Test Setting for DC_1A_n7A Configuration</w:t>
            </w:r>
          </w:p>
        </w:tc>
      </w:tr>
      <w:tr w:rsidR="00842BB9" w:rsidRPr="005A6FE6" w14:paraId="16939B7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FB691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9FAD32C"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6840D96"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309FBB9"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110AC5F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558914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1CB469D"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E60B06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E5B4DA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C0014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FCC37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2E2EC64" w14:textId="77777777" w:rsidR="00842BB9" w:rsidRPr="005A6FE6" w:rsidRDefault="00842BB9" w:rsidP="00842BB9">
            <w:pPr>
              <w:pStyle w:val="TAC"/>
            </w:pPr>
            <w:r w:rsidRPr="005A6FE6">
              <w:t>1@0</w:t>
            </w:r>
          </w:p>
        </w:tc>
      </w:tr>
      <w:tr w:rsidR="00842BB9" w:rsidRPr="005A6FE6" w14:paraId="4DCAB2F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BFBD42"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1CC5A1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27A88796"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7664290"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79144335"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963519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23E327A"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723284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CCB08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9C7C8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3618F26"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0BD6B51" w14:textId="77777777" w:rsidR="00842BB9" w:rsidRPr="005A6FE6" w:rsidRDefault="00842BB9" w:rsidP="00842BB9">
            <w:pPr>
              <w:pStyle w:val="TAC"/>
            </w:pPr>
            <w:r w:rsidRPr="005A6FE6">
              <w:t>1@14</w:t>
            </w:r>
          </w:p>
        </w:tc>
      </w:tr>
      <w:tr w:rsidR="00842BB9" w:rsidRPr="005A6FE6" w14:paraId="7FE7C88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44115A1" w14:textId="77777777" w:rsidR="00842BB9" w:rsidRPr="005A6FE6" w:rsidRDefault="00842BB9" w:rsidP="00842BB9">
            <w:pPr>
              <w:pStyle w:val="TAH"/>
            </w:pPr>
            <w:r w:rsidRPr="005A6FE6">
              <w:t>Test Setting for DC_1A_n8A Configuration</w:t>
            </w:r>
          </w:p>
        </w:tc>
      </w:tr>
      <w:tr w:rsidR="00842BB9" w:rsidRPr="005A6FE6" w14:paraId="5A56B96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04095A"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07E7B1B8" w14:textId="77777777" w:rsidR="00842BB9" w:rsidRPr="005A6FE6" w:rsidRDefault="00842BB9" w:rsidP="00842BB9">
            <w:pPr>
              <w:pStyle w:val="TAC"/>
            </w:pPr>
            <w:r w:rsidRPr="005A6FE6">
              <w:rPr>
                <w:rFonts w:cs="Arial"/>
                <w:color w:val="000000"/>
                <w:szCs w:val="18"/>
              </w:rPr>
              <w:t>1</w:t>
            </w:r>
          </w:p>
        </w:tc>
        <w:tc>
          <w:tcPr>
            <w:tcW w:w="817" w:type="dxa"/>
            <w:tcBorders>
              <w:top w:val="single" w:sz="4" w:space="0" w:color="auto"/>
              <w:left w:val="single" w:sz="4" w:space="0" w:color="auto"/>
              <w:bottom w:val="single" w:sz="4" w:space="0" w:color="auto"/>
              <w:right w:val="single" w:sz="4" w:space="0" w:color="auto"/>
            </w:tcBorders>
            <w:vAlign w:val="center"/>
          </w:tcPr>
          <w:p w14:paraId="5E99823C"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2261FF3"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4BA4732F"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EE3BDF8"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1FBC284"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261F954"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3A6C7E8"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0500F8F"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A71B99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7E9AB1F" w14:textId="77777777" w:rsidR="00842BB9" w:rsidRPr="005A6FE6" w:rsidRDefault="00842BB9" w:rsidP="00842BB9">
            <w:pPr>
              <w:pStyle w:val="TAC"/>
            </w:pPr>
            <w:r w:rsidRPr="005A6FE6">
              <w:t>1@0</w:t>
            </w:r>
          </w:p>
        </w:tc>
      </w:tr>
      <w:tr w:rsidR="00842BB9" w:rsidRPr="005A6FE6" w14:paraId="7A17515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C126E1E" w14:textId="77777777" w:rsidR="00842BB9" w:rsidRPr="005A6FE6" w:rsidRDefault="00842BB9" w:rsidP="00842BB9">
            <w:pPr>
              <w:pStyle w:val="TAC"/>
            </w:pPr>
            <w:r w:rsidRPr="005A6FE6">
              <w:rPr>
                <w:b/>
              </w:rPr>
              <w:t>Test Setting for DC_1A_n28A Configuration</w:t>
            </w:r>
          </w:p>
        </w:tc>
      </w:tr>
      <w:tr w:rsidR="00842BB9" w:rsidRPr="005A6FE6" w14:paraId="074CF14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B9915CE" w14:textId="77777777" w:rsidR="00842BB9" w:rsidRPr="005A6FE6" w:rsidRDefault="00842BB9" w:rsidP="00842BB9">
            <w:pPr>
              <w:pStyle w:val="TAC"/>
              <w:rPr>
                <w:rFonts w:cs="Arial"/>
                <w:color w:val="000000"/>
                <w:szCs w:val="18"/>
              </w:rPr>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AE66284" w14:textId="77777777" w:rsidR="00842BB9" w:rsidRPr="005A6FE6" w:rsidRDefault="00842BB9" w:rsidP="00842BB9">
            <w:pPr>
              <w:pStyle w:val="TAC"/>
              <w:rPr>
                <w:rFonts w:cs="Arial"/>
                <w:color w:val="000000"/>
                <w:szCs w:val="18"/>
              </w:rPr>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235E4456" w14:textId="77777777" w:rsidR="00842BB9" w:rsidRPr="005A6FE6" w:rsidRDefault="00842BB9" w:rsidP="00842BB9">
            <w:pPr>
              <w:pStyle w:val="TAC"/>
              <w:rPr>
                <w:rFonts w:cs="Arial"/>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2705DBF" w14:textId="77777777" w:rsidR="00842BB9" w:rsidRPr="005A6FE6" w:rsidRDefault="00842BB9" w:rsidP="00842BB9">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5BC965AA" w14:textId="77777777" w:rsidR="00842BB9" w:rsidRPr="005A6FE6" w:rsidRDefault="00842BB9" w:rsidP="00842BB9">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84E1F92" w14:textId="77777777" w:rsidR="00842BB9" w:rsidRPr="005A6FE6" w:rsidRDefault="00842BB9" w:rsidP="00842BB9">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81E04B2" w14:textId="77777777" w:rsidR="00842BB9" w:rsidRPr="005A6FE6" w:rsidRDefault="00842BB9" w:rsidP="00842BB9">
            <w:pPr>
              <w:pStyle w:val="TAC"/>
              <w:rPr>
                <w:rFonts w:cs="Arial"/>
                <w:color w:val="000000"/>
                <w:szCs w:val="18"/>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42A706A4" w14:textId="77777777" w:rsidR="00842BB9" w:rsidRPr="005A6FE6" w:rsidRDefault="00842BB9" w:rsidP="00842BB9">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CB6A396" w14:textId="77777777" w:rsidR="00842BB9" w:rsidRPr="005A6FE6" w:rsidRDefault="00842BB9" w:rsidP="00842BB9">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5AE7B73" w14:textId="77777777" w:rsidR="00842BB9" w:rsidRPr="005A6FE6" w:rsidRDefault="00842BB9" w:rsidP="00842BB9">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1C2A8F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3D902CB" w14:textId="77777777" w:rsidR="00842BB9" w:rsidRPr="005A6FE6" w:rsidRDefault="00842BB9" w:rsidP="00842BB9">
            <w:pPr>
              <w:pStyle w:val="TAC"/>
            </w:pPr>
            <w:r w:rsidRPr="005A6FE6">
              <w:t>1@0</w:t>
            </w:r>
          </w:p>
        </w:tc>
      </w:tr>
      <w:tr w:rsidR="00842BB9" w:rsidRPr="005A6FE6" w14:paraId="5960BC35" w14:textId="2CAEE405"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D0E7DE" w14:textId="3B9F3DDC" w:rsidR="00842BB9" w:rsidRPr="005A6FE6" w:rsidRDefault="00842BB9" w:rsidP="00842BB9">
            <w:pPr>
              <w:pStyle w:val="TAC"/>
              <w:rPr>
                <w:rFonts w:cs="Arial"/>
                <w:color w:val="000000"/>
                <w:szCs w:val="18"/>
              </w:rPr>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25BF688" w14:textId="2BC7F24C" w:rsidR="00842BB9" w:rsidRPr="005A6FE6" w:rsidRDefault="00842BB9" w:rsidP="00842BB9">
            <w:pPr>
              <w:pStyle w:val="TAC"/>
              <w:rPr>
                <w:rFonts w:cs="Arial"/>
                <w:color w:val="000000"/>
                <w:szCs w:val="18"/>
              </w:rPr>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D0D92CD" w14:textId="14C4396E" w:rsidR="00842BB9" w:rsidRPr="005A6FE6" w:rsidRDefault="00842BB9" w:rsidP="00842BB9">
            <w:pPr>
              <w:pStyle w:val="TAC"/>
              <w:rPr>
                <w:rFonts w:cs="Arial"/>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CC5A2AE" w14:textId="7F07F523" w:rsidR="00842BB9" w:rsidRPr="005A6FE6" w:rsidRDefault="00842BB9" w:rsidP="00842BB9">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74FECFBD" w14:textId="0E614955" w:rsidR="00842BB9" w:rsidRPr="005A6FE6" w:rsidRDefault="00842BB9" w:rsidP="00842BB9">
            <w:pPr>
              <w:pStyle w:val="TAC"/>
              <w:rPr>
                <w:rFonts w:cs="Arial"/>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E748077" w14:textId="4CB88751" w:rsidR="00842BB9" w:rsidRPr="005A6FE6" w:rsidRDefault="00842BB9" w:rsidP="00842BB9">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6714A59" w14:textId="5DB582CD" w:rsidR="00842BB9" w:rsidRPr="005A6FE6" w:rsidRDefault="00842BB9" w:rsidP="00842BB9">
            <w:pPr>
              <w:pStyle w:val="TAC"/>
              <w:rPr>
                <w:rFonts w:cs="Arial"/>
                <w:color w:val="000000"/>
                <w:szCs w:val="18"/>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433DE836" w14:textId="04C262FB" w:rsidR="00842BB9" w:rsidRPr="005A6FE6" w:rsidRDefault="00842BB9" w:rsidP="00842BB9">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023C14" w14:textId="4EA58554" w:rsidR="00842BB9" w:rsidRPr="005A6FE6" w:rsidRDefault="00842BB9" w:rsidP="00842BB9">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5C7AAA7" w14:textId="68D68974" w:rsidR="00842BB9" w:rsidRPr="005A6FE6" w:rsidRDefault="00842BB9" w:rsidP="00842BB9">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7EA84E8" w14:textId="5D2D275A"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AF9B9FB" w14:textId="78108443" w:rsidR="00842BB9" w:rsidRPr="005A6FE6" w:rsidRDefault="00842BB9" w:rsidP="00842BB9">
            <w:pPr>
              <w:pStyle w:val="TAC"/>
            </w:pPr>
            <w:r w:rsidRPr="005A6FE6">
              <w:t>1@0</w:t>
            </w:r>
          </w:p>
        </w:tc>
      </w:tr>
      <w:tr w:rsidR="00842BB9" w:rsidRPr="005A6FE6" w14:paraId="0C98332A" w14:textId="34B52D70"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2117FD" w14:textId="40807996" w:rsidR="00842BB9" w:rsidRPr="005A6FE6" w:rsidRDefault="00842BB9" w:rsidP="00842BB9">
            <w:pPr>
              <w:pStyle w:val="TAC"/>
              <w:rPr>
                <w:rFonts w:cs="Arial"/>
                <w:color w:val="000000"/>
                <w:szCs w:val="18"/>
              </w:rPr>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3A243D6" w14:textId="7B5E8AC1" w:rsidR="00842BB9" w:rsidRPr="005A6FE6" w:rsidRDefault="00842BB9" w:rsidP="00842BB9">
            <w:pPr>
              <w:pStyle w:val="TAC"/>
              <w:rPr>
                <w:rFonts w:cs="Arial"/>
                <w:color w:val="000000"/>
                <w:szCs w:val="18"/>
              </w:rPr>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63115D8E" w14:textId="4FA6601F" w:rsidR="00842BB9" w:rsidRPr="005A6FE6" w:rsidRDefault="00842BB9" w:rsidP="00842BB9">
            <w:pPr>
              <w:pStyle w:val="TAC"/>
              <w:rPr>
                <w:rFonts w:cs="Arial"/>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C3EF13F" w14:textId="0B145419" w:rsidR="00842BB9" w:rsidRPr="005A6FE6" w:rsidRDefault="00842BB9" w:rsidP="00842BB9">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05B9BD81" w14:textId="445782B9" w:rsidR="00842BB9" w:rsidRPr="005A6FE6" w:rsidRDefault="00842BB9" w:rsidP="00842BB9">
            <w:pPr>
              <w:pStyle w:val="TAC"/>
              <w:rPr>
                <w:rFonts w:cs="Arial"/>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1A7B982" w14:textId="3E41EE92" w:rsidR="00842BB9" w:rsidRPr="005A6FE6" w:rsidRDefault="00842BB9" w:rsidP="00842BB9">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A847A2E" w14:textId="3C3B97EE" w:rsidR="00842BB9" w:rsidRPr="005A6FE6" w:rsidRDefault="00842BB9" w:rsidP="00842BB9">
            <w:pPr>
              <w:pStyle w:val="TAC"/>
              <w:rPr>
                <w:rFonts w:cs="Arial"/>
                <w:color w:val="000000"/>
                <w:szCs w:val="18"/>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27501B44" w14:textId="23891F26" w:rsidR="00842BB9" w:rsidRPr="005A6FE6" w:rsidRDefault="00842BB9" w:rsidP="00842BB9">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732D067" w14:textId="6FA9BFD1" w:rsidR="00842BB9" w:rsidRPr="005A6FE6" w:rsidRDefault="00842BB9" w:rsidP="00842BB9">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371CAF3" w14:textId="0BAA7B4C" w:rsidR="00842BB9" w:rsidRPr="005A6FE6" w:rsidRDefault="00842BB9" w:rsidP="00842BB9">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F83835A" w14:textId="4FAAB9C3"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352DA94" w14:textId="54FE23ED" w:rsidR="00842BB9" w:rsidRPr="005A6FE6" w:rsidRDefault="00842BB9" w:rsidP="00842BB9">
            <w:pPr>
              <w:pStyle w:val="TAC"/>
            </w:pPr>
            <w:r w:rsidRPr="005A6FE6">
              <w:t>1@105</w:t>
            </w:r>
          </w:p>
        </w:tc>
      </w:tr>
      <w:tr w:rsidR="00842BB9" w:rsidRPr="005A6FE6" w14:paraId="11DEA3F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5EF8C1A" w14:textId="77777777" w:rsidR="00842BB9" w:rsidRPr="005A6FE6" w:rsidRDefault="00842BB9" w:rsidP="00842BB9">
            <w:pPr>
              <w:pStyle w:val="TAH"/>
              <w:rPr>
                <w:color w:val="000000"/>
                <w:szCs w:val="18"/>
              </w:rPr>
            </w:pPr>
            <w:r w:rsidRPr="005A6FE6">
              <w:t>Test Setting for DC_</w:t>
            </w:r>
            <w:r>
              <w:t>1</w:t>
            </w:r>
            <w:r w:rsidRPr="005A6FE6">
              <w:t>A_n</w:t>
            </w:r>
            <w:r>
              <w:t>40</w:t>
            </w:r>
            <w:r w:rsidRPr="005A6FE6">
              <w:t xml:space="preserve"> Configuration</w:t>
            </w:r>
          </w:p>
        </w:tc>
      </w:tr>
      <w:tr w:rsidR="00842BB9" w:rsidRPr="005A6FE6" w14:paraId="76A0598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5458231" w14:textId="77777777" w:rsidR="00842BB9" w:rsidRPr="005A6FE6" w:rsidRDefault="00842BB9" w:rsidP="00842BB9">
            <w:pPr>
              <w:pStyle w:val="TAH"/>
            </w:pPr>
            <w:r w:rsidRPr="005A6FE6">
              <w:rPr>
                <w:lang w:eastAsia="zh-CN"/>
              </w:rPr>
              <w:t>NA (note 36)</w:t>
            </w:r>
          </w:p>
        </w:tc>
      </w:tr>
      <w:tr w:rsidR="00842BB9" w:rsidRPr="005A6FE6" w14:paraId="2E0D0B1A"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096A38D" w14:textId="77777777" w:rsidR="00842BB9" w:rsidRPr="005A6FE6" w:rsidRDefault="00842BB9" w:rsidP="00842BB9">
            <w:pPr>
              <w:pStyle w:val="TAC"/>
            </w:pPr>
            <w:r w:rsidRPr="005A6FE6">
              <w:rPr>
                <w:b/>
              </w:rPr>
              <w:t>Test Setting for DC_1A_n41A Configuration</w:t>
            </w:r>
          </w:p>
        </w:tc>
      </w:tr>
      <w:tr w:rsidR="00842BB9" w:rsidRPr="005A6FE6" w14:paraId="6D384F1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56FA4BC"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70F9FCA"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D7208A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AC31408"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28E4728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F0AE6E2"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048424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F23269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8B1F7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E42875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950267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2DFC292" w14:textId="77777777" w:rsidR="00842BB9" w:rsidRPr="005A6FE6" w:rsidRDefault="00842BB9" w:rsidP="00842BB9">
            <w:pPr>
              <w:pStyle w:val="TAC"/>
            </w:pPr>
            <w:r w:rsidRPr="005A6FE6">
              <w:t>1@250</w:t>
            </w:r>
          </w:p>
        </w:tc>
      </w:tr>
      <w:tr w:rsidR="00842BB9" w:rsidRPr="005A6FE6" w14:paraId="66CAC01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3F8026" w14:textId="77777777" w:rsidR="00842BB9" w:rsidRPr="005A6FE6" w:rsidRDefault="00842BB9" w:rsidP="00842BB9">
            <w:pPr>
              <w:pStyle w:val="TAC"/>
            </w:pPr>
            <w:r w:rsidRPr="005A6FE6">
              <w:lastRenderedPageBreak/>
              <w:t>2</w:t>
            </w:r>
          </w:p>
        </w:tc>
        <w:tc>
          <w:tcPr>
            <w:tcW w:w="690" w:type="dxa"/>
            <w:tcBorders>
              <w:top w:val="single" w:sz="4" w:space="0" w:color="auto"/>
              <w:left w:val="single" w:sz="4" w:space="0" w:color="auto"/>
              <w:bottom w:val="single" w:sz="4" w:space="0" w:color="auto"/>
              <w:right w:val="single" w:sz="4" w:space="0" w:color="auto"/>
            </w:tcBorders>
            <w:vAlign w:val="center"/>
          </w:tcPr>
          <w:p w14:paraId="3323F44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55EB2F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D04748A"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4EF79E8F"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C8AB84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0CC5DF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B3D0B2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FE24CE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AE3E4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97C7FD"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3E01678" w14:textId="77777777" w:rsidR="00842BB9" w:rsidRPr="005A6FE6" w:rsidRDefault="00842BB9" w:rsidP="00842BB9">
            <w:pPr>
              <w:pStyle w:val="TAC"/>
            </w:pPr>
            <w:r w:rsidRPr="005A6FE6">
              <w:t>1@272</w:t>
            </w:r>
          </w:p>
        </w:tc>
      </w:tr>
      <w:tr w:rsidR="00842BB9" w:rsidRPr="005A6FE6" w14:paraId="4B2C310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B387C5E"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1107CA3D"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72E6407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643881F"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67C9C8F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330161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6CCEA3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431D9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FD33E9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14EFB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C3BFBB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4339D75" w14:textId="77777777" w:rsidR="00842BB9" w:rsidRPr="005A6FE6" w:rsidRDefault="00842BB9" w:rsidP="00842BB9">
            <w:pPr>
              <w:pStyle w:val="TAC"/>
            </w:pPr>
            <w:r w:rsidRPr="005A6FE6">
              <w:t>1@272</w:t>
            </w:r>
          </w:p>
        </w:tc>
      </w:tr>
      <w:tr w:rsidR="00842BB9" w:rsidRPr="005A6FE6" w14:paraId="21F7494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628541"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539EFE08"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58456A5"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0FCB456"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499F0A27"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5555BD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6B274D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7386B0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6F34C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74971F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7A5F44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49A63E6" w14:textId="77777777" w:rsidR="00842BB9" w:rsidRPr="005A6FE6" w:rsidRDefault="00842BB9" w:rsidP="00842BB9">
            <w:pPr>
              <w:pStyle w:val="TAC"/>
            </w:pPr>
            <w:r w:rsidRPr="005A6FE6">
              <w:t>1@247</w:t>
            </w:r>
          </w:p>
        </w:tc>
      </w:tr>
      <w:tr w:rsidR="00842BB9" w:rsidRPr="005A6FE6" w14:paraId="3D9FFFC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C39AD0"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3916EBDD"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F635002" w14:textId="77777777" w:rsidR="00842BB9" w:rsidRPr="005A6FE6" w:rsidRDefault="00842BB9" w:rsidP="00842BB9">
            <w:pPr>
              <w:pStyle w:val="TAC"/>
            </w:pPr>
            <w:proofErr w:type="spellStart"/>
            <w:r w:rsidRPr="005A6FE6">
              <w:t>Hiqh</w:t>
            </w:r>
            <w:proofErr w:type="spellEnd"/>
          </w:p>
        </w:tc>
        <w:tc>
          <w:tcPr>
            <w:tcW w:w="645" w:type="dxa"/>
            <w:tcBorders>
              <w:top w:val="single" w:sz="4" w:space="0" w:color="auto"/>
              <w:left w:val="single" w:sz="4" w:space="0" w:color="auto"/>
              <w:bottom w:val="single" w:sz="4" w:space="0" w:color="auto"/>
              <w:right w:val="single" w:sz="4" w:space="0" w:color="auto"/>
            </w:tcBorders>
            <w:vAlign w:val="center"/>
          </w:tcPr>
          <w:p w14:paraId="60012495"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26E54963"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53D2BF6"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6CC63C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A1C498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3D3BB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A28077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CB4087F"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1B6D1EB" w14:textId="77777777" w:rsidR="00842BB9" w:rsidRPr="005A6FE6" w:rsidRDefault="00842BB9" w:rsidP="00842BB9">
            <w:pPr>
              <w:pStyle w:val="TAC"/>
            </w:pPr>
            <w:r w:rsidRPr="005A6FE6">
              <w:t>1@0</w:t>
            </w:r>
          </w:p>
        </w:tc>
      </w:tr>
      <w:tr w:rsidR="00842BB9" w:rsidRPr="005A6FE6" w14:paraId="196C22D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248C93"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1B31B2FB"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CABF6E9"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C2C3D88"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5841720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1C07EC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0CBE13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8C0E2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0074B0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2D61E1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4E1ED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F01216C" w14:textId="77777777" w:rsidR="00842BB9" w:rsidRPr="005A6FE6" w:rsidRDefault="00842BB9" w:rsidP="00842BB9">
            <w:pPr>
              <w:pStyle w:val="TAC"/>
            </w:pPr>
            <w:r w:rsidRPr="005A6FE6">
              <w:t>1@85</w:t>
            </w:r>
          </w:p>
        </w:tc>
      </w:tr>
      <w:tr w:rsidR="00842BB9" w:rsidRPr="005A6FE6" w14:paraId="19686E9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481A6FC"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5CF00EAD"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06FE9BA"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066471B"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4EC2BC0A"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FB499C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E7C78C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83346E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2351F6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B02B7C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251A68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16DB93E" w14:textId="77777777" w:rsidR="00842BB9" w:rsidRPr="005A6FE6" w:rsidRDefault="00842BB9" w:rsidP="00842BB9">
            <w:pPr>
              <w:pStyle w:val="TAC"/>
            </w:pPr>
            <w:r w:rsidRPr="005A6FE6">
              <w:t>1@272</w:t>
            </w:r>
          </w:p>
        </w:tc>
      </w:tr>
      <w:tr w:rsidR="00842BB9" w:rsidRPr="005A6FE6" w14:paraId="37FC2EB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6669202" w14:textId="77777777" w:rsidR="00842BB9" w:rsidRPr="005A6FE6" w:rsidRDefault="00842BB9" w:rsidP="00842BB9">
            <w:pPr>
              <w:pStyle w:val="TAH"/>
            </w:pPr>
            <w:r w:rsidRPr="005A6FE6">
              <w:t>Test Setting for DC_1A_n77A Configuration</w:t>
            </w:r>
          </w:p>
        </w:tc>
      </w:tr>
      <w:tr w:rsidR="00842BB9" w:rsidRPr="005A6FE6" w14:paraId="3C80EEC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981F94"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700647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751AA15C"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9AD43DB"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710DEB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D3D9249"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E21D90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38ED71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DDDA5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F0DADF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AD7DAAF"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45ED5273" w14:textId="77777777" w:rsidR="00842BB9" w:rsidRPr="005A6FE6" w:rsidRDefault="00842BB9" w:rsidP="00842BB9">
            <w:pPr>
              <w:pStyle w:val="TAC"/>
            </w:pPr>
            <w:r w:rsidRPr="005A6FE6">
              <w:t>1@0</w:t>
            </w:r>
          </w:p>
        </w:tc>
      </w:tr>
      <w:tr w:rsidR="00842BB9" w:rsidRPr="005A6FE6" w14:paraId="52630D8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5427F2"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C8D53D7"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4D652A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D2D616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0FD8D1F"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5A1BB1A8"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37B5A3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E41B8B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5732B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E42981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BD06D0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5F2E5B5" w14:textId="77777777" w:rsidR="00842BB9" w:rsidRPr="005A6FE6" w:rsidRDefault="00842BB9" w:rsidP="00842BB9">
            <w:pPr>
              <w:pStyle w:val="TAC"/>
            </w:pPr>
            <w:r w:rsidRPr="005A6FE6">
              <w:t>1@272</w:t>
            </w:r>
          </w:p>
        </w:tc>
      </w:tr>
      <w:tr w:rsidR="00842BB9" w:rsidRPr="005A6FE6" w14:paraId="0690FD8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D0A8D12"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8D2B8A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270241E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CA6D1A0"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6C49C0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FA27528"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6757DB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464847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F3A787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12B24C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F2F843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CF03794" w14:textId="77777777" w:rsidR="00842BB9" w:rsidRPr="005A6FE6" w:rsidRDefault="00842BB9" w:rsidP="00842BB9">
            <w:pPr>
              <w:pStyle w:val="TAC"/>
            </w:pPr>
            <w:r w:rsidRPr="005A6FE6">
              <w:t>1@272</w:t>
            </w:r>
          </w:p>
        </w:tc>
      </w:tr>
      <w:tr w:rsidR="00842BB9" w:rsidRPr="005A6FE6" w14:paraId="53370B6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5A4EC7"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A8CE702"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4A8712D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AEA9726"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4B56CDD" w14:textId="77777777" w:rsidR="00842BB9" w:rsidRPr="005A6FE6" w:rsidRDefault="00842BB9" w:rsidP="00842BB9">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4F1E2EE1"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3F94A5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DA625A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9FF520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2FAD8F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636B2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D13948F" w14:textId="77777777" w:rsidR="00842BB9" w:rsidRPr="005A6FE6" w:rsidRDefault="00842BB9" w:rsidP="00842BB9">
            <w:pPr>
              <w:pStyle w:val="TAC"/>
            </w:pPr>
            <w:r w:rsidRPr="005A6FE6">
              <w:t>1@0</w:t>
            </w:r>
          </w:p>
        </w:tc>
      </w:tr>
      <w:tr w:rsidR="00842BB9" w:rsidRPr="005A6FE6" w14:paraId="1BFD977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1BDB6B5"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616DF05"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676B58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31F16C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AB960C7" w14:textId="77777777" w:rsidR="00842BB9" w:rsidRPr="005A6FE6" w:rsidRDefault="00842BB9" w:rsidP="00842BB9">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74C28AA1"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64D489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DE767E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8A03F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6C664D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4180ED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9FDE315" w14:textId="77777777" w:rsidR="00842BB9" w:rsidRPr="005A6FE6" w:rsidRDefault="00842BB9" w:rsidP="00842BB9">
            <w:pPr>
              <w:pStyle w:val="TAC"/>
            </w:pPr>
            <w:r w:rsidRPr="005A6FE6">
              <w:t>1@0</w:t>
            </w:r>
          </w:p>
        </w:tc>
      </w:tr>
      <w:tr w:rsidR="00842BB9" w:rsidRPr="005A6FE6" w14:paraId="772D675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A7726F"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4DE08DB"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45068F0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7AAC93B"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DF6984D" w14:textId="77777777" w:rsidR="00842BB9" w:rsidRPr="005A6FE6" w:rsidRDefault="00842BB9" w:rsidP="00842BB9">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583DA0D5"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F4FE39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6DA29D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A84C44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269913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F5774C"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1EE89E8" w14:textId="77777777" w:rsidR="00842BB9" w:rsidRPr="005A6FE6" w:rsidRDefault="00842BB9" w:rsidP="00842BB9">
            <w:pPr>
              <w:pStyle w:val="TAC"/>
            </w:pPr>
            <w:r w:rsidRPr="005A6FE6">
              <w:t>1@0</w:t>
            </w:r>
          </w:p>
        </w:tc>
      </w:tr>
      <w:tr w:rsidR="00842BB9" w:rsidRPr="005A6FE6" w14:paraId="5658408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E166B2"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192D6D3E"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7EC4AE4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A5FA47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234BFF2" w14:textId="77777777" w:rsidR="00842BB9" w:rsidRPr="005A6FE6" w:rsidRDefault="00842BB9" w:rsidP="00842BB9">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5CB47D88"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340A35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C7581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78C0EA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31AE66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A05A6B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5D92473" w14:textId="77777777" w:rsidR="00842BB9" w:rsidRPr="005A6FE6" w:rsidRDefault="00842BB9" w:rsidP="00842BB9">
            <w:pPr>
              <w:pStyle w:val="TAC"/>
            </w:pPr>
            <w:r w:rsidRPr="005A6FE6">
              <w:t>1@0</w:t>
            </w:r>
          </w:p>
        </w:tc>
      </w:tr>
      <w:tr w:rsidR="00842BB9" w:rsidRPr="005A6FE6" w14:paraId="0A6F044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B0FC80"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2AD37279"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CDB59B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60E499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D2A7DA5" w14:textId="77777777" w:rsidR="00842BB9" w:rsidRPr="005A6FE6" w:rsidRDefault="00842BB9" w:rsidP="00842BB9">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622327F0"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9C00BE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795CEC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2B4A5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CCFCA7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A970F6C"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0377422" w14:textId="77777777" w:rsidR="00842BB9" w:rsidRPr="005A6FE6" w:rsidRDefault="00842BB9" w:rsidP="00842BB9">
            <w:pPr>
              <w:pStyle w:val="TAC"/>
            </w:pPr>
            <w:r w:rsidRPr="005A6FE6">
              <w:t>1@0</w:t>
            </w:r>
          </w:p>
        </w:tc>
      </w:tr>
      <w:tr w:rsidR="00842BB9" w:rsidRPr="005A6FE6" w14:paraId="1A414A7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0042661" w14:textId="77777777" w:rsidR="00842BB9" w:rsidRPr="005A6FE6" w:rsidRDefault="00842BB9" w:rsidP="00842BB9">
            <w:pPr>
              <w:pStyle w:val="TAH"/>
            </w:pPr>
            <w:r w:rsidRPr="005A6FE6">
              <w:t>Test Setting for DC_1A_n78A Configuration</w:t>
            </w:r>
          </w:p>
        </w:tc>
      </w:tr>
      <w:tr w:rsidR="00842BB9" w:rsidRPr="005A6FE6" w14:paraId="5CC752F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D31218"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D6A128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95505B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DC99E1E"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AC3ADCD"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FEF879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3305CF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6BCF7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002F09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BD5451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FC995CC"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3847D4B" w14:textId="77777777" w:rsidR="00842BB9" w:rsidRPr="005A6FE6" w:rsidRDefault="00842BB9" w:rsidP="00842BB9">
            <w:pPr>
              <w:pStyle w:val="TAC"/>
            </w:pPr>
            <w:r w:rsidRPr="005A6FE6">
              <w:t>1@272</w:t>
            </w:r>
          </w:p>
        </w:tc>
      </w:tr>
      <w:tr w:rsidR="00842BB9" w:rsidRPr="005A6FE6" w14:paraId="0C69CE8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C72B84"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4DD59F8"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AD151F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B424686"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8985BB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8028D6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4F7D58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2C6801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42DD8F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DE93BF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7AD96F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9848833" w14:textId="77777777" w:rsidR="00842BB9" w:rsidRPr="005A6FE6" w:rsidRDefault="00842BB9" w:rsidP="00842BB9">
            <w:pPr>
              <w:pStyle w:val="TAC"/>
            </w:pPr>
            <w:r w:rsidRPr="005A6FE6">
              <w:t>1@272</w:t>
            </w:r>
          </w:p>
        </w:tc>
      </w:tr>
      <w:tr w:rsidR="00842BB9" w:rsidRPr="005A6FE6" w14:paraId="416DA5D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2255EF2" w14:textId="77777777" w:rsidR="00842BB9" w:rsidRPr="005A6FE6" w:rsidRDefault="00842BB9" w:rsidP="00842BB9">
            <w:pPr>
              <w:pStyle w:val="TAC"/>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7EB84972"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7EE68AF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D6DAC3F"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375E599" w14:textId="77777777" w:rsidR="00842BB9" w:rsidRPr="005A6FE6" w:rsidRDefault="00842BB9" w:rsidP="00842BB9">
            <w:pPr>
              <w:pStyle w:val="TAC"/>
            </w:pPr>
            <w:r w:rsidRPr="005A6FE6">
              <w:t>Note 8</w:t>
            </w:r>
          </w:p>
        </w:tc>
        <w:tc>
          <w:tcPr>
            <w:tcW w:w="888" w:type="dxa"/>
            <w:tcBorders>
              <w:top w:val="single" w:sz="4" w:space="0" w:color="auto"/>
              <w:left w:val="single" w:sz="4" w:space="0" w:color="auto"/>
              <w:bottom w:val="single" w:sz="4" w:space="0" w:color="auto"/>
              <w:right w:val="single" w:sz="4" w:space="0" w:color="auto"/>
            </w:tcBorders>
            <w:vAlign w:val="center"/>
          </w:tcPr>
          <w:p w14:paraId="7CF5EA0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12031B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B20EAD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8DD0E8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382EB4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0887F9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F92E524" w14:textId="77777777" w:rsidR="00842BB9" w:rsidRPr="005A6FE6" w:rsidRDefault="00842BB9" w:rsidP="00842BB9">
            <w:pPr>
              <w:pStyle w:val="TAC"/>
            </w:pPr>
            <w:r w:rsidRPr="005A6FE6">
              <w:t>1@0</w:t>
            </w:r>
          </w:p>
        </w:tc>
      </w:tr>
      <w:tr w:rsidR="00842BB9" w:rsidRPr="005A6FE6" w14:paraId="3DC39C8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680FF01" w14:textId="77777777" w:rsidR="00842BB9" w:rsidRPr="005A6FE6" w:rsidRDefault="00842BB9" w:rsidP="00842BB9">
            <w:pPr>
              <w:pStyle w:val="TAH"/>
            </w:pPr>
            <w:r w:rsidRPr="005A6FE6">
              <w:t>Test Setting for DC_1A_n79A Configuration</w:t>
            </w:r>
          </w:p>
        </w:tc>
      </w:tr>
      <w:tr w:rsidR="00842BB9" w:rsidRPr="005A6FE6" w14:paraId="72AC518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58FF1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53E446F"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0D4299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64B984F"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2D1EF979"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8556A94"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FE67E8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890641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5DCEC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D1A59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CB80A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A127F59" w14:textId="77777777" w:rsidR="00842BB9" w:rsidRPr="005A6FE6" w:rsidRDefault="00842BB9" w:rsidP="00842BB9">
            <w:pPr>
              <w:pStyle w:val="TAC"/>
            </w:pPr>
            <w:r w:rsidRPr="005A6FE6">
              <w:t>1@172</w:t>
            </w:r>
          </w:p>
        </w:tc>
      </w:tr>
      <w:tr w:rsidR="00842BB9" w:rsidRPr="005A6FE6" w14:paraId="03ED9CD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7C05380"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8503CD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93A5701"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E286781"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0F1784CD"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44E6426"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E64B7B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E8738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8A57EB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FFA85B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8E9DFBA"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F38DFC7" w14:textId="77777777" w:rsidR="00842BB9" w:rsidRPr="005A6FE6" w:rsidRDefault="00842BB9" w:rsidP="00842BB9">
            <w:pPr>
              <w:pStyle w:val="TAC"/>
            </w:pPr>
            <w:r w:rsidRPr="005A6FE6">
              <w:t>1@0</w:t>
            </w:r>
          </w:p>
        </w:tc>
      </w:tr>
      <w:tr w:rsidR="00842BB9" w:rsidRPr="005A6FE6" w14:paraId="0258AB4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A71C9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1F003B40"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66EDC5CA"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AC9B16C"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6A84A5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1379CE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D8A37F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A91922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DA0245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39F702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9E71E5"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7841CFB" w14:textId="77777777" w:rsidR="00842BB9" w:rsidRPr="005A6FE6" w:rsidRDefault="00842BB9" w:rsidP="00842BB9">
            <w:pPr>
              <w:pStyle w:val="TAC"/>
            </w:pPr>
            <w:r w:rsidRPr="005A6FE6">
              <w:t>1@0</w:t>
            </w:r>
          </w:p>
        </w:tc>
      </w:tr>
      <w:tr w:rsidR="00842BB9" w:rsidRPr="005A6FE6" w14:paraId="32522BD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EAF20A1"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F837A8F"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201A80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497D37D"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4F9905B3"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C7C9312"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222FAB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2F9553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47CA5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29785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CFB7A0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6861EA4" w14:textId="77777777" w:rsidR="00842BB9" w:rsidRPr="005A6FE6" w:rsidRDefault="00842BB9" w:rsidP="00842BB9">
            <w:pPr>
              <w:pStyle w:val="TAC"/>
            </w:pPr>
            <w:r w:rsidRPr="005A6FE6">
              <w:t>1@201</w:t>
            </w:r>
          </w:p>
        </w:tc>
      </w:tr>
      <w:tr w:rsidR="00842BB9" w:rsidRPr="005A6FE6" w14:paraId="31C63D7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56945D4"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02A8A49F"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AC009A2"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43E433A"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73A5DB76"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CE1447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90B5F3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450BBB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83E233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2D8BBC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FA7DAB7"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57E8523" w14:textId="77777777" w:rsidR="00842BB9" w:rsidRPr="005A6FE6" w:rsidRDefault="00842BB9" w:rsidP="00842BB9">
            <w:pPr>
              <w:pStyle w:val="TAC"/>
            </w:pPr>
            <w:r w:rsidRPr="005A6FE6">
              <w:t>1@272</w:t>
            </w:r>
          </w:p>
        </w:tc>
      </w:tr>
      <w:tr w:rsidR="00842BB9" w:rsidRPr="005A6FE6" w14:paraId="23C20BA8"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D320A4E" w14:textId="77777777" w:rsidR="00842BB9" w:rsidRPr="005A6FE6" w:rsidRDefault="00842BB9" w:rsidP="00842BB9">
            <w:pPr>
              <w:pStyle w:val="TAH"/>
            </w:pPr>
            <w:r w:rsidRPr="005A6FE6">
              <w:t>Test Settings for DC_3A_n1A Configuration</w:t>
            </w:r>
          </w:p>
        </w:tc>
      </w:tr>
      <w:tr w:rsidR="00842BB9" w:rsidRPr="005A6FE6" w14:paraId="65DC2DB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460425"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719F0A9"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2932487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9135C4C"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46C8794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3E1259C"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F6C8779" w14:textId="77777777" w:rsidR="00842BB9" w:rsidRPr="005A6FE6" w:rsidRDefault="00842BB9" w:rsidP="00842BB9">
            <w:pPr>
              <w:pStyle w:val="TAC"/>
            </w:pPr>
            <w:r w:rsidRPr="005A6FE6">
              <w:rPr>
                <w:rFonts w:cs="Arial"/>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195F07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036F85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7E13BA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6B9612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0D13B49" w14:textId="77777777" w:rsidR="00842BB9" w:rsidRPr="005A6FE6" w:rsidRDefault="00842BB9" w:rsidP="00842BB9">
            <w:pPr>
              <w:pStyle w:val="TAC"/>
            </w:pPr>
            <w:r w:rsidRPr="005A6FE6">
              <w:t>1@0</w:t>
            </w:r>
          </w:p>
        </w:tc>
      </w:tr>
      <w:tr w:rsidR="00842BB9" w:rsidRPr="005A6FE6" w14:paraId="5331006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D3C424"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918650E"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7E9AAF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A50C09D"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66FA1CAD"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42B0A4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23692E0" w14:textId="77777777" w:rsidR="00842BB9" w:rsidRPr="005A6FE6" w:rsidRDefault="00842BB9" w:rsidP="00842BB9">
            <w:pPr>
              <w:pStyle w:val="TAC"/>
            </w:pPr>
            <w:r w:rsidRPr="005A6FE6">
              <w:rPr>
                <w:rFonts w:cs="Arial"/>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2AD549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9428E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F2419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CCC35A0"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131EBD4" w14:textId="77777777" w:rsidR="00842BB9" w:rsidRPr="005A6FE6" w:rsidRDefault="00842BB9" w:rsidP="00842BB9">
            <w:pPr>
              <w:pStyle w:val="TAC"/>
            </w:pPr>
            <w:r w:rsidRPr="005A6FE6">
              <w:t>1@105</w:t>
            </w:r>
          </w:p>
        </w:tc>
      </w:tr>
      <w:tr w:rsidR="00842BB9" w:rsidRPr="005A6FE6" w14:paraId="25759D1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9E947D6" w14:textId="77777777" w:rsidR="00842BB9" w:rsidRPr="005A6FE6" w:rsidRDefault="00842BB9" w:rsidP="00842BB9">
            <w:pPr>
              <w:pStyle w:val="TAH"/>
            </w:pPr>
            <w:r w:rsidRPr="005A6FE6">
              <w:t>Test Setting for DC_3A_n5A Configuration</w:t>
            </w:r>
          </w:p>
        </w:tc>
      </w:tr>
      <w:tr w:rsidR="00842BB9" w:rsidRPr="005A6FE6" w14:paraId="3FA3ADE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18EFC6"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3B34609"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1F92AF9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96647E2" w14:textId="77777777" w:rsidR="00842BB9" w:rsidRPr="005A6FE6" w:rsidRDefault="00842BB9" w:rsidP="00842BB9">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43E08CC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884B84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69E78C6"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88C1CD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23C61C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180670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5FCB5C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AD59AE3" w14:textId="77777777" w:rsidR="00842BB9" w:rsidRPr="005A6FE6" w:rsidRDefault="00842BB9" w:rsidP="00842BB9">
            <w:pPr>
              <w:pStyle w:val="TAC"/>
            </w:pPr>
            <w:r w:rsidRPr="005A6FE6">
              <w:t>1@77</w:t>
            </w:r>
          </w:p>
        </w:tc>
      </w:tr>
      <w:tr w:rsidR="00842BB9" w:rsidRPr="005A6FE6" w14:paraId="316C401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53AD5F"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62ED44C"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D93700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C3E9A16" w14:textId="77777777" w:rsidR="00842BB9" w:rsidRPr="005A6FE6" w:rsidRDefault="00842BB9" w:rsidP="00842BB9">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28A9FF1B"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CAC82B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1200432"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644DB7D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492D6D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048321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B5B913"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289F440" w14:textId="77777777" w:rsidR="00842BB9" w:rsidRPr="005A6FE6" w:rsidRDefault="00842BB9" w:rsidP="00842BB9">
            <w:pPr>
              <w:pStyle w:val="TAC"/>
            </w:pPr>
            <w:r w:rsidRPr="005A6FE6">
              <w:t>1@105</w:t>
            </w:r>
          </w:p>
        </w:tc>
      </w:tr>
      <w:tr w:rsidR="00842BB9" w:rsidRPr="005A6FE6" w14:paraId="4ED7143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E3DADF"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050640B"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071ADB5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C5CFD7C" w14:textId="77777777" w:rsidR="00842BB9" w:rsidRPr="005A6FE6" w:rsidRDefault="00842BB9" w:rsidP="00842BB9">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06753AF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A63E30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50A7B4F"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E295CC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3D8A79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A2244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C5651CC"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68CB3B6" w14:textId="77777777" w:rsidR="00842BB9" w:rsidRPr="005A6FE6" w:rsidRDefault="00842BB9" w:rsidP="00842BB9">
            <w:pPr>
              <w:pStyle w:val="TAC"/>
            </w:pPr>
            <w:r w:rsidRPr="005A6FE6">
              <w:t>1@0</w:t>
            </w:r>
          </w:p>
        </w:tc>
      </w:tr>
      <w:tr w:rsidR="00842BB9" w:rsidRPr="005A6FE6" w14:paraId="39AC9D3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2FB702"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D8C9B92"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563913B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6B55D77" w14:textId="77777777" w:rsidR="00842BB9" w:rsidRPr="005A6FE6" w:rsidRDefault="00842BB9" w:rsidP="00842BB9">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56CF9B3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5823F8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0CD1BBB"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7AD933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8F4E33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5BCBCB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A0CA9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788E456" w14:textId="77777777" w:rsidR="00842BB9" w:rsidRPr="005A6FE6" w:rsidRDefault="00842BB9" w:rsidP="00842BB9">
            <w:pPr>
              <w:pStyle w:val="TAC"/>
            </w:pPr>
            <w:r w:rsidRPr="005A6FE6">
              <w:t>1@0</w:t>
            </w:r>
          </w:p>
        </w:tc>
      </w:tr>
      <w:tr w:rsidR="00842BB9" w:rsidRPr="005A6FE6" w14:paraId="76EFA38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184F5A"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5A8F9A6"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E7E39D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B7E7DC4" w14:textId="77777777" w:rsidR="00842BB9" w:rsidRPr="005A6FE6" w:rsidRDefault="00842BB9" w:rsidP="00842BB9">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3EABC81B"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F28900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22AE6D7"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2E68EB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FDB65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48A90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7895CB1"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BB5C267" w14:textId="77777777" w:rsidR="00842BB9" w:rsidRPr="005A6FE6" w:rsidRDefault="00842BB9" w:rsidP="00842BB9">
            <w:pPr>
              <w:pStyle w:val="TAC"/>
            </w:pPr>
            <w:r w:rsidRPr="005A6FE6">
              <w:t>1@0</w:t>
            </w:r>
          </w:p>
        </w:tc>
      </w:tr>
      <w:tr w:rsidR="00842BB9" w:rsidRPr="005A6FE6" w14:paraId="7D219E04"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262A35A" w14:textId="77777777" w:rsidR="00842BB9" w:rsidRPr="005A6FE6" w:rsidRDefault="00842BB9" w:rsidP="00842BB9">
            <w:pPr>
              <w:pStyle w:val="TAH"/>
            </w:pPr>
            <w:r w:rsidRPr="005A6FE6">
              <w:t>Test Setting for DC_3A_n7A Configuration</w:t>
            </w:r>
          </w:p>
        </w:tc>
      </w:tr>
      <w:tr w:rsidR="00842BB9" w:rsidRPr="005A6FE6" w14:paraId="6219F57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B7F5FE"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564D289"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7EDB3A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510E382"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13F4B8A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E5CFB5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023318A" w14:textId="77777777" w:rsidR="00842BB9" w:rsidRPr="005A6FE6" w:rsidRDefault="00842BB9" w:rsidP="00842BB9">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21305B6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72FDB0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F1ABF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F5F5DE8" w14:textId="77777777" w:rsidR="00842BB9" w:rsidRPr="005A6FE6" w:rsidRDefault="00842BB9" w:rsidP="00842BB9">
            <w:pPr>
              <w:pStyle w:val="TAC"/>
            </w:pPr>
            <w:r w:rsidRPr="005A6FE6">
              <w:t>1@47</w:t>
            </w:r>
          </w:p>
        </w:tc>
        <w:tc>
          <w:tcPr>
            <w:tcW w:w="955" w:type="dxa"/>
            <w:tcBorders>
              <w:top w:val="single" w:sz="4" w:space="0" w:color="auto"/>
              <w:left w:val="single" w:sz="4" w:space="0" w:color="auto"/>
              <w:bottom w:val="single" w:sz="4" w:space="0" w:color="auto"/>
              <w:right w:val="single" w:sz="4" w:space="0" w:color="auto"/>
            </w:tcBorders>
            <w:vAlign w:val="center"/>
          </w:tcPr>
          <w:p w14:paraId="58A236B7" w14:textId="77777777" w:rsidR="00842BB9" w:rsidRPr="005A6FE6" w:rsidRDefault="00842BB9" w:rsidP="00842BB9">
            <w:pPr>
              <w:pStyle w:val="TAC"/>
            </w:pPr>
            <w:r w:rsidRPr="005A6FE6">
              <w:t>1@51</w:t>
            </w:r>
          </w:p>
        </w:tc>
      </w:tr>
      <w:tr w:rsidR="00842BB9" w:rsidRPr="005A6FE6" w14:paraId="4AE3314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EB31D9"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1E41439"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5E87FA2"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73755B24"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7836667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A06D7B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38DC578" w14:textId="77777777" w:rsidR="00842BB9" w:rsidRPr="005A6FE6" w:rsidRDefault="00842BB9" w:rsidP="00842BB9">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00DD657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88A23A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6878C7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23EC9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23874BD" w14:textId="77777777" w:rsidR="00842BB9" w:rsidRPr="005A6FE6" w:rsidRDefault="00842BB9" w:rsidP="00842BB9">
            <w:pPr>
              <w:pStyle w:val="TAC"/>
            </w:pPr>
            <w:r w:rsidRPr="005A6FE6">
              <w:t>1@51</w:t>
            </w:r>
          </w:p>
        </w:tc>
      </w:tr>
      <w:tr w:rsidR="00842BB9" w:rsidRPr="005A6FE6" w14:paraId="06C4F94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8E5661B" w14:textId="77777777" w:rsidR="00842BB9" w:rsidRPr="005A6FE6" w:rsidRDefault="00842BB9" w:rsidP="00842BB9">
            <w:pPr>
              <w:pStyle w:val="TAC"/>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638ADBF8"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125A1D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BBEB2C2"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5DDCADC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6032A9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286D73F" w14:textId="77777777" w:rsidR="00842BB9" w:rsidRPr="005A6FE6" w:rsidRDefault="00842BB9" w:rsidP="00842BB9">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39FC82C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732B02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E9C1B5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5D280C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7A3ECED" w14:textId="77777777" w:rsidR="00842BB9" w:rsidRPr="005A6FE6" w:rsidRDefault="00842BB9" w:rsidP="00842BB9">
            <w:pPr>
              <w:pStyle w:val="TAC"/>
            </w:pPr>
            <w:r w:rsidRPr="005A6FE6">
              <w:t>1@51</w:t>
            </w:r>
          </w:p>
        </w:tc>
      </w:tr>
      <w:tr w:rsidR="00842BB9" w:rsidRPr="005A6FE6" w14:paraId="2F85A74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9B963F"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64DFC1FB"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721A4E1"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60BF3EC0"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23D74510"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4812D3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AB04583" w14:textId="77777777" w:rsidR="00842BB9" w:rsidRPr="005A6FE6" w:rsidRDefault="00842BB9" w:rsidP="00842BB9">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176784B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95B16F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8C6A8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3DEA503"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F6D4F3D" w14:textId="77777777" w:rsidR="00842BB9" w:rsidRPr="005A6FE6" w:rsidRDefault="00842BB9" w:rsidP="00842BB9">
            <w:pPr>
              <w:pStyle w:val="TAC"/>
            </w:pPr>
            <w:r w:rsidRPr="005A6FE6">
              <w:t>1@0</w:t>
            </w:r>
          </w:p>
        </w:tc>
      </w:tr>
      <w:tr w:rsidR="00842BB9" w:rsidRPr="005A6FE6" w14:paraId="2812DF2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6E6F7C"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8B7C016"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C50F63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90371BA"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142ED83F"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42A9D1C"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1DA2C2A" w14:textId="77777777" w:rsidR="00842BB9" w:rsidRPr="005A6FE6" w:rsidRDefault="00842BB9" w:rsidP="00842BB9">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39DD1DC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CD137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06FCB5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BD7A03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A2B3EBE" w14:textId="77777777" w:rsidR="00842BB9" w:rsidRPr="005A6FE6" w:rsidRDefault="00842BB9" w:rsidP="00842BB9">
            <w:pPr>
              <w:pStyle w:val="TAC"/>
            </w:pPr>
            <w:r w:rsidRPr="005A6FE6">
              <w:t>1@51</w:t>
            </w:r>
          </w:p>
        </w:tc>
      </w:tr>
      <w:tr w:rsidR="00842BB9" w:rsidRPr="005A6FE6" w14:paraId="03B9BA3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707DD17" w14:textId="77777777" w:rsidR="00842BB9" w:rsidRPr="005A6FE6" w:rsidRDefault="00842BB9" w:rsidP="00842BB9">
            <w:pPr>
              <w:pStyle w:val="TAC"/>
              <w:rPr>
                <w:b/>
                <w:bCs/>
              </w:rPr>
            </w:pPr>
            <w:r w:rsidRPr="005A6FE6">
              <w:rPr>
                <w:b/>
                <w:bCs/>
              </w:rPr>
              <w:t>Test Setting for DC_3A_n8A Configuration</w:t>
            </w:r>
          </w:p>
        </w:tc>
      </w:tr>
      <w:tr w:rsidR="00842BB9" w:rsidRPr="005A6FE6" w14:paraId="79B46C9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7297107"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5BE1D0FD" w14:textId="77777777" w:rsidR="00842BB9" w:rsidRPr="005A6FE6" w:rsidRDefault="00842BB9" w:rsidP="00842BB9">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vAlign w:val="center"/>
          </w:tcPr>
          <w:p w14:paraId="011B63A3"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2CA2302"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6FADBF71"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79654D6"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D4184DC"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592D426"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E182AE"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25F34FC"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809757" w14:textId="77777777" w:rsidR="00842BB9" w:rsidRPr="005A6FE6" w:rsidRDefault="008271F4" w:rsidP="00842BB9">
            <w:pPr>
              <w:pStyle w:val="TAC"/>
            </w:pPr>
            <w:hyperlink r:id="rId13" w:history="1">
              <w:r w:rsidR="00842BB9"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53ABEBF" w14:textId="77777777" w:rsidR="00842BB9" w:rsidRPr="005A6FE6" w:rsidRDefault="008271F4" w:rsidP="00842BB9">
            <w:pPr>
              <w:pStyle w:val="TAC"/>
            </w:pPr>
            <w:hyperlink r:id="rId14" w:history="1">
              <w:r w:rsidR="00842BB9" w:rsidRPr="005A6FE6">
                <w:rPr>
                  <w:rStyle w:val="ad"/>
                  <w:rFonts w:cs="Arial"/>
                  <w:color w:val="000000"/>
                  <w:szCs w:val="18"/>
                </w:rPr>
                <w:t>1@0</w:t>
              </w:r>
            </w:hyperlink>
          </w:p>
        </w:tc>
      </w:tr>
      <w:tr w:rsidR="00842BB9" w:rsidRPr="005A6FE6" w14:paraId="479FD19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B5E5F2"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724344B6" w14:textId="77777777" w:rsidR="00842BB9" w:rsidRPr="005A6FE6" w:rsidRDefault="00842BB9" w:rsidP="00842BB9">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vAlign w:val="center"/>
          </w:tcPr>
          <w:p w14:paraId="19AFE51E"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BF57210"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62259232"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66685D1"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6289438"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DCAF46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E0EAE8A"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4ADAE6"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BC5949" w14:textId="77777777" w:rsidR="00842BB9" w:rsidRPr="005A6FE6" w:rsidRDefault="008271F4" w:rsidP="00842BB9">
            <w:pPr>
              <w:pStyle w:val="TAC"/>
            </w:pPr>
            <w:hyperlink r:id="rId15" w:history="1">
              <w:r w:rsidR="00842BB9"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52BA140B" w14:textId="77777777" w:rsidR="00842BB9" w:rsidRPr="005A6FE6" w:rsidRDefault="008271F4" w:rsidP="00842BB9">
            <w:pPr>
              <w:pStyle w:val="TAC"/>
            </w:pPr>
            <w:hyperlink r:id="rId16" w:history="1">
              <w:r w:rsidR="00842BB9" w:rsidRPr="005A6FE6">
                <w:rPr>
                  <w:rStyle w:val="ad"/>
                  <w:rFonts w:cs="Arial"/>
                  <w:color w:val="000000"/>
                  <w:szCs w:val="18"/>
                </w:rPr>
                <w:t>1@105</w:t>
              </w:r>
            </w:hyperlink>
          </w:p>
        </w:tc>
      </w:tr>
      <w:tr w:rsidR="00842BB9" w:rsidRPr="005A6FE6" w14:paraId="64760E7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9A29E" w14:textId="77777777" w:rsidR="00842BB9" w:rsidRPr="005A6FE6" w:rsidRDefault="00842BB9" w:rsidP="00842BB9">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132069C8" w14:textId="77777777" w:rsidR="00842BB9" w:rsidRPr="005A6FE6" w:rsidRDefault="00842BB9" w:rsidP="00842BB9">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vAlign w:val="center"/>
          </w:tcPr>
          <w:p w14:paraId="5D86E416"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AE9164E"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7B0980E7"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36A32491"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BBE91E3"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8EF88AE"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85B6589"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5308F1"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8AED06" w14:textId="77777777" w:rsidR="00842BB9" w:rsidRPr="005A6FE6" w:rsidRDefault="008271F4" w:rsidP="00842BB9">
            <w:pPr>
              <w:pStyle w:val="TAC"/>
            </w:pPr>
            <w:hyperlink r:id="rId17" w:history="1">
              <w:r w:rsidR="00842BB9"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05B3F977" w14:textId="77777777" w:rsidR="00842BB9" w:rsidRPr="005A6FE6" w:rsidRDefault="008271F4" w:rsidP="00842BB9">
            <w:pPr>
              <w:pStyle w:val="TAC"/>
            </w:pPr>
            <w:hyperlink r:id="rId18" w:history="1">
              <w:r w:rsidR="00842BB9" w:rsidRPr="005A6FE6">
                <w:rPr>
                  <w:rStyle w:val="ad"/>
                  <w:rFonts w:cs="Arial"/>
                  <w:color w:val="000000"/>
                  <w:szCs w:val="18"/>
                </w:rPr>
                <w:t>1@105</w:t>
              </w:r>
            </w:hyperlink>
          </w:p>
        </w:tc>
      </w:tr>
      <w:tr w:rsidR="00842BB9" w:rsidRPr="005A6FE6" w14:paraId="236F087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2016BD76" w14:textId="77777777" w:rsidR="00842BB9" w:rsidRPr="005A6FE6" w:rsidRDefault="00842BB9" w:rsidP="00842BB9">
            <w:pPr>
              <w:pStyle w:val="TAH"/>
            </w:pPr>
            <w:r w:rsidRPr="005A6FE6">
              <w:t>Test Settings for DC_3A_n28A Configuration</w:t>
            </w:r>
          </w:p>
        </w:tc>
      </w:tr>
      <w:tr w:rsidR="00842BB9" w:rsidRPr="005A6FE6" w14:paraId="7398B51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5A5C58D" w14:textId="77777777" w:rsidR="00842BB9" w:rsidRPr="005A6FE6" w:rsidRDefault="00842BB9" w:rsidP="00842BB9">
            <w:pPr>
              <w:pStyle w:val="TAH"/>
              <w:rPr>
                <w:lang w:eastAsia="zh-CN"/>
              </w:rPr>
            </w:pPr>
            <w:r w:rsidRPr="005A6FE6">
              <w:rPr>
                <w:lang w:eastAsia="zh-CN"/>
              </w:rPr>
              <w:t>NA (note 36)</w:t>
            </w:r>
          </w:p>
        </w:tc>
      </w:tr>
      <w:tr w:rsidR="00842BB9" w:rsidRPr="005A6FE6" w14:paraId="16AFE178"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4694CB0" w14:textId="77777777" w:rsidR="00842BB9" w:rsidRPr="005A6FE6" w:rsidRDefault="00842BB9" w:rsidP="00842BB9">
            <w:pPr>
              <w:pStyle w:val="TAH"/>
              <w:rPr>
                <w:color w:val="000000"/>
                <w:szCs w:val="18"/>
              </w:rPr>
            </w:pPr>
            <w:r w:rsidRPr="005A6FE6">
              <w:t>Test Setting for DC_</w:t>
            </w:r>
            <w:r>
              <w:t>3</w:t>
            </w:r>
            <w:r w:rsidRPr="005A6FE6">
              <w:t>A_n</w:t>
            </w:r>
            <w:r>
              <w:t>40</w:t>
            </w:r>
            <w:r w:rsidRPr="005A6FE6">
              <w:t xml:space="preserve"> Configuration</w:t>
            </w:r>
          </w:p>
        </w:tc>
      </w:tr>
      <w:tr w:rsidR="00842BB9" w:rsidRPr="005A6FE6" w14:paraId="0C18D81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46970C9" w14:textId="77777777" w:rsidR="00842BB9" w:rsidRPr="005A6FE6" w:rsidRDefault="00842BB9" w:rsidP="00842BB9">
            <w:pPr>
              <w:pStyle w:val="TAH"/>
            </w:pPr>
            <w:r w:rsidRPr="005A6FE6">
              <w:rPr>
                <w:lang w:eastAsia="zh-CN"/>
              </w:rPr>
              <w:t>NA (note 36)</w:t>
            </w:r>
          </w:p>
        </w:tc>
      </w:tr>
      <w:tr w:rsidR="00842BB9" w:rsidRPr="005A6FE6" w14:paraId="334B049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3025C032" w14:textId="77777777" w:rsidR="00842BB9" w:rsidRPr="005A6FE6" w:rsidRDefault="00842BB9" w:rsidP="00842BB9">
            <w:pPr>
              <w:pStyle w:val="TAH"/>
            </w:pPr>
            <w:r w:rsidRPr="005A6FE6">
              <w:t>Test Settings for DC_3A_n41A Configuration</w:t>
            </w:r>
          </w:p>
        </w:tc>
      </w:tr>
      <w:tr w:rsidR="00842BB9" w:rsidRPr="005A6FE6" w14:paraId="7F1F097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FFC3187"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90500FA"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hideMark/>
          </w:tcPr>
          <w:p w14:paraId="0003571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1B3169F2"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51BA392A"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702FD62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7637D99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7A2F82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2217C87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0572493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0C6F572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66EAE3C" w14:textId="77777777" w:rsidR="00842BB9" w:rsidRPr="005A6FE6" w:rsidRDefault="00842BB9" w:rsidP="00842BB9">
            <w:pPr>
              <w:pStyle w:val="TAC"/>
            </w:pPr>
            <w:r w:rsidRPr="005A6FE6">
              <w:t>1@0</w:t>
            </w:r>
          </w:p>
        </w:tc>
      </w:tr>
      <w:tr w:rsidR="00842BB9" w:rsidRPr="005A6FE6" w14:paraId="6233F67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4B9FF21"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4E7D6F20"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hideMark/>
          </w:tcPr>
          <w:p w14:paraId="3D1D0C2C"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1E68BCE4"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3323468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6B56734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6E904AE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0961BB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09B2244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1227A29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5958E64"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25845EC2" w14:textId="77777777" w:rsidR="00842BB9" w:rsidRPr="005A6FE6" w:rsidRDefault="00842BB9" w:rsidP="00842BB9">
            <w:pPr>
              <w:pStyle w:val="TAC"/>
            </w:pPr>
            <w:r w:rsidRPr="005A6FE6">
              <w:t>1@272</w:t>
            </w:r>
          </w:p>
        </w:tc>
      </w:tr>
      <w:tr w:rsidR="00842BB9" w:rsidRPr="005A6FE6" w14:paraId="7B019F8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E822F3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6359DC25"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hideMark/>
          </w:tcPr>
          <w:p w14:paraId="095F53D5"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hideMark/>
          </w:tcPr>
          <w:p w14:paraId="291FC46F"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42BF96B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4B04B8E6"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0F363D0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ECFF77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7B55FD8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CEC07B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5F027F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93AACBD" w14:textId="77777777" w:rsidR="00842BB9" w:rsidRPr="005A6FE6" w:rsidRDefault="00842BB9" w:rsidP="00842BB9">
            <w:pPr>
              <w:pStyle w:val="TAC"/>
            </w:pPr>
            <w:r w:rsidRPr="005A6FE6">
              <w:t>1@272</w:t>
            </w:r>
          </w:p>
        </w:tc>
      </w:tr>
      <w:tr w:rsidR="00842BB9" w:rsidRPr="005A6FE6" w14:paraId="6A8BC25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85117B2"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A06B6A5"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5E99AD82" w14:textId="77777777" w:rsidR="00842BB9" w:rsidRPr="005A6FE6" w:rsidRDefault="00842BB9" w:rsidP="00842BB9">
            <w:pPr>
              <w:pStyle w:val="TAC"/>
            </w:pPr>
            <w:r w:rsidRPr="005A6FE6">
              <w:t>Note 4</w:t>
            </w:r>
          </w:p>
        </w:tc>
        <w:tc>
          <w:tcPr>
            <w:tcW w:w="645" w:type="dxa"/>
            <w:tcBorders>
              <w:top w:val="single" w:sz="4" w:space="0" w:color="auto"/>
              <w:left w:val="single" w:sz="4" w:space="0" w:color="auto"/>
              <w:bottom w:val="single" w:sz="4" w:space="0" w:color="auto"/>
              <w:right w:val="single" w:sz="4" w:space="0" w:color="auto"/>
            </w:tcBorders>
            <w:vAlign w:val="center"/>
          </w:tcPr>
          <w:p w14:paraId="48A23EB3"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34C3724"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DEC18F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585F6F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F5F85A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E96DBB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C77CDF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25C923"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33A20AF9" w14:textId="77777777" w:rsidR="00842BB9" w:rsidRPr="005A6FE6" w:rsidRDefault="00842BB9" w:rsidP="00842BB9">
            <w:pPr>
              <w:pStyle w:val="TAC"/>
            </w:pPr>
            <w:r w:rsidRPr="005A6FE6">
              <w:t>1@272</w:t>
            </w:r>
          </w:p>
        </w:tc>
      </w:tr>
      <w:tr w:rsidR="00842BB9" w:rsidRPr="005A6FE6" w14:paraId="518B0D16"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EAB027C" w14:textId="77777777" w:rsidR="00842BB9" w:rsidRPr="005A6FE6" w:rsidRDefault="00842BB9" w:rsidP="00842BB9">
            <w:pPr>
              <w:pStyle w:val="TAH"/>
            </w:pPr>
            <w:r w:rsidRPr="005A6FE6">
              <w:t>Test Setting for DC_3A_n77A Configuration</w:t>
            </w:r>
          </w:p>
        </w:tc>
      </w:tr>
      <w:tr w:rsidR="00842BB9" w:rsidRPr="005A6FE6" w14:paraId="201062E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81EE1D"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998C8AB"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355724C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B2BE71F"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E4E8CDF" w14:textId="77777777" w:rsidR="00842BB9" w:rsidRPr="005A6FE6" w:rsidRDefault="00842BB9" w:rsidP="00842BB9">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vAlign w:val="center"/>
          </w:tcPr>
          <w:p w14:paraId="767EFD2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0C3DA6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49F663B"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221CF16"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12425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5885BD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B3875E9" w14:textId="77777777" w:rsidR="00842BB9" w:rsidRPr="005A6FE6" w:rsidRDefault="00842BB9" w:rsidP="00842BB9">
            <w:pPr>
              <w:pStyle w:val="TAC"/>
            </w:pPr>
            <w:r w:rsidRPr="005A6FE6">
              <w:t>1@0</w:t>
            </w:r>
          </w:p>
        </w:tc>
      </w:tr>
      <w:tr w:rsidR="00842BB9" w:rsidRPr="005A6FE6" w14:paraId="70A19D6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B024E5"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3843644"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522296B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3FC8CF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AB80F08" w14:textId="77777777" w:rsidR="00842BB9" w:rsidRPr="005A6FE6" w:rsidRDefault="00842BB9" w:rsidP="00842BB9">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vAlign w:val="center"/>
          </w:tcPr>
          <w:p w14:paraId="62258E0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5C79B5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59FDDF4"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12C90F"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8B8221D"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B0167F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FFE0F67" w14:textId="77777777" w:rsidR="00842BB9" w:rsidRPr="005A6FE6" w:rsidRDefault="00842BB9" w:rsidP="00842BB9">
            <w:pPr>
              <w:pStyle w:val="TAC"/>
            </w:pPr>
            <w:r w:rsidRPr="005A6FE6">
              <w:t>1@0</w:t>
            </w:r>
          </w:p>
        </w:tc>
      </w:tr>
      <w:tr w:rsidR="00842BB9" w:rsidRPr="005A6FE6" w14:paraId="629BB20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1FB6EF"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2B9ABE3"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5804251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20FDD6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5AE013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F71E01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EAFB4C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5B6A32F"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9F3624"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ECC46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E37FF5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54B3E23" w14:textId="77777777" w:rsidR="00842BB9" w:rsidRPr="005A6FE6" w:rsidRDefault="00842BB9" w:rsidP="00842BB9">
            <w:pPr>
              <w:pStyle w:val="TAC"/>
            </w:pPr>
            <w:r w:rsidRPr="005A6FE6">
              <w:t>1@272</w:t>
            </w:r>
          </w:p>
        </w:tc>
      </w:tr>
      <w:tr w:rsidR="00842BB9" w:rsidRPr="005A6FE6" w14:paraId="24880D5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A09DDB6"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78B4BCF"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5E822F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592EEC4"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0DED182"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F184F2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2A2613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A785C17"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71A16B"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4A4F27"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DCB575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CE3A6EF" w14:textId="77777777" w:rsidR="00842BB9" w:rsidRPr="005A6FE6" w:rsidRDefault="00842BB9" w:rsidP="00842BB9">
            <w:pPr>
              <w:pStyle w:val="TAC"/>
            </w:pPr>
            <w:r w:rsidRPr="005A6FE6">
              <w:t>1@75</w:t>
            </w:r>
          </w:p>
        </w:tc>
      </w:tr>
      <w:tr w:rsidR="00842BB9" w:rsidRPr="005A6FE6" w14:paraId="15AF3DE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74BFBD" w14:textId="77777777" w:rsidR="00842BB9" w:rsidRPr="005A6FE6" w:rsidRDefault="00842BB9" w:rsidP="00842BB9">
            <w:pPr>
              <w:pStyle w:val="TAC"/>
            </w:pPr>
            <w:r w:rsidRPr="005A6FE6">
              <w:lastRenderedPageBreak/>
              <w:t>5</w:t>
            </w:r>
          </w:p>
        </w:tc>
        <w:tc>
          <w:tcPr>
            <w:tcW w:w="690" w:type="dxa"/>
            <w:tcBorders>
              <w:top w:val="single" w:sz="4" w:space="0" w:color="auto"/>
              <w:left w:val="single" w:sz="4" w:space="0" w:color="auto"/>
              <w:bottom w:val="single" w:sz="4" w:space="0" w:color="auto"/>
              <w:right w:val="single" w:sz="4" w:space="0" w:color="auto"/>
            </w:tcBorders>
            <w:vAlign w:val="center"/>
          </w:tcPr>
          <w:p w14:paraId="23EC762D"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417E5EE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80AE95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5A62491" w14:textId="77777777" w:rsidR="00842BB9" w:rsidRPr="005A6FE6" w:rsidRDefault="00842BB9" w:rsidP="00842BB9">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vAlign w:val="center"/>
          </w:tcPr>
          <w:p w14:paraId="11D59B7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ABA782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E9F5789"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EE22E5"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BD9C68"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262D4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3A4D5E9" w14:textId="77777777" w:rsidR="00842BB9" w:rsidRPr="005A6FE6" w:rsidRDefault="00842BB9" w:rsidP="00842BB9">
            <w:pPr>
              <w:pStyle w:val="TAC"/>
            </w:pPr>
            <w:r w:rsidRPr="005A6FE6">
              <w:t>1@0</w:t>
            </w:r>
          </w:p>
        </w:tc>
      </w:tr>
      <w:tr w:rsidR="00842BB9" w:rsidRPr="005A6FE6" w14:paraId="6712A4A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E6EDA1"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C373F75"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E8A6303"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E055F80"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F2DA39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4EAB06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A7D33C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0376DFF"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83A548"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68863C"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6F285C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1034FA1" w14:textId="77777777" w:rsidR="00842BB9" w:rsidRPr="005A6FE6" w:rsidRDefault="00842BB9" w:rsidP="00842BB9">
            <w:pPr>
              <w:pStyle w:val="TAC"/>
            </w:pPr>
            <w:r w:rsidRPr="005A6FE6">
              <w:t>1@0</w:t>
            </w:r>
          </w:p>
        </w:tc>
      </w:tr>
      <w:tr w:rsidR="00842BB9" w:rsidRPr="005A6FE6" w14:paraId="122E026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42D030"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0B39AC83"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3E9BE6B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DEF057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5B1CA9F"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0B723A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CE0B5F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B1597C"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C2CFF4"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B07851"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048981"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71BD7AE" w14:textId="77777777" w:rsidR="00842BB9" w:rsidRPr="005A6FE6" w:rsidRDefault="00842BB9" w:rsidP="00842BB9">
            <w:pPr>
              <w:pStyle w:val="TAC"/>
            </w:pPr>
            <w:r w:rsidRPr="005A6FE6">
              <w:t>1@0</w:t>
            </w:r>
          </w:p>
        </w:tc>
      </w:tr>
      <w:tr w:rsidR="00842BB9" w:rsidRPr="005A6FE6" w14:paraId="0BFC724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A201619" w14:textId="77777777" w:rsidR="00842BB9" w:rsidRPr="005A6FE6" w:rsidRDefault="00842BB9" w:rsidP="00842BB9">
            <w:pPr>
              <w:pStyle w:val="TAH"/>
            </w:pPr>
            <w:r w:rsidRPr="005A6FE6">
              <w:t>Test Setting for DC_3A_n78A Configuration</w:t>
            </w:r>
          </w:p>
        </w:tc>
      </w:tr>
      <w:tr w:rsidR="00842BB9" w:rsidRPr="005A6FE6" w14:paraId="48BC833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B90CA5"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C2703A3"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0FC35B0F"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48915EE"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A1B303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01679C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94A135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9D5DBC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5D714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D09B8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EB2385"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FBE75DC" w14:textId="77777777" w:rsidR="00842BB9" w:rsidRPr="005A6FE6" w:rsidRDefault="00842BB9" w:rsidP="00842BB9">
            <w:pPr>
              <w:pStyle w:val="TAC"/>
            </w:pPr>
            <w:r w:rsidRPr="005A6FE6">
              <w:t>1@272</w:t>
            </w:r>
          </w:p>
        </w:tc>
      </w:tr>
      <w:tr w:rsidR="00842BB9" w:rsidRPr="005A6FE6" w14:paraId="2BC4646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03A0FE"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D43DDFB"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FA7B861"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0595C0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F2D071C"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D76935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8FF461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431109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562CB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FE941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83285D"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0B06FF9" w14:textId="77777777" w:rsidR="00842BB9" w:rsidRPr="005A6FE6" w:rsidRDefault="00842BB9" w:rsidP="00842BB9">
            <w:pPr>
              <w:pStyle w:val="TAC"/>
            </w:pPr>
            <w:r w:rsidRPr="005A6FE6">
              <w:t>1@272</w:t>
            </w:r>
          </w:p>
        </w:tc>
      </w:tr>
      <w:tr w:rsidR="00842BB9" w:rsidRPr="005A6FE6" w14:paraId="607BF58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4D4938"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7FEB5D9"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41930AC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110DF3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F50FF6D"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163D164"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D64A62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947AC5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DAB74F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5B264F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7D85E1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29DF2E4" w14:textId="77777777" w:rsidR="00842BB9" w:rsidRPr="005A6FE6" w:rsidRDefault="00842BB9" w:rsidP="00842BB9">
            <w:pPr>
              <w:pStyle w:val="TAC"/>
            </w:pPr>
            <w:r w:rsidRPr="005A6FE6">
              <w:t>1@272</w:t>
            </w:r>
          </w:p>
        </w:tc>
      </w:tr>
      <w:tr w:rsidR="00842BB9" w:rsidRPr="005A6FE6" w14:paraId="203A3E14"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0E885BE6" w14:textId="77777777" w:rsidR="00842BB9" w:rsidRPr="005A6FE6" w:rsidRDefault="00842BB9" w:rsidP="00842BB9">
            <w:pPr>
              <w:pStyle w:val="TAH"/>
            </w:pPr>
            <w:r w:rsidRPr="005A6FE6">
              <w:t>Test Settings for DC_3A_n79A Configuration</w:t>
            </w:r>
          </w:p>
        </w:tc>
      </w:tr>
      <w:tr w:rsidR="00842BB9" w:rsidRPr="005A6FE6" w14:paraId="57365B4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56C4F97" w14:textId="77777777" w:rsidR="00842BB9" w:rsidRPr="005A6FE6" w:rsidRDefault="00842BB9" w:rsidP="00842BB9">
            <w:pPr>
              <w:pStyle w:val="TAH"/>
            </w:pPr>
            <w:r w:rsidRPr="005A6FE6">
              <w:rPr>
                <w:lang w:eastAsia="zh-CN"/>
              </w:rPr>
              <w:t>NA (note 36)</w:t>
            </w:r>
          </w:p>
        </w:tc>
      </w:tr>
      <w:tr w:rsidR="00842BB9" w:rsidRPr="005A6FE6" w14:paraId="48273506"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B5788C8" w14:textId="77777777" w:rsidR="00842BB9" w:rsidRPr="005A6FE6" w:rsidRDefault="00842BB9" w:rsidP="00842BB9">
            <w:pPr>
              <w:pStyle w:val="TAC"/>
            </w:pPr>
            <w:r w:rsidRPr="005A6FE6">
              <w:rPr>
                <w:b/>
                <w:bCs/>
              </w:rPr>
              <w:t>Test Settings for DC_5A_n2A Configuration</w:t>
            </w:r>
          </w:p>
        </w:tc>
      </w:tr>
      <w:tr w:rsidR="00842BB9" w:rsidRPr="005A6FE6" w14:paraId="5A9B531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2A1540"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07E0B93" w14:textId="77777777" w:rsidR="00842BB9" w:rsidRPr="005A6FE6" w:rsidRDefault="00842BB9" w:rsidP="00842BB9">
            <w:pPr>
              <w:pStyle w:val="TAC"/>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1E8EB948"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6466BF71" w14:textId="77777777" w:rsidR="00842BB9" w:rsidRPr="005A6FE6" w:rsidRDefault="00842BB9" w:rsidP="00842BB9">
            <w:pPr>
              <w:pStyle w:val="TAC"/>
            </w:pPr>
            <w:r w:rsidRPr="005A6FE6">
              <w:rPr>
                <w:rFonts w:cs="Arial"/>
                <w:color w:val="000000"/>
                <w:szCs w:val="18"/>
              </w:rPr>
              <w:t>n2</w:t>
            </w:r>
          </w:p>
        </w:tc>
        <w:tc>
          <w:tcPr>
            <w:tcW w:w="745" w:type="dxa"/>
            <w:tcBorders>
              <w:top w:val="single" w:sz="4" w:space="0" w:color="auto"/>
              <w:left w:val="single" w:sz="4" w:space="0" w:color="auto"/>
              <w:bottom w:val="single" w:sz="4" w:space="0" w:color="auto"/>
              <w:right w:val="single" w:sz="4" w:space="0" w:color="auto"/>
            </w:tcBorders>
            <w:vAlign w:val="center"/>
          </w:tcPr>
          <w:p w14:paraId="54CB4C68"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63F2360"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0F3CDB71"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CBB2F0E" w14:textId="77777777" w:rsidR="00842BB9" w:rsidRPr="005A6FE6" w:rsidRDefault="00842BB9" w:rsidP="00842BB9">
            <w:pPr>
              <w:pStyle w:val="TAC"/>
            </w:pPr>
            <w:r w:rsidRPr="005A6FE6">
              <w:rPr>
                <w:rFonts w:cs="Arial"/>
                <w:color w:val="000000"/>
                <w:szCs w:val="18"/>
              </w:rPr>
              <w:t>QPSK</w:t>
            </w:r>
          </w:p>
        </w:tc>
        <w:tc>
          <w:tcPr>
            <w:tcW w:w="986" w:type="dxa"/>
            <w:tcBorders>
              <w:top w:val="single" w:sz="4" w:space="0" w:color="auto"/>
              <w:left w:val="single" w:sz="4" w:space="0" w:color="auto"/>
              <w:bottom w:val="single" w:sz="4" w:space="0" w:color="auto"/>
              <w:right w:val="single" w:sz="4" w:space="0" w:color="auto"/>
            </w:tcBorders>
            <w:vAlign w:val="center"/>
          </w:tcPr>
          <w:p w14:paraId="2408FDFC"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804747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DF5548C"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7B94BBD" w14:textId="77777777" w:rsidR="00842BB9" w:rsidRPr="005A6FE6" w:rsidRDefault="00842BB9" w:rsidP="00842BB9">
            <w:pPr>
              <w:pStyle w:val="TAC"/>
            </w:pPr>
            <w:r w:rsidRPr="005A6FE6">
              <w:rPr>
                <w:rFonts w:cs="Arial"/>
                <w:color w:val="000000"/>
                <w:szCs w:val="18"/>
              </w:rPr>
              <w:t>1@0</w:t>
            </w:r>
          </w:p>
        </w:tc>
      </w:tr>
      <w:tr w:rsidR="00842BB9" w:rsidRPr="005A6FE6" w14:paraId="7531913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3CEC956"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7F0E9C04" w14:textId="77777777" w:rsidR="00842BB9" w:rsidRPr="005A6FE6" w:rsidRDefault="00842BB9" w:rsidP="00842BB9">
            <w:pPr>
              <w:pStyle w:val="TAC"/>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6E8432FF"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60A5500E" w14:textId="77777777" w:rsidR="00842BB9" w:rsidRPr="005A6FE6" w:rsidRDefault="00842BB9" w:rsidP="00842BB9">
            <w:pPr>
              <w:pStyle w:val="TAC"/>
            </w:pPr>
            <w:r w:rsidRPr="005A6FE6">
              <w:rPr>
                <w:rFonts w:cs="Arial"/>
                <w:color w:val="000000"/>
                <w:szCs w:val="18"/>
              </w:rPr>
              <w:t>n2</w:t>
            </w:r>
          </w:p>
        </w:tc>
        <w:tc>
          <w:tcPr>
            <w:tcW w:w="745" w:type="dxa"/>
            <w:tcBorders>
              <w:top w:val="single" w:sz="4" w:space="0" w:color="auto"/>
              <w:left w:val="single" w:sz="4" w:space="0" w:color="auto"/>
              <w:bottom w:val="single" w:sz="4" w:space="0" w:color="auto"/>
              <w:right w:val="single" w:sz="4" w:space="0" w:color="auto"/>
            </w:tcBorders>
            <w:vAlign w:val="center"/>
          </w:tcPr>
          <w:p w14:paraId="40FD06D2"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45FB890B"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5DC55445"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63EBCC5" w14:textId="77777777" w:rsidR="00842BB9" w:rsidRPr="005A6FE6" w:rsidRDefault="00842BB9" w:rsidP="00842BB9">
            <w:pPr>
              <w:pStyle w:val="TAC"/>
            </w:pPr>
            <w:r w:rsidRPr="005A6FE6">
              <w:rPr>
                <w:rFonts w:cs="Arial"/>
                <w:color w:val="000000"/>
                <w:szCs w:val="18"/>
              </w:rPr>
              <w:t>QPSK</w:t>
            </w:r>
          </w:p>
        </w:tc>
        <w:tc>
          <w:tcPr>
            <w:tcW w:w="986" w:type="dxa"/>
            <w:tcBorders>
              <w:top w:val="single" w:sz="4" w:space="0" w:color="auto"/>
              <w:left w:val="single" w:sz="4" w:space="0" w:color="auto"/>
              <w:bottom w:val="single" w:sz="4" w:space="0" w:color="auto"/>
              <w:right w:val="single" w:sz="4" w:space="0" w:color="auto"/>
            </w:tcBorders>
            <w:vAlign w:val="center"/>
          </w:tcPr>
          <w:p w14:paraId="5FDCCC5F"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4994DA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843C94A" w14:textId="77777777" w:rsidR="00842BB9" w:rsidRPr="005A6FE6" w:rsidRDefault="00842BB9" w:rsidP="00842BB9">
            <w:pPr>
              <w:pStyle w:val="TAC"/>
            </w:pPr>
            <w:r w:rsidRPr="005A6FE6">
              <w:t>1@</w:t>
            </w:r>
            <w:r w:rsidRPr="005A6FE6">
              <w:rPr>
                <w:rFonts w:cs="Arial"/>
                <w:color w:val="000000"/>
                <w:szCs w:val="18"/>
              </w:rPr>
              <w:t>49</w:t>
            </w:r>
          </w:p>
        </w:tc>
        <w:tc>
          <w:tcPr>
            <w:tcW w:w="955" w:type="dxa"/>
            <w:tcBorders>
              <w:top w:val="single" w:sz="4" w:space="0" w:color="auto"/>
              <w:left w:val="single" w:sz="4" w:space="0" w:color="auto"/>
              <w:bottom w:val="single" w:sz="4" w:space="0" w:color="auto"/>
              <w:right w:val="single" w:sz="4" w:space="0" w:color="auto"/>
            </w:tcBorders>
            <w:vAlign w:val="center"/>
          </w:tcPr>
          <w:p w14:paraId="5B8E17BD" w14:textId="77777777" w:rsidR="00842BB9" w:rsidRPr="005A6FE6" w:rsidRDefault="008271F4" w:rsidP="00842BB9">
            <w:pPr>
              <w:pStyle w:val="TAC"/>
            </w:pPr>
            <w:hyperlink r:id="rId19" w:history="1">
              <w:r w:rsidR="00842BB9" w:rsidRPr="005A6FE6">
                <w:rPr>
                  <w:rStyle w:val="ad"/>
                  <w:rFonts w:cs="Arial"/>
                  <w:color w:val="000000"/>
                  <w:szCs w:val="18"/>
                </w:rPr>
                <w:t>1@105</w:t>
              </w:r>
            </w:hyperlink>
          </w:p>
        </w:tc>
      </w:tr>
      <w:tr w:rsidR="00842BB9" w:rsidRPr="005A6FE6" w14:paraId="0303362A"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99DBA5D" w14:textId="77777777" w:rsidR="00842BB9" w:rsidRPr="005A6FE6" w:rsidRDefault="00842BB9" w:rsidP="00842BB9">
            <w:pPr>
              <w:pStyle w:val="TAH"/>
              <w:rPr>
                <w:rFonts w:eastAsia="Yu Mincho"/>
              </w:rPr>
            </w:pPr>
            <w:r w:rsidRPr="005A6FE6">
              <w:t>Test Setting for DC_5A_n77A Configuration</w:t>
            </w:r>
          </w:p>
        </w:tc>
      </w:tr>
      <w:tr w:rsidR="00842BB9" w:rsidRPr="005A6FE6" w14:paraId="2BAE718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419B76"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48F5CC2B" w14:textId="77777777" w:rsidR="00842BB9" w:rsidRPr="005A6FE6" w:rsidRDefault="00842BB9" w:rsidP="00842BB9">
            <w:pPr>
              <w:pStyle w:val="TAC"/>
              <w:rPr>
                <w:rFonts w:eastAsia="Courier"/>
                <w:lang w:eastAsia="zh-TW"/>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18A67759" w14:textId="77777777" w:rsidR="00842BB9" w:rsidRPr="005A6FE6" w:rsidRDefault="00842BB9" w:rsidP="00842BB9">
            <w:pPr>
              <w:pStyle w:val="TAC"/>
              <w:rPr>
                <w:rFonts w:eastAsia="Yu Mincho"/>
              </w:rPr>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453D501F" w14:textId="77777777" w:rsidR="00842BB9" w:rsidRPr="005A6FE6" w:rsidRDefault="00842BB9" w:rsidP="00842BB9">
            <w:pPr>
              <w:pStyle w:val="TAC"/>
              <w:rPr>
                <w:rFonts w:eastAsia="Yu Mincho"/>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C379757" w14:textId="77777777" w:rsidR="00842BB9" w:rsidRPr="005A6FE6" w:rsidRDefault="00842BB9" w:rsidP="00842BB9">
            <w:pPr>
              <w:pStyle w:val="TAC"/>
              <w:rPr>
                <w:rFonts w:eastAsia="Yu Mincho"/>
              </w:rPr>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5BB5DBE4" w14:textId="77777777" w:rsidR="00842BB9" w:rsidRPr="005A6FE6" w:rsidRDefault="00842BB9" w:rsidP="00842BB9">
            <w:pPr>
              <w:pStyle w:val="TAC"/>
              <w:rPr>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AC19A42"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047CD6A" w14:textId="77777777" w:rsidR="00842BB9" w:rsidRPr="005A6FE6" w:rsidRDefault="00842BB9" w:rsidP="00842BB9">
            <w:pPr>
              <w:pStyle w:val="TAC"/>
              <w:rPr>
                <w:rFonts w:eastAsia="Yu Mincho"/>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DA02383" w14:textId="77777777" w:rsidR="00842BB9" w:rsidRPr="005A6FE6" w:rsidRDefault="00842BB9" w:rsidP="00842BB9">
            <w:pPr>
              <w:pStyle w:val="TAC"/>
              <w:rPr>
                <w:rFonts w:eastAsia="Yu Mincho"/>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37F47CA" w14:textId="77777777" w:rsidR="00842BB9" w:rsidRPr="005A6FE6" w:rsidRDefault="00842BB9" w:rsidP="00842BB9">
            <w:pPr>
              <w:pStyle w:val="TAC"/>
              <w:rPr>
                <w:rFonts w:eastAsia="Yu Mincho"/>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4F1B2C6" w14:textId="77777777" w:rsidR="00842BB9" w:rsidRPr="005A6FE6" w:rsidRDefault="00842BB9" w:rsidP="00842BB9">
            <w:pPr>
              <w:pStyle w:val="TAC"/>
              <w:rPr>
                <w:rFonts w:eastAsia="Yu Mincho"/>
              </w:rPr>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07643E15" w14:textId="77777777" w:rsidR="00842BB9" w:rsidRPr="005A6FE6" w:rsidRDefault="00842BB9" w:rsidP="00842BB9">
            <w:pPr>
              <w:pStyle w:val="TAC"/>
              <w:rPr>
                <w:rFonts w:eastAsia="Yu Mincho"/>
              </w:rPr>
            </w:pPr>
            <w:r w:rsidRPr="005A6FE6">
              <w:rPr>
                <w:rFonts w:cs="Arial"/>
                <w:color w:val="000000"/>
                <w:szCs w:val="18"/>
              </w:rPr>
              <w:t>1@0</w:t>
            </w:r>
          </w:p>
        </w:tc>
      </w:tr>
      <w:tr w:rsidR="00842BB9" w:rsidRPr="005A6FE6" w14:paraId="23D86EF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4680AA" w14:textId="77777777" w:rsidR="00842BB9" w:rsidRPr="005A6FE6" w:rsidRDefault="00842BB9" w:rsidP="00842BB9">
            <w:pPr>
              <w:pStyle w:val="TAC"/>
              <w:rPr>
                <w:rFonts w:cs="Arial"/>
                <w:color w:val="000000"/>
                <w:szCs w:val="18"/>
              </w:rPr>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51C2E92D" w14:textId="77777777" w:rsidR="00842BB9" w:rsidRPr="005A6FE6" w:rsidRDefault="00842BB9" w:rsidP="00842BB9">
            <w:pPr>
              <w:pStyle w:val="TAC"/>
              <w:rPr>
                <w:rFonts w:cs="Arial"/>
                <w:color w:val="000000"/>
                <w:szCs w:val="18"/>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3D784102" w14:textId="77777777" w:rsidR="00842BB9" w:rsidRPr="005A6FE6" w:rsidRDefault="00842BB9" w:rsidP="00842BB9">
            <w:pPr>
              <w:pStyle w:val="TAC"/>
              <w:rPr>
                <w:rFonts w:cs="Arial"/>
                <w:color w:val="000000"/>
                <w:szCs w:val="18"/>
              </w:rPr>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962C583" w14:textId="77777777" w:rsidR="00842BB9" w:rsidRPr="005A6FE6" w:rsidRDefault="00842BB9" w:rsidP="00842BB9">
            <w:pPr>
              <w:pStyle w:val="TAC"/>
              <w:rPr>
                <w:rFonts w:cs="Arial"/>
                <w:color w:val="000000"/>
                <w:szCs w:val="18"/>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6D401FFC" w14:textId="77777777" w:rsidR="00842BB9" w:rsidRPr="005A6FE6" w:rsidRDefault="00842BB9" w:rsidP="00842BB9">
            <w:pPr>
              <w:pStyle w:val="TAC"/>
              <w:rPr>
                <w:rFonts w:cs="Arial"/>
                <w:color w:val="000000"/>
                <w:szCs w:val="18"/>
              </w:rPr>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5017E7E1" w14:textId="77777777" w:rsidR="00842BB9" w:rsidRPr="005A6FE6" w:rsidRDefault="00842BB9" w:rsidP="00842BB9">
            <w:pPr>
              <w:pStyle w:val="TAC"/>
              <w:rPr>
                <w:rFonts w:cs="Arial"/>
                <w:color w:val="000000"/>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40277AC8" w14:textId="77777777" w:rsidR="00842BB9" w:rsidRPr="005A6FE6" w:rsidRDefault="00842BB9" w:rsidP="00842BB9">
            <w:pPr>
              <w:pStyle w:val="TAC"/>
              <w:rPr>
                <w:rFonts w:cs="Arial"/>
                <w:color w:val="000000"/>
                <w:szCs w:val="18"/>
              </w:rPr>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59E0E8B" w14:textId="77777777" w:rsidR="00842BB9" w:rsidRPr="005A6FE6" w:rsidRDefault="00842BB9" w:rsidP="00842BB9">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BA0B3B3" w14:textId="77777777" w:rsidR="00842BB9" w:rsidRPr="005A6FE6" w:rsidRDefault="00842BB9" w:rsidP="00842BB9">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F1AC5A0" w14:textId="77777777" w:rsidR="00842BB9" w:rsidRPr="005A6FE6" w:rsidRDefault="00842BB9" w:rsidP="00842BB9">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11C5EAD" w14:textId="77777777" w:rsidR="00842BB9" w:rsidRPr="005A6FE6" w:rsidRDefault="00842BB9" w:rsidP="00842BB9">
            <w:pPr>
              <w:pStyle w:val="TAC"/>
              <w:rPr>
                <w:rFonts w:cs="Arial"/>
                <w:color w:val="000000"/>
                <w:szCs w:val="18"/>
              </w:rPr>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868B444" w14:textId="77777777" w:rsidR="00842BB9" w:rsidRPr="005A6FE6" w:rsidRDefault="00842BB9" w:rsidP="00842BB9">
            <w:pPr>
              <w:pStyle w:val="TAC"/>
              <w:rPr>
                <w:rFonts w:cs="Arial"/>
                <w:color w:val="000000"/>
                <w:szCs w:val="18"/>
              </w:rPr>
            </w:pPr>
            <w:r w:rsidRPr="005A6FE6">
              <w:rPr>
                <w:rFonts w:cs="Arial"/>
                <w:color w:val="000000"/>
                <w:szCs w:val="18"/>
              </w:rPr>
              <w:t>1@272</w:t>
            </w:r>
          </w:p>
        </w:tc>
      </w:tr>
      <w:tr w:rsidR="00842BB9" w:rsidRPr="005A6FE6" w14:paraId="47B42AB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26E6DB" w14:textId="77777777" w:rsidR="00842BB9" w:rsidRPr="005A6FE6" w:rsidRDefault="00842BB9" w:rsidP="00842BB9">
            <w:pPr>
              <w:pStyle w:val="TAC"/>
              <w:rPr>
                <w:rFonts w:cs="Arial"/>
                <w:color w:val="000000"/>
                <w:szCs w:val="18"/>
              </w:rPr>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0C733E92" w14:textId="77777777" w:rsidR="00842BB9" w:rsidRPr="005A6FE6" w:rsidRDefault="00842BB9" w:rsidP="00842BB9">
            <w:pPr>
              <w:pStyle w:val="TAC"/>
              <w:rPr>
                <w:rFonts w:cs="Arial"/>
                <w:color w:val="000000"/>
                <w:szCs w:val="18"/>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3C3426CE" w14:textId="77777777" w:rsidR="00842BB9" w:rsidRPr="005A6FE6" w:rsidRDefault="00842BB9" w:rsidP="00842BB9">
            <w:pPr>
              <w:pStyle w:val="TAC"/>
              <w:rPr>
                <w:rFonts w:cs="Arial"/>
                <w:color w:val="000000"/>
                <w:szCs w:val="18"/>
              </w:rPr>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7C1766B" w14:textId="77777777" w:rsidR="00842BB9" w:rsidRPr="005A6FE6" w:rsidRDefault="00842BB9" w:rsidP="00842BB9">
            <w:pPr>
              <w:pStyle w:val="TAC"/>
              <w:rPr>
                <w:rFonts w:cs="Arial"/>
                <w:color w:val="000000"/>
                <w:szCs w:val="18"/>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13E8A896" w14:textId="77777777" w:rsidR="00842BB9" w:rsidRPr="005A6FE6" w:rsidRDefault="00842BB9" w:rsidP="00842BB9">
            <w:pPr>
              <w:pStyle w:val="TAC"/>
              <w:rPr>
                <w:rFonts w:cs="Arial"/>
                <w:color w:val="000000"/>
                <w:szCs w:val="18"/>
              </w:rPr>
            </w:pPr>
            <w:r w:rsidRPr="005A6FE6">
              <w:rPr>
                <w:rFonts w:cs="Arial"/>
                <w:color w:val="000000"/>
                <w:szCs w:val="18"/>
              </w:rPr>
              <w:t>Note 28</w:t>
            </w:r>
          </w:p>
        </w:tc>
        <w:tc>
          <w:tcPr>
            <w:tcW w:w="888" w:type="dxa"/>
            <w:tcBorders>
              <w:top w:val="single" w:sz="4" w:space="0" w:color="auto"/>
              <w:left w:val="single" w:sz="4" w:space="0" w:color="auto"/>
              <w:bottom w:val="single" w:sz="4" w:space="0" w:color="auto"/>
              <w:right w:val="single" w:sz="4" w:space="0" w:color="auto"/>
            </w:tcBorders>
            <w:vAlign w:val="center"/>
          </w:tcPr>
          <w:p w14:paraId="5F98416E" w14:textId="77777777" w:rsidR="00842BB9" w:rsidRPr="005A6FE6" w:rsidRDefault="00842BB9" w:rsidP="00842BB9">
            <w:pPr>
              <w:pStyle w:val="TAC"/>
              <w:rPr>
                <w:rFonts w:cs="Arial"/>
                <w:color w:val="000000"/>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F1308FA" w14:textId="77777777" w:rsidR="00842BB9" w:rsidRPr="005A6FE6" w:rsidRDefault="00842BB9" w:rsidP="00842BB9">
            <w:pPr>
              <w:pStyle w:val="TAC"/>
              <w:rPr>
                <w:rFonts w:cs="Arial"/>
                <w:color w:val="000000"/>
                <w:szCs w:val="18"/>
              </w:rPr>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4C4DDD" w14:textId="77777777" w:rsidR="00842BB9" w:rsidRPr="005A6FE6" w:rsidRDefault="00842BB9" w:rsidP="00842BB9">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253F89E" w14:textId="77777777" w:rsidR="00842BB9" w:rsidRPr="005A6FE6" w:rsidRDefault="00842BB9" w:rsidP="00842BB9">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A759D5D" w14:textId="77777777" w:rsidR="00842BB9" w:rsidRPr="005A6FE6" w:rsidRDefault="00842BB9" w:rsidP="00842BB9">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22DC10" w14:textId="77777777" w:rsidR="00842BB9" w:rsidRPr="005A6FE6" w:rsidRDefault="00842BB9" w:rsidP="00842BB9">
            <w:pPr>
              <w:pStyle w:val="TAC"/>
              <w:rPr>
                <w:rFonts w:cs="Arial"/>
                <w:color w:val="000000"/>
                <w:szCs w:val="18"/>
              </w:rPr>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6D614580" w14:textId="77777777" w:rsidR="00842BB9" w:rsidRPr="005A6FE6" w:rsidRDefault="00842BB9" w:rsidP="00842BB9">
            <w:pPr>
              <w:pStyle w:val="TAC"/>
              <w:rPr>
                <w:rFonts w:cs="Arial"/>
                <w:color w:val="000000"/>
                <w:szCs w:val="18"/>
              </w:rPr>
            </w:pPr>
            <w:r w:rsidRPr="005A6FE6">
              <w:rPr>
                <w:rFonts w:cs="Arial"/>
                <w:color w:val="000000"/>
                <w:szCs w:val="18"/>
              </w:rPr>
              <w:t>1@272</w:t>
            </w:r>
          </w:p>
        </w:tc>
      </w:tr>
      <w:tr w:rsidR="00842BB9" w:rsidRPr="005A6FE6" w14:paraId="3FEA460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D7D259" w14:textId="77777777" w:rsidR="00842BB9" w:rsidRPr="005A6FE6" w:rsidRDefault="00842BB9" w:rsidP="00842BB9">
            <w:pPr>
              <w:pStyle w:val="TAC"/>
              <w:rPr>
                <w:rFonts w:cs="Arial"/>
                <w:color w:val="000000"/>
                <w:szCs w:val="18"/>
              </w:rPr>
            </w:pPr>
            <w:r w:rsidRPr="005A6FE6">
              <w:rPr>
                <w:rFonts w:cs="Arial"/>
                <w:color w:val="000000"/>
                <w:szCs w:val="18"/>
              </w:rPr>
              <w:t>4</w:t>
            </w:r>
          </w:p>
        </w:tc>
        <w:tc>
          <w:tcPr>
            <w:tcW w:w="690" w:type="dxa"/>
            <w:tcBorders>
              <w:top w:val="single" w:sz="4" w:space="0" w:color="auto"/>
              <w:left w:val="single" w:sz="4" w:space="0" w:color="auto"/>
              <w:bottom w:val="single" w:sz="4" w:space="0" w:color="auto"/>
              <w:right w:val="single" w:sz="4" w:space="0" w:color="auto"/>
            </w:tcBorders>
            <w:vAlign w:val="center"/>
          </w:tcPr>
          <w:p w14:paraId="23AD83B0" w14:textId="77777777" w:rsidR="00842BB9" w:rsidRPr="005A6FE6" w:rsidRDefault="00842BB9" w:rsidP="00842BB9">
            <w:pPr>
              <w:pStyle w:val="TAC"/>
              <w:rPr>
                <w:rFonts w:cs="Arial"/>
                <w:color w:val="000000"/>
                <w:szCs w:val="18"/>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52A1CB3B" w14:textId="77777777" w:rsidR="00842BB9" w:rsidRPr="005A6FE6" w:rsidRDefault="00842BB9" w:rsidP="00842BB9">
            <w:pPr>
              <w:pStyle w:val="TAC"/>
              <w:rPr>
                <w:rFonts w:cs="Arial"/>
                <w:color w:val="000000"/>
                <w:szCs w:val="18"/>
              </w:rPr>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23FE7D89" w14:textId="77777777" w:rsidR="00842BB9" w:rsidRPr="005A6FE6" w:rsidRDefault="00842BB9" w:rsidP="00842BB9">
            <w:pPr>
              <w:pStyle w:val="TAC"/>
              <w:rPr>
                <w:rFonts w:cs="Arial"/>
                <w:color w:val="000000"/>
                <w:szCs w:val="18"/>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7522C835" w14:textId="77777777" w:rsidR="00842BB9" w:rsidRPr="005A6FE6" w:rsidRDefault="00842BB9" w:rsidP="00842BB9">
            <w:pPr>
              <w:pStyle w:val="TAC"/>
              <w:rPr>
                <w:rFonts w:cs="Arial"/>
                <w:color w:val="000000"/>
                <w:szCs w:val="18"/>
              </w:rPr>
            </w:pPr>
            <w:r w:rsidRPr="005A6FE6">
              <w:rPr>
                <w:rFonts w:cs="Arial"/>
                <w:color w:val="000000"/>
                <w:szCs w:val="18"/>
              </w:rPr>
              <w:t>Note 28</w:t>
            </w:r>
          </w:p>
        </w:tc>
        <w:tc>
          <w:tcPr>
            <w:tcW w:w="888" w:type="dxa"/>
            <w:tcBorders>
              <w:top w:val="single" w:sz="4" w:space="0" w:color="auto"/>
              <w:left w:val="single" w:sz="4" w:space="0" w:color="auto"/>
              <w:bottom w:val="single" w:sz="4" w:space="0" w:color="auto"/>
              <w:right w:val="single" w:sz="4" w:space="0" w:color="auto"/>
            </w:tcBorders>
            <w:vAlign w:val="center"/>
          </w:tcPr>
          <w:p w14:paraId="5267987B" w14:textId="77777777" w:rsidR="00842BB9" w:rsidRPr="005A6FE6" w:rsidRDefault="00842BB9" w:rsidP="00842BB9">
            <w:pPr>
              <w:pStyle w:val="TAC"/>
              <w:rPr>
                <w:rFonts w:cs="Arial"/>
                <w:color w:val="000000"/>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B519101" w14:textId="77777777" w:rsidR="00842BB9" w:rsidRPr="005A6FE6" w:rsidRDefault="00842BB9" w:rsidP="00842BB9">
            <w:pPr>
              <w:pStyle w:val="TAC"/>
              <w:rPr>
                <w:rFonts w:cs="Arial"/>
                <w:color w:val="000000"/>
                <w:szCs w:val="18"/>
              </w:rPr>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334C9E7" w14:textId="77777777" w:rsidR="00842BB9" w:rsidRPr="005A6FE6" w:rsidRDefault="00842BB9" w:rsidP="00842BB9">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B32642F" w14:textId="77777777" w:rsidR="00842BB9" w:rsidRPr="005A6FE6" w:rsidRDefault="00842BB9" w:rsidP="00842BB9">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73A1A92" w14:textId="77777777" w:rsidR="00842BB9" w:rsidRPr="005A6FE6" w:rsidRDefault="00842BB9" w:rsidP="00842BB9">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B1A0F0E" w14:textId="77777777" w:rsidR="00842BB9" w:rsidRPr="005A6FE6" w:rsidRDefault="00842BB9" w:rsidP="00842BB9">
            <w:pPr>
              <w:pStyle w:val="TAC"/>
              <w:rPr>
                <w:rFonts w:cs="Arial"/>
                <w:color w:val="000000"/>
                <w:szCs w:val="18"/>
              </w:rPr>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1C078E2" w14:textId="77777777" w:rsidR="00842BB9" w:rsidRPr="005A6FE6" w:rsidRDefault="00842BB9" w:rsidP="00842BB9">
            <w:pPr>
              <w:pStyle w:val="TAC"/>
              <w:rPr>
                <w:rFonts w:cs="Arial"/>
                <w:color w:val="000000"/>
                <w:szCs w:val="18"/>
              </w:rPr>
            </w:pPr>
            <w:r w:rsidRPr="005A6FE6">
              <w:rPr>
                <w:rFonts w:cs="Arial"/>
                <w:color w:val="000000"/>
                <w:szCs w:val="18"/>
              </w:rPr>
              <w:t>1@0</w:t>
            </w:r>
          </w:p>
        </w:tc>
      </w:tr>
      <w:tr w:rsidR="00842BB9" w:rsidRPr="005A6FE6" w14:paraId="4000BFD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8E334C" w14:textId="77777777" w:rsidR="00842BB9" w:rsidRPr="005A6FE6" w:rsidRDefault="00842BB9" w:rsidP="00842BB9">
            <w:pPr>
              <w:pStyle w:val="TAC"/>
              <w:rPr>
                <w:rFonts w:cs="Arial"/>
                <w:szCs w:val="18"/>
              </w:rPr>
            </w:pPr>
            <w:r w:rsidRPr="005A6FE6">
              <w:rPr>
                <w:rFonts w:cs="Arial"/>
                <w:szCs w:val="18"/>
              </w:rPr>
              <w:t>5</w:t>
            </w:r>
          </w:p>
        </w:tc>
        <w:tc>
          <w:tcPr>
            <w:tcW w:w="690" w:type="dxa"/>
            <w:tcBorders>
              <w:top w:val="single" w:sz="4" w:space="0" w:color="auto"/>
              <w:left w:val="single" w:sz="4" w:space="0" w:color="auto"/>
              <w:bottom w:val="single" w:sz="4" w:space="0" w:color="auto"/>
              <w:right w:val="single" w:sz="4" w:space="0" w:color="auto"/>
            </w:tcBorders>
            <w:vAlign w:val="center"/>
          </w:tcPr>
          <w:p w14:paraId="7F52A487" w14:textId="77777777" w:rsidR="00842BB9" w:rsidRPr="005A6FE6" w:rsidRDefault="00842BB9" w:rsidP="00842BB9">
            <w:pPr>
              <w:pStyle w:val="TAC"/>
              <w:rPr>
                <w:rFonts w:cs="Arial"/>
                <w:szCs w:val="18"/>
              </w:rPr>
            </w:pPr>
            <w:r w:rsidRPr="005A6FE6">
              <w:rPr>
                <w:rFonts w:cs="Arial"/>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207EB88B" w14:textId="77777777" w:rsidR="00842BB9" w:rsidRPr="005A6FE6" w:rsidRDefault="00842BB9" w:rsidP="00842BB9">
            <w:pPr>
              <w:pStyle w:val="TAC"/>
              <w:rPr>
                <w:rFonts w:cs="Arial"/>
                <w:szCs w:val="18"/>
              </w:rPr>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87A7CBF" w14:textId="77777777" w:rsidR="00842BB9" w:rsidRPr="005A6FE6" w:rsidRDefault="00842BB9" w:rsidP="00842BB9">
            <w:pPr>
              <w:pStyle w:val="TAC"/>
              <w:rPr>
                <w:rFonts w:cs="Arial"/>
                <w:szCs w:val="18"/>
              </w:rPr>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4E107378" w14:textId="77777777" w:rsidR="00842BB9" w:rsidRPr="005A6FE6" w:rsidRDefault="00842BB9" w:rsidP="00842BB9">
            <w:pPr>
              <w:pStyle w:val="TAC"/>
              <w:rPr>
                <w:rFonts w:cs="Arial"/>
                <w:szCs w:val="18"/>
              </w:rPr>
            </w:pPr>
            <w:r w:rsidRPr="005A6FE6">
              <w:rPr>
                <w:rFonts w:cs="Arial"/>
                <w:szCs w:val="18"/>
              </w:rPr>
              <w:t>Note 28</w:t>
            </w:r>
          </w:p>
        </w:tc>
        <w:tc>
          <w:tcPr>
            <w:tcW w:w="888" w:type="dxa"/>
            <w:tcBorders>
              <w:top w:val="single" w:sz="4" w:space="0" w:color="auto"/>
              <w:left w:val="single" w:sz="4" w:space="0" w:color="auto"/>
              <w:bottom w:val="single" w:sz="4" w:space="0" w:color="auto"/>
              <w:right w:val="single" w:sz="4" w:space="0" w:color="auto"/>
            </w:tcBorders>
            <w:vAlign w:val="center"/>
          </w:tcPr>
          <w:p w14:paraId="682A9264" w14:textId="77777777" w:rsidR="00842BB9" w:rsidRPr="005A6FE6" w:rsidRDefault="00842BB9" w:rsidP="00842BB9">
            <w:pPr>
              <w:pStyle w:val="TAC"/>
              <w:rPr>
                <w:rFonts w:cs="Arial"/>
                <w:szCs w:val="18"/>
              </w:rPr>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443EF153" w14:textId="77777777" w:rsidR="00842BB9" w:rsidRPr="005A6FE6" w:rsidRDefault="00842BB9" w:rsidP="00842BB9">
            <w:pPr>
              <w:pStyle w:val="TAC"/>
              <w:rPr>
                <w:rFonts w:cs="Arial"/>
                <w:szCs w:val="18"/>
              </w:rPr>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DBCE5AE" w14:textId="77777777" w:rsidR="00842BB9" w:rsidRPr="005A6FE6" w:rsidRDefault="00842BB9" w:rsidP="00842BB9">
            <w:pPr>
              <w:pStyle w:val="TAC"/>
              <w:rPr>
                <w:rFonts w:cs="Arial"/>
                <w:szCs w:val="18"/>
              </w:rPr>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C4069A" w14:textId="77777777" w:rsidR="00842BB9" w:rsidRPr="005A6FE6" w:rsidRDefault="00842BB9" w:rsidP="00842BB9">
            <w:pPr>
              <w:pStyle w:val="TAC"/>
              <w:rPr>
                <w:rFonts w:cs="Arial"/>
                <w:szCs w:val="18"/>
              </w:rPr>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53DF2E1" w14:textId="77777777" w:rsidR="00842BB9" w:rsidRPr="005A6FE6" w:rsidRDefault="00842BB9" w:rsidP="00842BB9">
            <w:pPr>
              <w:pStyle w:val="TAC"/>
              <w:rPr>
                <w:rFonts w:cs="Arial"/>
                <w:szCs w:val="18"/>
              </w:rPr>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49B464E" w14:textId="77777777" w:rsidR="00842BB9" w:rsidRPr="005A6FE6" w:rsidRDefault="00842BB9" w:rsidP="00842BB9">
            <w:pPr>
              <w:pStyle w:val="TAC"/>
              <w:rPr>
                <w:rFonts w:cs="Arial"/>
                <w:szCs w:val="18"/>
              </w:rPr>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3E4EA63" w14:textId="77777777" w:rsidR="00842BB9" w:rsidRPr="005A6FE6" w:rsidRDefault="00842BB9" w:rsidP="00842BB9">
            <w:pPr>
              <w:pStyle w:val="TAC"/>
              <w:rPr>
                <w:rFonts w:cs="Arial"/>
                <w:szCs w:val="18"/>
              </w:rPr>
            </w:pPr>
            <w:r w:rsidRPr="005A6FE6">
              <w:rPr>
                <w:rFonts w:cs="Arial"/>
                <w:szCs w:val="18"/>
              </w:rPr>
              <w:t>1@0</w:t>
            </w:r>
          </w:p>
        </w:tc>
      </w:tr>
      <w:tr w:rsidR="00842BB9" w:rsidRPr="005A6FE6" w14:paraId="7C87EDC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7CB8552" w14:textId="77777777" w:rsidR="00842BB9" w:rsidRPr="005A6FE6" w:rsidRDefault="00842BB9" w:rsidP="00842BB9">
            <w:pPr>
              <w:pStyle w:val="TAC"/>
              <w:rPr>
                <w:rFonts w:cs="Arial"/>
                <w:szCs w:val="18"/>
              </w:rPr>
            </w:pPr>
            <w:r w:rsidRPr="005A6FE6">
              <w:rPr>
                <w:rFonts w:cs="Arial"/>
                <w:szCs w:val="18"/>
              </w:rPr>
              <w:t>6</w:t>
            </w:r>
          </w:p>
        </w:tc>
        <w:tc>
          <w:tcPr>
            <w:tcW w:w="690" w:type="dxa"/>
            <w:tcBorders>
              <w:top w:val="single" w:sz="4" w:space="0" w:color="auto"/>
              <w:left w:val="single" w:sz="4" w:space="0" w:color="auto"/>
              <w:bottom w:val="single" w:sz="4" w:space="0" w:color="auto"/>
              <w:right w:val="single" w:sz="4" w:space="0" w:color="auto"/>
            </w:tcBorders>
            <w:vAlign w:val="center"/>
          </w:tcPr>
          <w:p w14:paraId="55C6972B" w14:textId="77777777" w:rsidR="00842BB9" w:rsidRPr="005A6FE6" w:rsidRDefault="00842BB9" w:rsidP="00842BB9">
            <w:pPr>
              <w:pStyle w:val="TAC"/>
              <w:rPr>
                <w:rFonts w:cs="Arial"/>
                <w:szCs w:val="18"/>
              </w:rPr>
            </w:pPr>
            <w:r w:rsidRPr="005A6FE6">
              <w:rPr>
                <w:rFonts w:cs="Arial"/>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3EA23A8B" w14:textId="77777777" w:rsidR="00842BB9" w:rsidRPr="005A6FE6" w:rsidRDefault="00842BB9" w:rsidP="00842BB9">
            <w:pPr>
              <w:pStyle w:val="TAC"/>
              <w:rPr>
                <w:rFonts w:cs="Arial"/>
                <w:szCs w:val="18"/>
              </w:rPr>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0ACABE1" w14:textId="77777777" w:rsidR="00842BB9" w:rsidRPr="005A6FE6" w:rsidRDefault="00842BB9" w:rsidP="00842BB9">
            <w:pPr>
              <w:pStyle w:val="TAC"/>
              <w:rPr>
                <w:rFonts w:cs="Arial"/>
                <w:szCs w:val="18"/>
              </w:rPr>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2B4AB839" w14:textId="77777777" w:rsidR="00842BB9" w:rsidRPr="005A6FE6" w:rsidRDefault="00842BB9" w:rsidP="00842BB9">
            <w:pPr>
              <w:pStyle w:val="TAC"/>
              <w:rPr>
                <w:rFonts w:cs="Arial"/>
                <w:szCs w:val="18"/>
              </w:rPr>
            </w:pPr>
            <w:r w:rsidRPr="005A6FE6">
              <w:rPr>
                <w:rFonts w:cs="Arial"/>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C8A2252" w14:textId="77777777" w:rsidR="00842BB9" w:rsidRPr="005A6FE6" w:rsidRDefault="00842BB9" w:rsidP="00842BB9">
            <w:pPr>
              <w:pStyle w:val="TAC"/>
              <w:rPr>
                <w:rFonts w:cs="Arial"/>
                <w:szCs w:val="18"/>
              </w:rPr>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0A5385CD" w14:textId="77777777" w:rsidR="00842BB9" w:rsidRPr="005A6FE6" w:rsidRDefault="00842BB9" w:rsidP="00842BB9">
            <w:pPr>
              <w:pStyle w:val="TAC"/>
              <w:rPr>
                <w:rFonts w:cs="Arial"/>
                <w:szCs w:val="18"/>
              </w:rPr>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140AD10" w14:textId="77777777" w:rsidR="00842BB9" w:rsidRPr="005A6FE6" w:rsidRDefault="00842BB9" w:rsidP="00842BB9">
            <w:pPr>
              <w:pStyle w:val="TAC"/>
              <w:rPr>
                <w:rFonts w:cs="Arial"/>
                <w:szCs w:val="18"/>
              </w:rPr>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3C235D" w14:textId="77777777" w:rsidR="00842BB9" w:rsidRPr="005A6FE6" w:rsidRDefault="00842BB9" w:rsidP="00842BB9">
            <w:pPr>
              <w:pStyle w:val="TAC"/>
              <w:rPr>
                <w:rFonts w:cs="Arial"/>
                <w:szCs w:val="18"/>
              </w:rPr>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259DD9" w14:textId="77777777" w:rsidR="00842BB9" w:rsidRPr="005A6FE6" w:rsidRDefault="00842BB9" w:rsidP="00842BB9">
            <w:pPr>
              <w:pStyle w:val="TAC"/>
              <w:rPr>
                <w:rFonts w:cs="Arial"/>
                <w:szCs w:val="18"/>
              </w:rPr>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525595D" w14:textId="77777777" w:rsidR="00842BB9" w:rsidRPr="005A6FE6" w:rsidRDefault="00842BB9" w:rsidP="00842BB9">
            <w:pPr>
              <w:pStyle w:val="TAC"/>
              <w:rPr>
                <w:rFonts w:cs="Arial"/>
                <w:szCs w:val="18"/>
              </w:rPr>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4E1FBDB" w14:textId="77777777" w:rsidR="00842BB9" w:rsidRPr="005A6FE6" w:rsidRDefault="00842BB9" w:rsidP="00842BB9">
            <w:pPr>
              <w:pStyle w:val="TAC"/>
              <w:rPr>
                <w:rFonts w:cs="Arial"/>
                <w:szCs w:val="18"/>
              </w:rPr>
            </w:pPr>
            <w:r w:rsidRPr="005A6FE6">
              <w:rPr>
                <w:rFonts w:cs="Arial"/>
                <w:szCs w:val="18"/>
              </w:rPr>
              <w:t>1@272</w:t>
            </w:r>
          </w:p>
        </w:tc>
      </w:tr>
      <w:tr w:rsidR="00842BB9" w:rsidRPr="005A6FE6" w14:paraId="2897F73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BACB3C" w14:textId="77777777" w:rsidR="00842BB9" w:rsidRPr="005A6FE6" w:rsidRDefault="00842BB9" w:rsidP="00842BB9">
            <w:pPr>
              <w:pStyle w:val="TAC"/>
              <w:rPr>
                <w:rFonts w:cs="Arial"/>
                <w:szCs w:val="18"/>
              </w:rPr>
            </w:pPr>
            <w:r w:rsidRPr="005A6FE6">
              <w:rPr>
                <w:rFonts w:cs="Arial"/>
                <w:szCs w:val="18"/>
              </w:rPr>
              <w:t>7</w:t>
            </w:r>
          </w:p>
        </w:tc>
        <w:tc>
          <w:tcPr>
            <w:tcW w:w="690" w:type="dxa"/>
            <w:tcBorders>
              <w:top w:val="single" w:sz="4" w:space="0" w:color="auto"/>
              <w:left w:val="single" w:sz="4" w:space="0" w:color="auto"/>
              <w:bottom w:val="single" w:sz="4" w:space="0" w:color="auto"/>
              <w:right w:val="single" w:sz="4" w:space="0" w:color="auto"/>
            </w:tcBorders>
            <w:vAlign w:val="center"/>
          </w:tcPr>
          <w:p w14:paraId="6A1376B7" w14:textId="77777777" w:rsidR="00842BB9" w:rsidRPr="005A6FE6" w:rsidRDefault="00842BB9" w:rsidP="00842BB9">
            <w:pPr>
              <w:pStyle w:val="TAC"/>
              <w:rPr>
                <w:rFonts w:cs="Arial"/>
                <w:szCs w:val="18"/>
              </w:rPr>
            </w:pPr>
            <w:r w:rsidRPr="005A6FE6">
              <w:rPr>
                <w:rFonts w:cs="Arial"/>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07BE33FC" w14:textId="77777777" w:rsidR="00842BB9" w:rsidRPr="005A6FE6" w:rsidRDefault="00842BB9" w:rsidP="00842BB9">
            <w:pPr>
              <w:pStyle w:val="TAC"/>
              <w:rPr>
                <w:rFonts w:cs="Arial"/>
                <w:szCs w:val="18"/>
              </w:rPr>
            </w:pPr>
            <w:r w:rsidRPr="005A6FE6">
              <w:rPr>
                <w:rFonts w:cs="Arial"/>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26DCF46F" w14:textId="77777777" w:rsidR="00842BB9" w:rsidRPr="005A6FE6" w:rsidRDefault="00842BB9" w:rsidP="00842BB9">
            <w:pPr>
              <w:pStyle w:val="TAC"/>
              <w:rPr>
                <w:rFonts w:cs="Arial"/>
                <w:szCs w:val="18"/>
              </w:rPr>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059A0E69" w14:textId="77777777" w:rsidR="00842BB9" w:rsidRPr="005A6FE6" w:rsidRDefault="00842BB9" w:rsidP="00842BB9">
            <w:pPr>
              <w:pStyle w:val="TAC"/>
              <w:rPr>
                <w:rFonts w:cs="Arial"/>
                <w:szCs w:val="18"/>
              </w:rPr>
            </w:pPr>
            <w:r w:rsidRPr="005A6FE6">
              <w:rPr>
                <w:rFonts w:cs="Arial"/>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02277B95" w14:textId="77777777" w:rsidR="00842BB9" w:rsidRPr="005A6FE6" w:rsidRDefault="00842BB9" w:rsidP="00842BB9">
            <w:pPr>
              <w:pStyle w:val="TAC"/>
              <w:rPr>
                <w:rFonts w:cs="Arial"/>
                <w:szCs w:val="18"/>
              </w:rPr>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3FBCC7C3" w14:textId="77777777" w:rsidR="00842BB9" w:rsidRPr="005A6FE6" w:rsidRDefault="00842BB9" w:rsidP="00842BB9">
            <w:pPr>
              <w:pStyle w:val="TAC"/>
              <w:rPr>
                <w:rFonts w:cs="Arial"/>
                <w:szCs w:val="18"/>
              </w:rPr>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486C5E" w14:textId="77777777" w:rsidR="00842BB9" w:rsidRPr="005A6FE6" w:rsidRDefault="00842BB9" w:rsidP="00842BB9">
            <w:pPr>
              <w:pStyle w:val="TAC"/>
              <w:rPr>
                <w:rFonts w:cs="Arial"/>
                <w:szCs w:val="18"/>
              </w:rPr>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722B8A" w14:textId="77777777" w:rsidR="00842BB9" w:rsidRPr="005A6FE6" w:rsidRDefault="00842BB9" w:rsidP="00842BB9">
            <w:pPr>
              <w:pStyle w:val="TAC"/>
              <w:rPr>
                <w:rFonts w:cs="Arial"/>
                <w:szCs w:val="18"/>
              </w:rPr>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FFD1B5C" w14:textId="77777777" w:rsidR="00842BB9" w:rsidRPr="005A6FE6" w:rsidRDefault="00842BB9" w:rsidP="00842BB9">
            <w:pPr>
              <w:pStyle w:val="TAC"/>
              <w:rPr>
                <w:rFonts w:cs="Arial"/>
                <w:szCs w:val="18"/>
              </w:rPr>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0F642C" w14:textId="77777777" w:rsidR="00842BB9" w:rsidRPr="005A6FE6" w:rsidRDefault="00842BB9" w:rsidP="00842BB9">
            <w:pPr>
              <w:pStyle w:val="TAC"/>
              <w:rPr>
                <w:rFonts w:cs="Arial"/>
                <w:szCs w:val="18"/>
              </w:rPr>
            </w:pPr>
            <w:r w:rsidRPr="005A6FE6">
              <w:rPr>
                <w:rFonts w:cs="Arial"/>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2582DE54" w14:textId="77777777" w:rsidR="00842BB9" w:rsidRPr="005A6FE6" w:rsidRDefault="00842BB9" w:rsidP="00842BB9">
            <w:pPr>
              <w:pStyle w:val="TAC"/>
              <w:rPr>
                <w:rFonts w:cs="Arial"/>
                <w:szCs w:val="18"/>
              </w:rPr>
            </w:pPr>
            <w:r w:rsidRPr="005A6FE6">
              <w:rPr>
                <w:rFonts w:cs="Arial"/>
                <w:szCs w:val="18"/>
              </w:rPr>
              <w:t>1@272</w:t>
            </w:r>
          </w:p>
        </w:tc>
      </w:tr>
      <w:tr w:rsidR="00842BB9" w:rsidRPr="005A6FE6" w14:paraId="1B266DF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8F2A887" w14:textId="77777777" w:rsidR="00842BB9" w:rsidRPr="005A6FE6" w:rsidRDefault="00842BB9" w:rsidP="00842BB9">
            <w:pPr>
              <w:pStyle w:val="TAC"/>
              <w:rPr>
                <w:rFonts w:cs="Arial"/>
                <w:szCs w:val="18"/>
              </w:rPr>
            </w:pPr>
            <w:r w:rsidRPr="005A6FE6">
              <w:rPr>
                <w:rFonts w:cs="Arial"/>
                <w:szCs w:val="18"/>
              </w:rPr>
              <w:lastRenderedPageBreak/>
              <w:t>8</w:t>
            </w:r>
          </w:p>
        </w:tc>
        <w:tc>
          <w:tcPr>
            <w:tcW w:w="690" w:type="dxa"/>
            <w:tcBorders>
              <w:top w:val="single" w:sz="4" w:space="0" w:color="auto"/>
              <w:left w:val="single" w:sz="4" w:space="0" w:color="auto"/>
              <w:bottom w:val="single" w:sz="4" w:space="0" w:color="auto"/>
              <w:right w:val="single" w:sz="4" w:space="0" w:color="auto"/>
            </w:tcBorders>
            <w:vAlign w:val="center"/>
          </w:tcPr>
          <w:p w14:paraId="403836CF" w14:textId="77777777" w:rsidR="00842BB9" w:rsidRPr="005A6FE6" w:rsidRDefault="00842BB9" w:rsidP="00842BB9">
            <w:pPr>
              <w:pStyle w:val="TAC"/>
              <w:rPr>
                <w:rFonts w:cs="Arial"/>
                <w:szCs w:val="18"/>
              </w:rPr>
            </w:pPr>
            <w:r w:rsidRPr="005A6FE6">
              <w:rPr>
                <w:rFonts w:cs="Arial"/>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479B6F07" w14:textId="77777777" w:rsidR="00842BB9" w:rsidRPr="005A6FE6" w:rsidRDefault="00842BB9" w:rsidP="00842BB9">
            <w:pPr>
              <w:pStyle w:val="TAC"/>
              <w:rPr>
                <w:rFonts w:cs="Arial"/>
                <w:szCs w:val="18"/>
              </w:rPr>
            </w:pPr>
            <w:r w:rsidRPr="005A6FE6">
              <w:rPr>
                <w:rFonts w:cs="Arial"/>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0FF327D" w14:textId="77777777" w:rsidR="00842BB9" w:rsidRPr="005A6FE6" w:rsidRDefault="00842BB9" w:rsidP="00842BB9">
            <w:pPr>
              <w:pStyle w:val="TAC"/>
              <w:rPr>
                <w:rFonts w:cs="Arial"/>
                <w:szCs w:val="18"/>
              </w:rPr>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4940C22C" w14:textId="77777777" w:rsidR="00842BB9" w:rsidRPr="005A6FE6" w:rsidRDefault="00842BB9" w:rsidP="00842BB9">
            <w:pPr>
              <w:pStyle w:val="TAC"/>
              <w:rPr>
                <w:rFonts w:cs="Arial"/>
                <w:szCs w:val="18"/>
              </w:rPr>
            </w:pPr>
            <w:r w:rsidRPr="005A6FE6">
              <w:rPr>
                <w:rFonts w:cs="Arial"/>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465E6E1" w14:textId="77777777" w:rsidR="00842BB9" w:rsidRPr="005A6FE6" w:rsidRDefault="00842BB9" w:rsidP="00842BB9">
            <w:pPr>
              <w:pStyle w:val="TAC"/>
              <w:rPr>
                <w:rFonts w:cs="Arial"/>
                <w:szCs w:val="18"/>
              </w:rPr>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45717DC" w14:textId="77777777" w:rsidR="00842BB9" w:rsidRPr="005A6FE6" w:rsidRDefault="00842BB9" w:rsidP="00842BB9">
            <w:pPr>
              <w:pStyle w:val="TAC"/>
              <w:rPr>
                <w:rFonts w:cs="Arial"/>
                <w:szCs w:val="18"/>
              </w:rPr>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7C3B2FC1" w14:textId="77777777" w:rsidR="00842BB9" w:rsidRPr="005A6FE6" w:rsidRDefault="00842BB9" w:rsidP="00842BB9">
            <w:pPr>
              <w:pStyle w:val="TAC"/>
              <w:rPr>
                <w:rFonts w:cs="Arial"/>
                <w:szCs w:val="18"/>
              </w:rPr>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A40158" w14:textId="77777777" w:rsidR="00842BB9" w:rsidRPr="005A6FE6" w:rsidRDefault="00842BB9" w:rsidP="00842BB9">
            <w:pPr>
              <w:pStyle w:val="TAC"/>
              <w:rPr>
                <w:rFonts w:cs="Arial"/>
                <w:szCs w:val="18"/>
              </w:rPr>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D434C1" w14:textId="77777777" w:rsidR="00842BB9" w:rsidRPr="005A6FE6" w:rsidRDefault="00842BB9" w:rsidP="00842BB9">
            <w:pPr>
              <w:pStyle w:val="TAC"/>
              <w:rPr>
                <w:rFonts w:cs="Arial"/>
                <w:szCs w:val="18"/>
              </w:rPr>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AF8BB44" w14:textId="77777777" w:rsidR="00842BB9" w:rsidRPr="005A6FE6" w:rsidRDefault="00842BB9" w:rsidP="00842BB9">
            <w:pPr>
              <w:pStyle w:val="TAC"/>
              <w:rPr>
                <w:rFonts w:cs="Arial"/>
                <w:szCs w:val="18"/>
              </w:rPr>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334C998" w14:textId="77777777" w:rsidR="00842BB9" w:rsidRPr="005A6FE6" w:rsidRDefault="00842BB9" w:rsidP="00842BB9">
            <w:pPr>
              <w:pStyle w:val="TAC"/>
              <w:rPr>
                <w:rFonts w:cs="Arial"/>
                <w:szCs w:val="18"/>
              </w:rPr>
            </w:pPr>
            <w:r w:rsidRPr="005A6FE6">
              <w:rPr>
                <w:rFonts w:cs="Arial"/>
                <w:szCs w:val="18"/>
              </w:rPr>
              <w:t>1@140</w:t>
            </w:r>
          </w:p>
        </w:tc>
      </w:tr>
      <w:tr w:rsidR="00842BB9" w:rsidRPr="005A6FE6" w14:paraId="3BF3488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C545FFD" w14:textId="77777777" w:rsidR="00842BB9" w:rsidRPr="005A6FE6" w:rsidRDefault="00842BB9" w:rsidP="00842BB9">
            <w:pPr>
              <w:pStyle w:val="TAH"/>
            </w:pPr>
            <w:r w:rsidRPr="005A6FE6">
              <w:t>Test Setting for DC_5A_n78A Configuration</w:t>
            </w:r>
          </w:p>
        </w:tc>
      </w:tr>
      <w:tr w:rsidR="00842BB9" w:rsidRPr="005A6FE6" w14:paraId="62ECC6F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F330251" w14:textId="77777777" w:rsidR="00842BB9" w:rsidRPr="005A6FE6" w:rsidRDefault="00842BB9" w:rsidP="00842BB9">
            <w:pPr>
              <w:pStyle w:val="TAH"/>
            </w:pPr>
            <w:r w:rsidRPr="005A6FE6">
              <w:rPr>
                <w:lang w:eastAsia="zh-CN"/>
              </w:rPr>
              <w:t>NA (note 36)</w:t>
            </w:r>
          </w:p>
        </w:tc>
      </w:tr>
      <w:tr w:rsidR="00842BB9" w:rsidRPr="005A6FE6" w14:paraId="4A7F622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09B224B" w14:textId="77777777" w:rsidR="00842BB9" w:rsidRPr="005A6FE6" w:rsidRDefault="00842BB9" w:rsidP="00842BB9">
            <w:pPr>
              <w:pStyle w:val="TAH"/>
              <w:rPr>
                <w:color w:val="000000"/>
                <w:szCs w:val="18"/>
              </w:rPr>
            </w:pPr>
            <w:r w:rsidRPr="005A6FE6">
              <w:t>Test Setting for DC_7A_n1A Configuration</w:t>
            </w:r>
          </w:p>
        </w:tc>
      </w:tr>
      <w:tr w:rsidR="00842BB9" w:rsidRPr="005A6FE6" w14:paraId="6D41644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3E62467"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F0F44E7"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7D348AF"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F98114E" w14:textId="77777777" w:rsidR="00842BB9" w:rsidRPr="005A6FE6" w:rsidRDefault="00842BB9" w:rsidP="00842BB9">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17DCABDD"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7B9FE8D"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56722B8" w14:textId="77777777" w:rsidR="00842BB9" w:rsidRPr="005A6FE6" w:rsidRDefault="00842BB9" w:rsidP="00842BB9">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60ABA8DC"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479ECB8"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7B1EC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592451" w14:textId="77777777" w:rsidR="00842BB9" w:rsidRPr="005A6FE6" w:rsidRDefault="00842BB9" w:rsidP="00842BB9">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0D317B5" w14:textId="77777777" w:rsidR="00842BB9" w:rsidRPr="005A6FE6" w:rsidRDefault="00842BB9" w:rsidP="00842BB9">
            <w:pPr>
              <w:pStyle w:val="TAC"/>
              <w:rPr>
                <w:color w:val="000000"/>
                <w:szCs w:val="18"/>
              </w:rPr>
            </w:pPr>
            <w:r w:rsidRPr="005A6FE6">
              <w:t>1@0</w:t>
            </w:r>
          </w:p>
        </w:tc>
      </w:tr>
      <w:tr w:rsidR="00842BB9" w:rsidRPr="005A6FE6" w14:paraId="35DC0BB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0AFE1DE"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678A370"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D22FCD3"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249D058" w14:textId="77777777" w:rsidR="00842BB9" w:rsidRPr="005A6FE6" w:rsidRDefault="00842BB9" w:rsidP="00842BB9">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34CA8175"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7D535E7"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981B4F0" w14:textId="77777777" w:rsidR="00842BB9" w:rsidRPr="005A6FE6" w:rsidRDefault="00842BB9" w:rsidP="00842BB9">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00722BE"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CCBEC5"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5BF6D33"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BCD0B02" w14:textId="77777777" w:rsidR="00842BB9" w:rsidRPr="005A6FE6" w:rsidRDefault="00842BB9" w:rsidP="00842BB9">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42BF828" w14:textId="77777777" w:rsidR="00842BB9" w:rsidRPr="005A6FE6" w:rsidRDefault="00842BB9" w:rsidP="00842BB9">
            <w:pPr>
              <w:pStyle w:val="TAC"/>
              <w:rPr>
                <w:szCs w:val="18"/>
              </w:rPr>
            </w:pPr>
            <w:r w:rsidRPr="005A6FE6">
              <w:t>1@105</w:t>
            </w:r>
          </w:p>
        </w:tc>
      </w:tr>
      <w:tr w:rsidR="00842BB9" w:rsidRPr="005A6FE6" w14:paraId="4F453AA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BA6EFB"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C40648E"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7D5E7F76" w14:textId="77777777" w:rsidR="00842BB9" w:rsidRPr="005A6FE6" w:rsidRDefault="00842BB9" w:rsidP="00842BB9">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2D4CD704" w14:textId="77777777" w:rsidR="00842BB9" w:rsidRPr="005A6FE6" w:rsidRDefault="00842BB9" w:rsidP="00842BB9">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77E185BF"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1D4F3A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1947D3B" w14:textId="77777777" w:rsidR="00842BB9" w:rsidRPr="005A6FE6" w:rsidRDefault="00842BB9" w:rsidP="00842BB9">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894E3F3"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2F9BEDD"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21C0492"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7E8182E" w14:textId="77777777" w:rsidR="00842BB9" w:rsidRPr="005A6FE6" w:rsidRDefault="00842BB9" w:rsidP="00842BB9">
            <w:pPr>
              <w:pStyle w:val="TAC"/>
              <w:rPr>
                <w:szCs w:val="18"/>
              </w:rPr>
            </w:pPr>
            <w:r w:rsidRPr="005A6FE6">
              <w:t>1@22</w:t>
            </w:r>
          </w:p>
        </w:tc>
        <w:tc>
          <w:tcPr>
            <w:tcW w:w="955" w:type="dxa"/>
            <w:tcBorders>
              <w:top w:val="single" w:sz="4" w:space="0" w:color="auto"/>
              <w:left w:val="single" w:sz="4" w:space="0" w:color="auto"/>
              <w:bottom w:val="single" w:sz="4" w:space="0" w:color="auto"/>
              <w:right w:val="single" w:sz="4" w:space="0" w:color="auto"/>
            </w:tcBorders>
            <w:vAlign w:val="center"/>
          </w:tcPr>
          <w:p w14:paraId="6DF44699" w14:textId="77777777" w:rsidR="00842BB9" w:rsidRPr="005A6FE6" w:rsidRDefault="00842BB9" w:rsidP="00842BB9">
            <w:pPr>
              <w:pStyle w:val="TAC"/>
              <w:rPr>
                <w:szCs w:val="18"/>
              </w:rPr>
            </w:pPr>
            <w:r w:rsidRPr="005A6FE6">
              <w:t>1@105</w:t>
            </w:r>
          </w:p>
        </w:tc>
      </w:tr>
      <w:tr w:rsidR="00842BB9" w:rsidRPr="005A6FE6" w14:paraId="3CAA2DB3"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DE81CEB" w14:textId="77777777" w:rsidR="00842BB9" w:rsidRPr="005A6FE6" w:rsidRDefault="00842BB9" w:rsidP="00842BB9">
            <w:pPr>
              <w:pStyle w:val="TAH"/>
              <w:rPr>
                <w:color w:val="000000"/>
                <w:szCs w:val="18"/>
              </w:rPr>
            </w:pPr>
            <w:r w:rsidRPr="005A6FE6">
              <w:t>Test Setting for DC_7A_n3A Configuration</w:t>
            </w:r>
          </w:p>
        </w:tc>
      </w:tr>
      <w:tr w:rsidR="00842BB9" w:rsidRPr="005A6FE6" w14:paraId="0EE6315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7A80D0F"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509DAE8"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61FC3AE"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BA2DC67"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51EE2E5D"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975828C"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C1E09C0" w14:textId="77777777" w:rsidR="00842BB9" w:rsidRPr="005A6FE6" w:rsidRDefault="00842BB9" w:rsidP="00842BB9">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5769033C"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ADF1A1"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61BAFB7"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F30CDA2" w14:textId="77777777" w:rsidR="00842BB9" w:rsidRPr="005A6FE6" w:rsidRDefault="00842BB9" w:rsidP="00842BB9">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E4D84A3" w14:textId="77777777" w:rsidR="00842BB9" w:rsidRPr="005A6FE6" w:rsidRDefault="00842BB9" w:rsidP="00842BB9">
            <w:pPr>
              <w:pStyle w:val="TAC"/>
              <w:rPr>
                <w:color w:val="000000"/>
                <w:szCs w:val="18"/>
              </w:rPr>
            </w:pPr>
            <w:r w:rsidRPr="005A6FE6">
              <w:t>1@77</w:t>
            </w:r>
          </w:p>
        </w:tc>
      </w:tr>
      <w:tr w:rsidR="00842BB9" w:rsidRPr="005A6FE6" w14:paraId="2059E34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FEAA92"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7E27B14"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6989884"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71FC928"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2974EF21"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606988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616878D" w14:textId="77777777" w:rsidR="00842BB9" w:rsidRPr="005A6FE6" w:rsidRDefault="00842BB9" w:rsidP="00842BB9">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695B0682"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415A4B5"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D5C9AC8"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4AABB21" w14:textId="77777777" w:rsidR="00842BB9" w:rsidRPr="005A6FE6" w:rsidRDefault="00842BB9" w:rsidP="00842BB9">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4D9BDFA" w14:textId="77777777" w:rsidR="00842BB9" w:rsidRPr="005A6FE6" w:rsidRDefault="00842BB9" w:rsidP="00842BB9">
            <w:pPr>
              <w:pStyle w:val="TAC"/>
              <w:rPr>
                <w:szCs w:val="18"/>
              </w:rPr>
            </w:pPr>
            <w:r w:rsidRPr="005A6FE6">
              <w:t>1@59</w:t>
            </w:r>
          </w:p>
        </w:tc>
      </w:tr>
      <w:tr w:rsidR="00842BB9" w:rsidRPr="005A6FE6" w14:paraId="5C4083E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7020BC"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FA4AA41"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B247747"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100956A"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6E70ED4E"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D4CB574"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2DA278B" w14:textId="77777777" w:rsidR="00842BB9" w:rsidRPr="005A6FE6" w:rsidRDefault="00842BB9" w:rsidP="00842BB9">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062BB17A"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5444EB7"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8CB88F"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911AB2"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EB9E2DA" w14:textId="77777777" w:rsidR="00842BB9" w:rsidRPr="005A6FE6" w:rsidRDefault="00842BB9" w:rsidP="00842BB9">
            <w:pPr>
              <w:pStyle w:val="TAC"/>
              <w:rPr>
                <w:szCs w:val="18"/>
              </w:rPr>
            </w:pPr>
            <w:r w:rsidRPr="005A6FE6">
              <w:t>1@86</w:t>
            </w:r>
          </w:p>
        </w:tc>
      </w:tr>
      <w:tr w:rsidR="00842BB9" w:rsidRPr="005A6FE6" w14:paraId="77E15E8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115CC2"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5F205385"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7630F55F"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F423878"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3A7D3048"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FB20814" w14:textId="77777777" w:rsidR="00842BB9" w:rsidRPr="005A6FE6" w:rsidRDefault="00842BB9" w:rsidP="00842BB9">
            <w:pPr>
              <w:pStyle w:val="TAC"/>
              <w:rPr>
                <w:szCs w:val="18"/>
              </w:rPr>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BECE3E0" w14:textId="77777777" w:rsidR="00842BB9" w:rsidRPr="005A6FE6" w:rsidRDefault="00842BB9" w:rsidP="00842BB9">
            <w:pPr>
              <w:pStyle w:val="TAC"/>
              <w:rPr>
                <w:rFonts w:eastAsia="Yu Mincho"/>
              </w:rPr>
            </w:pPr>
            <w:r w:rsidRPr="005A6FE6">
              <w:t>5/25</w:t>
            </w:r>
          </w:p>
        </w:tc>
        <w:tc>
          <w:tcPr>
            <w:tcW w:w="1127" w:type="dxa"/>
            <w:tcBorders>
              <w:top w:val="single" w:sz="4" w:space="0" w:color="auto"/>
              <w:left w:val="single" w:sz="4" w:space="0" w:color="auto"/>
              <w:bottom w:val="single" w:sz="4" w:space="0" w:color="auto"/>
              <w:right w:val="single" w:sz="4" w:space="0" w:color="auto"/>
            </w:tcBorders>
            <w:vAlign w:val="center"/>
          </w:tcPr>
          <w:p w14:paraId="69EEBE8C"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710E737"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E82E11A"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E027E28" w14:textId="77777777" w:rsidR="00842BB9" w:rsidRPr="005A6FE6" w:rsidRDefault="00842BB9" w:rsidP="00842BB9">
            <w:pPr>
              <w:pStyle w:val="TAC"/>
              <w:rPr>
                <w:szCs w:val="18"/>
              </w:rPr>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70AEAAF5" w14:textId="77777777" w:rsidR="00842BB9" w:rsidRPr="005A6FE6" w:rsidRDefault="00842BB9" w:rsidP="00842BB9">
            <w:pPr>
              <w:pStyle w:val="TAC"/>
              <w:rPr>
                <w:szCs w:val="18"/>
              </w:rPr>
            </w:pPr>
            <w:r w:rsidRPr="005A6FE6">
              <w:t>1@0</w:t>
            </w:r>
          </w:p>
        </w:tc>
      </w:tr>
      <w:tr w:rsidR="00842BB9" w:rsidRPr="005A6FE6" w14:paraId="03720FE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F4660B"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09FB775C"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F1EC337"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A33D0B3"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20DA33F4"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E07D1B5"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D050431" w14:textId="77777777" w:rsidR="00842BB9" w:rsidRPr="005A6FE6" w:rsidRDefault="00842BB9" w:rsidP="00842BB9">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047E93F6"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FEF4C6"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E011071"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E0A7F4"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A97FA82" w14:textId="77777777" w:rsidR="00842BB9" w:rsidRPr="005A6FE6" w:rsidRDefault="00842BB9" w:rsidP="00842BB9">
            <w:pPr>
              <w:pStyle w:val="TAC"/>
              <w:rPr>
                <w:szCs w:val="18"/>
              </w:rPr>
            </w:pPr>
            <w:r w:rsidRPr="005A6FE6">
              <w:t>1@0</w:t>
            </w:r>
          </w:p>
        </w:tc>
      </w:tr>
      <w:tr w:rsidR="00842BB9" w:rsidRPr="005A6FE6" w14:paraId="7B6D484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D950CF"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0FDF602"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9D37848"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0BA158E"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5DD9D9A7" w14:textId="77777777" w:rsidR="00842BB9" w:rsidRPr="005A6FE6" w:rsidRDefault="00842BB9" w:rsidP="00842BB9">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97FB92F"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3EFE791" w14:textId="77777777" w:rsidR="00842BB9" w:rsidRPr="005A6FE6" w:rsidRDefault="00842BB9" w:rsidP="00842BB9">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25934E97"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F3AB114"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9A804EA"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DD144C6" w14:textId="77777777" w:rsidR="00842BB9" w:rsidRPr="005A6FE6" w:rsidRDefault="00842BB9" w:rsidP="00842BB9">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0482982" w14:textId="77777777" w:rsidR="00842BB9" w:rsidRPr="005A6FE6" w:rsidRDefault="00842BB9" w:rsidP="00842BB9">
            <w:pPr>
              <w:pStyle w:val="TAC"/>
              <w:rPr>
                <w:szCs w:val="18"/>
              </w:rPr>
            </w:pPr>
            <w:r w:rsidRPr="005A6FE6">
              <w:t>1@66</w:t>
            </w:r>
          </w:p>
        </w:tc>
      </w:tr>
      <w:tr w:rsidR="00842BB9" w:rsidRPr="005A6FE6" w14:paraId="62674872"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A7B9747" w14:textId="77777777" w:rsidR="00842BB9" w:rsidRPr="005A6FE6" w:rsidRDefault="00842BB9" w:rsidP="00842BB9">
            <w:pPr>
              <w:pStyle w:val="TAH"/>
            </w:pPr>
            <w:r w:rsidRPr="005A6FE6">
              <w:t>Test Setting for DC_7A_n5A Configuration</w:t>
            </w:r>
          </w:p>
        </w:tc>
      </w:tr>
      <w:tr w:rsidR="00842BB9" w:rsidRPr="005A6FE6" w14:paraId="21961F2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532C76"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4DD65B0" w14:textId="77777777" w:rsidR="00842BB9" w:rsidRPr="005A6FE6" w:rsidRDefault="00842BB9" w:rsidP="00842BB9">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5C92DAF7"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8E72142" w14:textId="77777777" w:rsidR="00842BB9" w:rsidRPr="005A6FE6" w:rsidRDefault="00842BB9" w:rsidP="00842BB9">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25F38731"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0A962EB5"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E8A894E"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3C24DF9"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0364517"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D0551F5"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25EC3C" w14:textId="77777777" w:rsidR="00842BB9" w:rsidRPr="005A6FE6" w:rsidRDefault="00842BB9" w:rsidP="00842BB9">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09E49789" w14:textId="77777777" w:rsidR="00842BB9" w:rsidRPr="005A6FE6" w:rsidRDefault="00842BB9" w:rsidP="00842BB9">
            <w:pPr>
              <w:pStyle w:val="TAC"/>
            </w:pPr>
            <w:r w:rsidRPr="005A6FE6">
              <w:rPr>
                <w:rFonts w:cs="Arial"/>
                <w:color w:val="000000"/>
                <w:szCs w:val="18"/>
              </w:rPr>
              <w:t>1@105</w:t>
            </w:r>
          </w:p>
        </w:tc>
      </w:tr>
      <w:tr w:rsidR="00842BB9" w:rsidRPr="005A6FE6" w14:paraId="164F78B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736512C"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19D4C055" w14:textId="77777777" w:rsidR="00842BB9" w:rsidRPr="005A6FE6" w:rsidRDefault="00842BB9" w:rsidP="00842BB9">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11E32AF7"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2F3EE0B" w14:textId="77777777" w:rsidR="00842BB9" w:rsidRPr="005A6FE6" w:rsidRDefault="00842BB9" w:rsidP="00842BB9">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72FFEB31"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EEEB6C7"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6E6D36D"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049BBFC"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7BDA604"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1969769"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93B5436"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41A76E1" w14:textId="77777777" w:rsidR="00842BB9" w:rsidRPr="005A6FE6" w:rsidRDefault="00842BB9" w:rsidP="00842BB9">
            <w:pPr>
              <w:pStyle w:val="TAC"/>
            </w:pPr>
            <w:r w:rsidRPr="005A6FE6">
              <w:rPr>
                <w:rFonts w:cs="Arial"/>
                <w:color w:val="000000"/>
                <w:szCs w:val="18"/>
              </w:rPr>
              <w:t>1@0</w:t>
            </w:r>
          </w:p>
        </w:tc>
      </w:tr>
      <w:tr w:rsidR="00842BB9" w:rsidRPr="005A6FE6" w14:paraId="308DE2B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1D702AA" w14:textId="77777777" w:rsidR="00842BB9" w:rsidRPr="005A6FE6" w:rsidRDefault="00842BB9" w:rsidP="00842BB9">
            <w:pPr>
              <w:pStyle w:val="TAH"/>
            </w:pPr>
            <w:r w:rsidRPr="005A6FE6">
              <w:t>Test Setting for DC_7A_n8A Configuration</w:t>
            </w:r>
          </w:p>
        </w:tc>
      </w:tr>
      <w:tr w:rsidR="00842BB9" w:rsidRPr="005A6FE6" w14:paraId="74350CD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E40423B"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1239AC8D" w14:textId="77777777" w:rsidR="00842BB9" w:rsidRPr="005A6FE6" w:rsidRDefault="00842BB9" w:rsidP="00842BB9">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499D4BE7"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275BCFA"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69DF976A" w14:textId="77777777" w:rsidR="00842BB9" w:rsidRPr="005A6FE6" w:rsidRDefault="00842BB9" w:rsidP="00842BB9">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41C09A1F"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14E55E39"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E5C64B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9904FD6"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053CE03"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A1319F1" w14:textId="77777777" w:rsidR="00842BB9" w:rsidRPr="005A6FE6" w:rsidRDefault="008271F4" w:rsidP="00842BB9">
            <w:pPr>
              <w:pStyle w:val="TAC"/>
            </w:pPr>
            <w:hyperlink r:id="rId20" w:history="1">
              <w:r w:rsidR="00842BB9"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69D6E5A6" w14:textId="77777777" w:rsidR="00842BB9" w:rsidRPr="005A6FE6" w:rsidRDefault="008271F4" w:rsidP="00842BB9">
            <w:pPr>
              <w:pStyle w:val="TAC"/>
            </w:pPr>
            <w:hyperlink r:id="rId21" w:history="1">
              <w:r w:rsidR="00842BB9" w:rsidRPr="005A6FE6">
                <w:rPr>
                  <w:rStyle w:val="ad"/>
                  <w:rFonts w:cs="Arial"/>
                  <w:color w:val="000000"/>
                  <w:szCs w:val="18"/>
                </w:rPr>
                <w:t>1@0</w:t>
              </w:r>
            </w:hyperlink>
          </w:p>
        </w:tc>
      </w:tr>
      <w:tr w:rsidR="00842BB9" w:rsidRPr="005A6FE6" w14:paraId="7AAC760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3B41EB"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265CA0BA" w14:textId="77777777" w:rsidR="00842BB9" w:rsidRPr="005A6FE6" w:rsidRDefault="00842BB9" w:rsidP="00842BB9">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4A8EB691"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5FFEBEF4"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4AF06E28" w14:textId="77777777" w:rsidR="00842BB9" w:rsidRPr="005A6FE6" w:rsidRDefault="00842BB9" w:rsidP="00842BB9">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04BED45E"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7E5D9D7"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7E2CFB8"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3478BAE"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C650C7"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515AF78" w14:textId="77777777" w:rsidR="00842BB9" w:rsidRPr="005A6FE6" w:rsidRDefault="008271F4" w:rsidP="00842BB9">
            <w:pPr>
              <w:pStyle w:val="TAC"/>
            </w:pPr>
            <w:hyperlink r:id="rId22" w:history="1">
              <w:r w:rsidR="00842BB9"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0BF96BE2" w14:textId="77777777" w:rsidR="00842BB9" w:rsidRPr="005A6FE6" w:rsidRDefault="008271F4" w:rsidP="00842BB9">
            <w:pPr>
              <w:pStyle w:val="TAC"/>
            </w:pPr>
            <w:hyperlink r:id="rId23" w:history="1">
              <w:r w:rsidR="00842BB9" w:rsidRPr="005A6FE6">
                <w:rPr>
                  <w:rStyle w:val="ad"/>
                  <w:rFonts w:cs="Arial"/>
                  <w:color w:val="000000"/>
                  <w:szCs w:val="18"/>
                </w:rPr>
                <w:t>1@10</w:t>
              </w:r>
            </w:hyperlink>
            <w:r w:rsidR="00842BB9" w:rsidRPr="005A6FE6">
              <w:rPr>
                <w:rFonts w:cs="Arial"/>
                <w:color w:val="000000"/>
                <w:szCs w:val="18"/>
              </w:rPr>
              <w:t>5</w:t>
            </w:r>
          </w:p>
        </w:tc>
      </w:tr>
      <w:tr w:rsidR="00842BB9" w:rsidRPr="005A6FE6" w14:paraId="48367C1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53985FF" w14:textId="77777777" w:rsidR="00842BB9" w:rsidRPr="005A6FE6" w:rsidRDefault="00842BB9" w:rsidP="00842BB9">
            <w:pPr>
              <w:pStyle w:val="TAC"/>
            </w:pPr>
            <w:r w:rsidRPr="005A6FE6">
              <w:rPr>
                <w:rFonts w:cs="Arial"/>
                <w:color w:val="000000"/>
                <w:szCs w:val="18"/>
              </w:rPr>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4AD6672C" w14:textId="77777777" w:rsidR="00842BB9" w:rsidRPr="005A6FE6" w:rsidRDefault="00842BB9" w:rsidP="00842BB9">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1E40CD2A"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70B975B"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52BA4264"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E91E958"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4EB1A7D7"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080B8E7"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5422892"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1B3AC9"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DAB1161" w14:textId="77777777" w:rsidR="00842BB9" w:rsidRPr="005A6FE6" w:rsidRDefault="008271F4" w:rsidP="00842BB9">
            <w:pPr>
              <w:pStyle w:val="TAC"/>
            </w:pPr>
            <w:hyperlink r:id="rId24" w:history="1">
              <w:r w:rsidR="00842BB9"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6C68058" w14:textId="77777777" w:rsidR="00842BB9" w:rsidRPr="005A6FE6" w:rsidRDefault="008271F4" w:rsidP="00842BB9">
            <w:pPr>
              <w:pStyle w:val="TAC"/>
            </w:pPr>
            <w:hyperlink r:id="rId25" w:history="1">
              <w:r w:rsidR="00842BB9" w:rsidRPr="005A6FE6">
                <w:rPr>
                  <w:rStyle w:val="ad"/>
                  <w:rFonts w:cs="Arial"/>
                  <w:color w:val="000000"/>
                  <w:szCs w:val="18"/>
                </w:rPr>
                <w:t>1@0</w:t>
              </w:r>
            </w:hyperlink>
          </w:p>
        </w:tc>
      </w:tr>
      <w:tr w:rsidR="00842BB9" w:rsidRPr="005A6FE6" w14:paraId="547FE16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D439389" w14:textId="77777777" w:rsidR="00842BB9" w:rsidRPr="005A6FE6" w:rsidRDefault="00842BB9" w:rsidP="00842BB9">
            <w:pPr>
              <w:pStyle w:val="TAH"/>
              <w:rPr>
                <w:color w:val="000000"/>
                <w:szCs w:val="18"/>
              </w:rPr>
            </w:pPr>
            <w:r w:rsidRPr="005A6FE6">
              <w:t>Test Setting for DC_7A_n28A Configuration</w:t>
            </w:r>
          </w:p>
        </w:tc>
      </w:tr>
      <w:tr w:rsidR="00842BB9" w:rsidRPr="005A6FE6" w14:paraId="52B8E4E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8F74FB0" w14:textId="77777777" w:rsidR="00842BB9" w:rsidRPr="005A6FE6" w:rsidRDefault="00842BB9" w:rsidP="00842BB9">
            <w:pPr>
              <w:pStyle w:val="TAH"/>
            </w:pPr>
            <w:r w:rsidRPr="005A6FE6">
              <w:rPr>
                <w:lang w:eastAsia="zh-CN"/>
              </w:rPr>
              <w:t>NA (note 36)</w:t>
            </w:r>
          </w:p>
        </w:tc>
      </w:tr>
      <w:tr w:rsidR="00842BB9" w:rsidRPr="005A6FE6" w14:paraId="206CF19A"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A328D8C" w14:textId="77777777" w:rsidR="00842BB9" w:rsidRPr="005A6FE6" w:rsidRDefault="00842BB9" w:rsidP="00842BB9">
            <w:pPr>
              <w:pStyle w:val="TAH"/>
              <w:rPr>
                <w:color w:val="000000"/>
                <w:szCs w:val="18"/>
              </w:rPr>
            </w:pPr>
            <w:bookmarkStart w:id="63" w:name="OLE_LINK16"/>
            <w:r w:rsidRPr="005A6FE6">
              <w:t>Test Setting for DC_7A_n66A Configuration</w:t>
            </w:r>
            <w:bookmarkEnd w:id="63"/>
          </w:p>
        </w:tc>
      </w:tr>
      <w:tr w:rsidR="00842BB9" w:rsidRPr="005A6FE6" w14:paraId="2E48D01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7D6E3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CF9586A"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4C1DC10"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C24078A"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2D41F5AD"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67ABEB2"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DF28C21"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1CF6A32F"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DF09B5"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384311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15CB62C" w14:textId="77777777" w:rsidR="00842BB9" w:rsidRPr="005A6FE6" w:rsidRDefault="00842BB9" w:rsidP="00842BB9">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CC575E6" w14:textId="77777777" w:rsidR="00842BB9" w:rsidRPr="005A6FE6" w:rsidRDefault="00842BB9" w:rsidP="00842BB9">
            <w:pPr>
              <w:pStyle w:val="TAC"/>
              <w:rPr>
                <w:color w:val="000000"/>
                <w:szCs w:val="18"/>
              </w:rPr>
            </w:pPr>
            <w:r w:rsidRPr="005A6FE6">
              <w:t>1@215</w:t>
            </w:r>
          </w:p>
        </w:tc>
      </w:tr>
      <w:tr w:rsidR="00842BB9" w:rsidRPr="005A6FE6" w14:paraId="4AA0CD8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63225F"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82A7C91"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60F98949"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014A1B7"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128CCE69"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ED75F52"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770AA13"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68397A36"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0124542"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F7AE12"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DDD21D" w14:textId="77777777" w:rsidR="00842BB9" w:rsidRPr="005A6FE6" w:rsidRDefault="00842BB9" w:rsidP="00842BB9">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FD28763" w14:textId="77777777" w:rsidR="00842BB9" w:rsidRPr="005A6FE6" w:rsidRDefault="00842BB9" w:rsidP="00842BB9">
            <w:pPr>
              <w:pStyle w:val="TAC"/>
              <w:rPr>
                <w:color w:val="000000"/>
                <w:szCs w:val="18"/>
              </w:rPr>
            </w:pPr>
            <w:r w:rsidRPr="005A6FE6">
              <w:t>1@0</w:t>
            </w:r>
          </w:p>
        </w:tc>
      </w:tr>
      <w:tr w:rsidR="00842BB9" w:rsidRPr="005A6FE6" w14:paraId="3BFFE70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5F9E241"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E699727"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3D88E35" w14:textId="77777777" w:rsidR="00842BB9" w:rsidRPr="005A6FE6" w:rsidRDefault="00842BB9" w:rsidP="00842BB9">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45D45554"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7DDA5BB1"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CFC8FE2"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028B13C"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7424265B"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E06FEA"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2322B6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B85F51" w14:textId="77777777" w:rsidR="00842BB9" w:rsidRPr="005A6FE6" w:rsidRDefault="00842BB9" w:rsidP="00842BB9">
            <w:pPr>
              <w:pStyle w:val="TAC"/>
              <w:rPr>
                <w:color w:val="000000"/>
                <w:szCs w:val="18"/>
              </w:rPr>
            </w:pPr>
            <w:r w:rsidRPr="005A6FE6">
              <w:t>1@50</w:t>
            </w:r>
          </w:p>
        </w:tc>
        <w:tc>
          <w:tcPr>
            <w:tcW w:w="955" w:type="dxa"/>
            <w:tcBorders>
              <w:top w:val="single" w:sz="4" w:space="0" w:color="auto"/>
              <w:left w:val="single" w:sz="4" w:space="0" w:color="auto"/>
              <w:bottom w:val="single" w:sz="4" w:space="0" w:color="auto"/>
              <w:right w:val="single" w:sz="4" w:space="0" w:color="auto"/>
            </w:tcBorders>
            <w:vAlign w:val="center"/>
          </w:tcPr>
          <w:p w14:paraId="312D9027" w14:textId="77777777" w:rsidR="00842BB9" w:rsidRPr="005A6FE6" w:rsidRDefault="00842BB9" w:rsidP="00842BB9">
            <w:pPr>
              <w:pStyle w:val="TAC"/>
              <w:rPr>
                <w:color w:val="000000"/>
                <w:szCs w:val="18"/>
              </w:rPr>
            </w:pPr>
            <w:r w:rsidRPr="005A6FE6">
              <w:t>1@215</w:t>
            </w:r>
          </w:p>
        </w:tc>
      </w:tr>
      <w:tr w:rsidR="00842BB9" w:rsidRPr="005A6FE6" w14:paraId="48B3CB6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4F06F4"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69CAB1CE"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0140CA5"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C35E37E"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7A653289"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750A2D7"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B83C955"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59CF7055"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155E66"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CD329A5"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BF1A0CB" w14:textId="77777777" w:rsidR="00842BB9" w:rsidRPr="005A6FE6" w:rsidRDefault="00842BB9" w:rsidP="00842BB9">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FB25D59" w14:textId="77777777" w:rsidR="00842BB9" w:rsidRPr="005A6FE6" w:rsidRDefault="00842BB9" w:rsidP="00842BB9">
            <w:pPr>
              <w:pStyle w:val="TAC"/>
              <w:rPr>
                <w:color w:val="000000"/>
                <w:szCs w:val="18"/>
              </w:rPr>
            </w:pPr>
            <w:r w:rsidRPr="005A6FE6">
              <w:t>1@215</w:t>
            </w:r>
          </w:p>
        </w:tc>
      </w:tr>
      <w:tr w:rsidR="00842BB9" w:rsidRPr="005A6FE6" w14:paraId="10F4F67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8E8DAD"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5BDDF139"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6C7C0D91" w14:textId="77777777" w:rsidR="00842BB9" w:rsidRPr="005A6FE6" w:rsidRDefault="00842BB9" w:rsidP="00842BB9">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6E216929"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12CC42E8"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12F7F3F"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63159DE"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3E518C84"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98868E3"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2CAA80"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95C8C5" w14:textId="77777777" w:rsidR="00842BB9" w:rsidRPr="005A6FE6" w:rsidRDefault="00842BB9" w:rsidP="00842BB9">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243DFFE" w14:textId="77777777" w:rsidR="00842BB9" w:rsidRPr="005A6FE6" w:rsidRDefault="00842BB9" w:rsidP="00842BB9">
            <w:pPr>
              <w:pStyle w:val="TAC"/>
              <w:rPr>
                <w:color w:val="000000"/>
                <w:szCs w:val="18"/>
              </w:rPr>
            </w:pPr>
            <w:r w:rsidRPr="005A6FE6">
              <w:t>1@0</w:t>
            </w:r>
          </w:p>
        </w:tc>
      </w:tr>
      <w:tr w:rsidR="00842BB9" w:rsidRPr="005A6FE6" w14:paraId="260BD9C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A0930B"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4B35D5FA"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6B5EAE83"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A59B780"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4EE17028"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9989363"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D5B032D"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17959065"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FD12B43"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675887F"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026434" w14:textId="77777777" w:rsidR="00842BB9" w:rsidRPr="005A6FE6" w:rsidRDefault="00842BB9" w:rsidP="00842BB9">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4CAE04D" w14:textId="77777777" w:rsidR="00842BB9" w:rsidRPr="005A6FE6" w:rsidRDefault="00842BB9" w:rsidP="00842BB9">
            <w:pPr>
              <w:pStyle w:val="TAC"/>
              <w:rPr>
                <w:color w:val="000000"/>
                <w:szCs w:val="18"/>
              </w:rPr>
            </w:pPr>
            <w:r w:rsidRPr="005A6FE6">
              <w:t>1@0</w:t>
            </w:r>
          </w:p>
        </w:tc>
      </w:tr>
      <w:tr w:rsidR="00842BB9" w:rsidRPr="005A6FE6" w14:paraId="43690D2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FAE0E58" w14:textId="77777777" w:rsidR="00842BB9" w:rsidRPr="005A6FE6" w:rsidRDefault="00842BB9" w:rsidP="00842BB9">
            <w:pPr>
              <w:pStyle w:val="TAH"/>
              <w:rPr>
                <w:color w:val="000000"/>
                <w:szCs w:val="18"/>
              </w:rPr>
            </w:pPr>
            <w:r w:rsidRPr="005A6FE6">
              <w:t>Test Setting for DC_7A_n78A Configuration</w:t>
            </w:r>
          </w:p>
        </w:tc>
      </w:tr>
      <w:tr w:rsidR="00842BB9" w:rsidRPr="005A6FE6" w14:paraId="0628736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2A5A1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3CE5AA0"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7E779027"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BE214D0"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B455817"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E512CBD"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B2E4C51"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A328A6D"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F570FA"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5FC30E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6ED51DB" w14:textId="77777777" w:rsidR="00842BB9" w:rsidRPr="005A6FE6" w:rsidRDefault="00842BB9" w:rsidP="00842BB9">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96A1806" w14:textId="77777777" w:rsidR="00842BB9" w:rsidRPr="005A6FE6" w:rsidRDefault="00842BB9" w:rsidP="00842BB9">
            <w:pPr>
              <w:pStyle w:val="TAC"/>
              <w:rPr>
                <w:color w:val="000000"/>
                <w:szCs w:val="18"/>
              </w:rPr>
            </w:pPr>
            <w:r w:rsidRPr="005A6FE6">
              <w:t>1@0</w:t>
            </w:r>
          </w:p>
        </w:tc>
      </w:tr>
      <w:tr w:rsidR="00842BB9" w:rsidRPr="005A6FE6" w14:paraId="207954A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DEF181"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BE3D493"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6E5F0F20" w14:textId="77777777" w:rsidR="00842BB9" w:rsidRPr="005A6FE6" w:rsidRDefault="00842BB9" w:rsidP="00842BB9">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4FD4250D"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89E4941"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B6CFAD0"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EDEB9E1"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18DCF0B"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4CBED2"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34178CC"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1C40346"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7BE741D" w14:textId="77777777" w:rsidR="00842BB9" w:rsidRPr="005A6FE6" w:rsidRDefault="00842BB9" w:rsidP="00842BB9">
            <w:pPr>
              <w:pStyle w:val="TAC"/>
              <w:rPr>
                <w:szCs w:val="18"/>
              </w:rPr>
            </w:pPr>
            <w:r w:rsidRPr="005A6FE6">
              <w:t>1@0</w:t>
            </w:r>
          </w:p>
        </w:tc>
      </w:tr>
      <w:tr w:rsidR="00842BB9" w:rsidRPr="005A6FE6" w14:paraId="51D523B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B15585"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32ABAC3"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94BB6D0"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8B11996"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D2F6909"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EDD3412"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7235A0D"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2427173"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A07229E"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EC7D912"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3DF60EE" w14:textId="77777777" w:rsidR="00842BB9" w:rsidRPr="005A6FE6" w:rsidRDefault="00842BB9" w:rsidP="00842BB9">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B9658AF" w14:textId="77777777" w:rsidR="00842BB9" w:rsidRPr="005A6FE6" w:rsidRDefault="00842BB9" w:rsidP="00842BB9">
            <w:pPr>
              <w:pStyle w:val="TAC"/>
              <w:rPr>
                <w:szCs w:val="18"/>
              </w:rPr>
            </w:pPr>
            <w:r w:rsidRPr="005A6FE6">
              <w:t>1@196</w:t>
            </w:r>
          </w:p>
        </w:tc>
      </w:tr>
      <w:tr w:rsidR="00842BB9" w:rsidRPr="005A6FE6" w14:paraId="145BC17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C7095A"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06BEA98D"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B7B3068"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FFCE9BD"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49FB6FA"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E3B5AF4"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61D1D15"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5F16B53"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AF0793"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AC263A1"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E74C711"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105BE21" w14:textId="77777777" w:rsidR="00842BB9" w:rsidRPr="005A6FE6" w:rsidRDefault="00842BB9" w:rsidP="00842BB9">
            <w:pPr>
              <w:pStyle w:val="TAC"/>
              <w:rPr>
                <w:szCs w:val="18"/>
              </w:rPr>
            </w:pPr>
            <w:r w:rsidRPr="005A6FE6">
              <w:t>1@272</w:t>
            </w:r>
          </w:p>
        </w:tc>
      </w:tr>
      <w:tr w:rsidR="00842BB9" w:rsidRPr="005A6FE6" w14:paraId="72E7DAE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1ADFE2"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50BA429"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AA5A88B"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03F8257"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F77ECAA"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6BF2446"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DDF8EA2"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46FCAB3"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FBFF372"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1EB1BA8"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90BB32" w14:textId="77777777" w:rsidR="00842BB9" w:rsidRPr="005A6FE6" w:rsidRDefault="00842BB9" w:rsidP="00842BB9">
            <w:pPr>
              <w:pStyle w:val="TAC"/>
              <w:rPr>
                <w:szCs w:val="18"/>
              </w:rPr>
            </w:pPr>
            <w:r w:rsidRPr="005A6FE6">
              <w:t>1@77</w:t>
            </w:r>
          </w:p>
        </w:tc>
        <w:tc>
          <w:tcPr>
            <w:tcW w:w="955" w:type="dxa"/>
            <w:tcBorders>
              <w:top w:val="single" w:sz="4" w:space="0" w:color="auto"/>
              <w:left w:val="single" w:sz="4" w:space="0" w:color="auto"/>
              <w:bottom w:val="single" w:sz="4" w:space="0" w:color="auto"/>
              <w:right w:val="single" w:sz="4" w:space="0" w:color="auto"/>
            </w:tcBorders>
            <w:vAlign w:val="center"/>
          </w:tcPr>
          <w:p w14:paraId="726A4BB9" w14:textId="77777777" w:rsidR="00842BB9" w:rsidRPr="005A6FE6" w:rsidRDefault="00842BB9" w:rsidP="00842BB9">
            <w:pPr>
              <w:pStyle w:val="TAC"/>
              <w:rPr>
                <w:szCs w:val="18"/>
              </w:rPr>
            </w:pPr>
            <w:r w:rsidRPr="005A6FE6">
              <w:t>1@0</w:t>
            </w:r>
          </w:p>
        </w:tc>
      </w:tr>
      <w:tr w:rsidR="00842BB9" w:rsidRPr="005A6FE6" w14:paraId="0CA0AA5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C518D9"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B570356"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427F785" w14:textId="77777777" w:rsidR="00842BB9" w:rsidRPr="005A6FE6" w:rsidRDefault="00842BB9" w:rsidP="00842BB9">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1C4F9E22"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57238A6" w14:textId="77777777" w:rsidR="00842BB9" w:rsidRPr="005A6FE6" w:rsidRDefault="00842BB9" w:rsidP="00842BB9">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9F3F7E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F7AD461"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6325731"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447D75C"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1D8EC2"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FFA7401"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64127CD" w14:textId="77777777" w:rsidR="00842BB9" w:rsidRPr="005A6FE6" w:rsidRDefault="00842BB9" w:rsidP="00842BB9">
            <w:pPr>
              <w:pStyle w:val="TAC"/>
              <w:rPr>
                <w:szCs w:val="18"/>
              </w:rPr>
            </w:pPr>
            <w:r w:rsidRPr="005A6FE6">
              <w:t>1@272</w:t>
            </w:r>
          </w:p>
        </w:tc>
      </w:tr>
      <w:tr w:rsidR="00842BB9" w:rsidRPr="005A6FE6" w14:paraId="55A04AF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AB43875"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3EE69A59"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FBC2ADD"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0C534A7"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881D8BE" w14:textId="77777777" w:rsidR="00842BB9" w:rsidRPr="005A6FE6" w:rsidRDefault="00842BB9" w:rsidP="00842BB9">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8649DF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70D7F6C"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BDE38F5"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73C1054"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64B5422"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2E79296" w14:textId="77777777" w:rsidR="00842BB9" w:rsidRPr="005A6FE6" w:rsidRDefault="00842BB9" w:rsidP="00842BB9">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8EF7675" w14:textId="77777777" w:rsidR="00842BB9" w:rsidRPr="005A6FE6" w:rsidRDefault="00842BB9" w:rsidP="00842BB9">
            <w:pPr>
              <w:pStyle w:val="TAC"/>
              <w:rPr>
                <w:szCs w:val="18"/>
              </w:rPr>
            </w:pPr>
            <w:r w:rsidRPr="005A6FE6">
              <w:t>1@272</w:t>
            </w:r>
          </w:p>
        </w:tc>
      </w:tr>
      <w:tr w:rsidR="00842BB9" w:rsidRPr="005A6FE6" w14:paraId="1471857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1696F48"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44DEC671"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316FBA1D"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643C068"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0390F68"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810B00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33E76BB"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E5DAA96"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A6647B5"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D9D779"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02C2C4C"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9AC5CD0" w14:textId="77777777" w:rsidR="00842BB9" w:rsidRPr="005A6FE6" w:rsidRDefault="00842BB9" w:rsidP="00842BB9">
            <w:pPr>
              <w:pStyle w:val="TAC"/>
              <w:rPr>
                <w:szCs w:val="18"/>
              </w:rPr>
            </w:pPr>
            <w:r w:rsidRPr="005A6FE6">
              <w:t>1@0</w:t>
            </w:r>
          </w:p>
        </w:tc>
      </w:tr>
      <w:tr w:rsidR="00842BB9" w:rsidRPr="005A6FE6" w14:paraId="01EFA60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1AAB6E" w14:textId="77777777" w:rsidR="00842BB9" w:rsidRPr="005A6FE6" w:rsidRDefault="00842BB9" w:rsidP="00842BB9">
            <w:pPr>
              <w:pStyle w:val="TAC"/>
            </w:pPr>
            <w:r w:rsidRPr="005A6FE6">
              <w:lastRenderedPageBreak/>
              <w:t>9</w:t>
            </w:r>
          </w:p>
        </w:tc>
        <w:tc>
          <w:tcPr>
            <w:tcW w:w="690" w:type="dxa"/>
            <w:tcBorders>
              <w:top w:val="single" w:sz="4" w:space="0" w:color="auto"/>
              <w:left w:val="single" w:sz="4" w:space="0" w:color="auto"/>
              <w:bottom w:val="single" w:sz="4" w:space="0" w:color="auto"/>
              <w:right w:val="single" w:sz="4" w:space="0" w:color="auto"/>
            </w:tcBorders>
            <w:vAlign w:val="center"/>
          </w:tcPr>
          <w:p w14:paraId="342F7C72"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CC5E0F5"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E53CBAD"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FB9A04A" w14:textId="77777777" w:rsidR="00842BB9" w:rsidRPr="005A6FE6" w:rsidRDefault="00842BB9" w:rsidP="00842BB9">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F46F4D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02C0AFD"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4AE63CD"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378BC8"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FA6F77"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931326"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952A0CD" w14:textId="77777777" w:rsidR="00842BB9" w:rsidRPr="005A6FE6" w:rsidRDefault="00842BB9" w:rsidP="00842BB9">
            <w:pPr>
              <w:pStyle w:val="TAC"/>
              <w:rPr>
                <w:szCs w:val="18"/>
              </w:rPr>
            </w:pPr>
            <w:r w:rsidRPr="005A6FE6">
              <w:t>1@0</w:t>
            </w:r>
          </w:p>
        </w:tc>
      </w:tr>
      <w:tr w:rsidR="00842BB9" w:rsidRPr="005A6FE6" w14:paraId="5D4F330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C10DF1" w14:textId="77777777" w:rsidR="00842BB9" w:rsidRPr="005A6FE6" w:rsidRDefault="00842BB9" w:rsidP="00842BB9">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4640C79F" w14:textId="77777777" w:rsidR="00842BB9" w:rsidRPr="005A6FE6" w:rsidRDefault="00842BB9" w:rsidP="00842BB9">
            <w:pPr>
              <w:pStyle w:val="TAC"/>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3E36ECE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C2B91C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E84E8D9" w14:textId="77777777" w:rsidR="00842BB9" w:rsidRPr="005A6FE6" w:rsidRDefault="00842BB9" w:rsidP="00842BB9">
            <w:pPr>
              <w:pStyle w:val="TAC"/>
            </w:pPr>
            <w:r w:rsidRPr="005A6FE6">
              <w:rPr>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BE586F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F77FCD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92C6E2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88B573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49CB80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4D04D1" w14:textId="77777777" w:rsidR="00842BB9" w:rsidRPr="005A6FE6" w:rsidDel="002C7125"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4BE8DB5" w14:textId="77777777" w:rsidR="00842BB9" w:rsidRPr="005A6FE6" w:rsidRDefault="00842BB9" w:rsidP="00842BB9">
            <w:pPr>
              <w:pStyle w:val="TAC"/>
            </w:pPr>
            <w:r w:rsidRPr="005A6FE6">
              <w:t>1@165</w:t>
            </w:r>
          </w:p>
        </w:tc>
      </w:tr>
      <w:tr w:rsidR="00842BB9" w:rsidRPr="005A6FE6" w14:paraId="5E6BF98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266021D" w14:textId="77777777" w:rsidR="00842BB9" w:rsidRPr="005A6FE6" w:rsidRDefault="00842BB9" w:rsidP="00842BB9">
            <w:pPr>
              <w:pStyle w:val="TAH"/>
            </w:pPr>
            <w:r w:rsidRPr="005A6FE6">
              <w:t>Test Settings for DC_8A_n1A Configuration</w:t>
            </w:r>
          </w:p>
        </w:tc>
      </w:tr>
      <w:tr w:rsidR="00842BB9" w:rsidRPr="005A6FE6" w14:paraId="0DA3056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51D9C8"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21CD102"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168AFD3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D21D9E2"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46B0B34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3DB8916"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826CAFD"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2346160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C7639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44139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CB02DC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DD8B4F5" w14:textId="77777777" w:rsidR="00842BB9" w:rsidRPr="005A6FE6" w:rsidRDefault="00842BB9" w:rsidP="00842BB9">
            <w:pPr>
              <w:pStyle w:val="TAC"/>
            </w:pPr>
            <w:r w:rsidRPr="005A6FE6">
              <w:t>1@0</w:t>
            </w:r>
          </w:p>
        </w:tc>
      </w:tr>
      <w:tr w:rsidR="00842BB9" w:rsidRPr="005A6FE6" w14:paraId="717BAC4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213178F" w14:textId="77777777" w:rsidR="00842BB9" w:rsidRPr="005A6FE6" w:rsidRDefault="00842BB9" w:rsidP="00842BB9">
            <w:pPr>
              <w:pStyle w:val="TAH"/>
            </w:pPr>
            <w:r w:rsidRPr="005A6FE6">
              <w:rPr>
                <w:bCs/>
              </w:rPr>
              <w:t>Test Settings for DC_8A_n3A Configuration</w:t>
            </w:r>
          </w:p>
        </w:tc>
      </w:tr>
      <w:tr w:rsidR="00842BB9" w:rsidRPr="005A6FE6" w14:paraId="15D7C8F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8E00A2"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2BB07AA"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C21E32A"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B14BD5D"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15B18369"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60B18E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2C733E2"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2F1E100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5A062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AC0C8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26A17AD"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3B1AFFE5" w14:textId="77777777" w:rsidR="00842BB9" w:rsidRPr="005A6FE6" w:rsidRDefault="00842BB9" w:rsidP="00842BB9">
            <w:pPr>
              <w:pStyle w:val="TAC"/>
            </w:pPr>
            <w:r w:rsidRPr="005A6FE6">
              <w:t>1@0</w:t>
            </w:r>
          </w:p>
        </w:tc>
      </w:tr>
      <w:tr w:rsidR="00842BB9" w:rsidRPr="005A6FE6" w14:paraId="7F7C487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447A61"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81790E3"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B1E306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033B464"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5A9C133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099988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F7DEEE1"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6D41F42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410BF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873A27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2CBCD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A558FD9" w14:textId="77777777" w:rsidR="00842BB9" w:rsidRPr="005A6FE6" w:rsidRDefault="00842BB9" w:rsidP="00842BB9">
            <w:pPr>
              <w:pStyle w:val="TAC"/>
            </w:pPr>
            <w:r w:rsidRPr="005A6FE6">
              <w:t>1@159</w:t>
            </w:r>
          </w:p>
        </w:tc>
      </w:tr>
      <w:tr w:rsidR="00842BB9" w:rsidRPr="005A6FE6" w14:paraId="5180A97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F47510"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63BC873"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3E858AE4"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42E1FA0"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18800BF4"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357466B"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63521E1"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7F61989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28C41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F8306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8669FAA"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5407FCF8" w14:textId="77777777" w:rsidR="00842BB9" w:rsidRPr="005A6FE6" w:rsidRDefault="00842BB9" w:rsidP="00842BB9">
            <w:pPr>
              <w:pStyle w:val="TAC"/>
            </w:pPr>
            <w:r w:rsidRPr="005A6FE6">
              <w:t>1@159</w:t>
            </w:r>
          </w:p>
        </w:tc>
      </w:tr>
      <w:tr w:rsidR="00842BB9" w:rsidRPr="005A6FE6" w14:paraId="30250F3E"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FF2C965" w14:textId="77777777" w:rsidR="00842BB9" w:rsidRPr="005A6FE6" w:rsidRDefault="00842BB9" w:rsidP="00842BB9">
            <w:pPr>
              <w:pStyle w:val="TAH"/>
              <w:rPr>
                <w:bCs/>
              </w:rPr>
            </w:pPr>
            <w:r w:rsidRPr="005A6FE6">
              <w:rPr>
                <w:bCs/>
              </w:rPr>
              <w:t>Test Settings for DC_8A_n20A Configuration</w:t>
            </w:r>
          </w:p>
        </w:tc>
      </w:tr>
      <w:tr w:rsidR="00842BB9" w:rsidRPr="005A6FE6" w14:paraId="18F62A2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C6986A"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5D1DAA6"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EBDD85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4223B41" w14:textId="77777777" w:rsidR="00842BB9" w:rsidRPr="005A6FE6" w:rsidRDefault="00842BB9" w:rsidP="00842BB9">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vAlign w:val="center"/>
          </w:tcPr>
          <w:p w14:paraId="704813C9"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82C0ACC"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CA6E27D"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94BBFF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A0FFF3B"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2BF637B"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35858D9" w14:textId="77777777" w:rsidR="00842BB9" w:rsidRPr="005A6FE6" w:rsidRDefault="008271F4" w:rsidP="00842BB9">
            <w:pPr>
              <w:pStyle w:val="TAC"/>
            </w:pPr>
            <w:hyperlink r:id="rId26" w:history="1">
              <w:r w:rsidR="00842BB9"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F555DA4" w14:textId="77777777" w:rsidR="00842BB9" w:rsidRPr="005A6FE6" w:rsidRDefault="00842BB9" w:rsidP="00842BB9">
            <w:pPr>
              <w:pStyle w:val="TAC"/>
            </w:pPr>
            <w:r w:rsidRPr="005A6FE6">
              <w:rPr>
                <w:rFonts w:cs="Arial"/>
                <w:color w:val="000000"/>
                <w:szCs w:val="18"/>
              </w:rPr>
              <w:t>1@12</w:t>
            </w:r>
          </w:p>
        </w:tc>
      </w:tr>
      <w:tr w:rsidR="00842BB9" w:rsidRPr="005A6FE6" w14:paraId="57D1445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BB0DC1"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10B6FD1"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ECD826F"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D11D089" w14:textId="77777777" w:rsidR="00842BB9" w:rsidRPr="005A6FE6" w:rsidRDefault="00842BB9" w:rsidP="00842BB9">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vAlign w:val="center"/>
          </w:tcPr>
          <w:p w14:paraId="0F7A0D7C"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8640F3C"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11A94BB0"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6C95F14"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514854"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7506B9F"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3D99EF" w14:textId="77777777" w:rsidR="00842BB9" w:rsidRPr="005A6FE6" w:rsidRDefault="008271F4" w:rsidP="00842BB9">
            <w:pPr>
              <w:pStyle w:val="TAC"/>
            </w:pPr>
            <w:hyperlink r:id="rId27" w:history="1">
              <w:r w:rsidR="00842BB9"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D476A99" w14:textId="77777777" w:rsidR="00842BB9" w:rsidRPr="005A6FE6" w:rsidRDefault="00842BB9" w:rsidP="00842BB9">
            <w:pPr>
              <w:pStyle w:val="TAC"/>
            </w:pPr>
            <w:r w:rsidRPr="005A6FE6">
              <w:rPr>
                <w:rFonts w:cs="Arial"/>
                <w:color w:val="000000"/>
                <w:szCs w:val="18"/>
              </w:rPr>
              <w:t>1@105</w:t>
            </w:r>
          </w:p>
        </w:tc>
      </w:tr>
      <w:tr w:rsidR="00842BB9" w:rsidRPr="005A6FE6" w14:paraId="083A30D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370EB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53BCE1B"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425EBCE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7827EC7" w14:textId="77777777" w:rsidR="00842BB9" w:rsidRPr="005A6FE6" w:rsidRDefault="00842BB9" w:rsidP="00842BB9">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vAlign w:val="center"/>
          </w:tcPr>
          <w:p w14:paraId="74467859"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E83E94A"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35999892"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07EE6F6"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6F67F8"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FF497EA"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574F1E8"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2711B89" w14:textId="77777777" w:rsidR="00842BB9" w:rsidRPr="005A6FE6" w:rsidRDefault="00842BB9" w:rsidP="00842BB9">
            <w:pPr>
              <w:pStyle w:val="TAC"/>
            </w:pPr>
            <w:r w:rsidRPr="005A6FE6">
              <w:rPr>
                <w:rFonts w:cs="Arial"/>
                <w:color w:val="000000"/>
                <w:szCs w:val="18"/>
              </w:rPr>
              <w:t>1@0</w:t>
            </w:r>
          </w:p>
        </w:tc>
      </w:tr>
      <w:tr w:rsidR="00842BB9" w:rsidRPr="005A6FE6" w14:paraId="5C9F210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B7041F5" w14:textId="77777777" w:rsidR="00842BB9" w:rsidRPr="005A6FE6" w:rsidRDefault="00842BB9" w:rsidP="00842BB9">
            <w:pPr>
              <w:pStyle w:val="TAC"/>
              <w:rPr>
                <w:rFonts w:cs="Arial"/>
                <w:color w:val="000000"/>
                <w:szCs w:val="18"/>
              </w:rPr>
            </w:pPr>
            <w:r w:rsidRPr="005A6FE6">
              <w:rPr>
                <w:b/>
                <w:bCs/>
              </w:rPr>
              <w:t>Test Settings for DC_8A_n28A Configuration</w:t>
            </w:r>
          </w:p>
        </w:tc>
      </w:tr>
      <w:tr w:rsidR="00842BB9" w:rsidRPr="005A6FE6" w14:paraId="1F00832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C2FF41"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56C7482A" w14:textId="77777777" w:rsidR="00842BB9" w:rsidRPr="005A6FE6" w:rsidRDefault="00842BB9" w:rsidP="00842BB9">
            <w:pPr>
              <w:pStyle w:val="TAC"/>
            </w:pPr>
            <w:r w:rsidRPr="005A6FE6">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36284E26"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434AC7F2" w14:textId="77777777" w:rsidR="00842BB9" w:rsidRPr="005A6FE6" w:rsidRDefault="00842BB9" w:rsidP="00842BB9">
            <w:pPr>
              <w:pStyle w:val="TAC"/>
            </w:pPr>
            <w:r w:rsidRPr="005A6FE6">
              <w:rPr>
                <w:rFonts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vAlign w:val="center"/>
          </w:tcPr>
          <w:p w14:paraId="26E554F9" w14:textId="77777777" w:rsidR="00842BB9" w:rsidRPr="005A6FE6" w:rsidRDefault="00842BB9" w:rsidP="00842BB9">
            <w:pPr>
              <w:pStyle w:val="TAC"/>
              <w:rPr>
                <w:rFonts w:cs="Arial"/>
                <w:color w:val="000000"/>
                <w:szCs w:val="18"/>
              </w:rPr>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46F9A7ED" w14:textId="77777777" w:rsidR="00842BB9" w:rsidRPr="005A6FE6" w:rsidRDefault="00842BB9" w:rsidP="00842BB9">
            <w:pPr>
              <w:pStyle w:val="TAC"/>
              <w:rPr>
                <w:rFonts w:cs="Arial"/>
                <w:szCs w:val="18"/>
              </w:rPr>
            </w:pPr>
            <w:r w:rsidRPr="005A6FE6">
              <w:rPr>
                <w:rFonts w:cs="Arial"/>
                <w:color w:val="000000"/>
                <w:szCs w:val="18"/>
              </w:rPr>
              <w:t xml:space="preserve"> 10/50</w:t>
            </w:r>
          </w:p>
        </w:tc>
        <w:tc>
          <w:tcPr>
            <w:tcW w:w="986" w:type="dxa"/>
            <w:tcBorders>
              <w:top w:val="single" w:sz="4" w:space="0" w:color="auto"/>
              <w:left w:val="single" w:sz="4" w:space="0" w:color="auto"/>
              <w:bottom w:val="single" w:sz="4" w:space="0" w:color="auto"/>
              <w:right w:val="single" w:sz="4" w:space="0" w:color="auto"/>
            </w:tcBorders>
            <w:vAlign w:val="center"/>
          </w:tcPr>
          <w:p w14:paraId="72AC1645" w14:textId="77777777" w:rsidR="00842BB9" w:rsidRPr="005A6FE6" w:rsidRDefault="00842BB9" w:rsidP="00842BB9">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EDF59D7" w14:textId="77777777" w:rsidR="00842BB9" w:rsidRPr="005A6FE6" w:rsidRDefault="00842BB9" w:rsidP="00842BB9">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8661D9" w14:textId="77777777" w:rsidR="00842BB9" w:rsidRPr="005A6FE6" w:rsidRDefault="00842BB9" w:rsidP="00842BB9">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364AC61" w14:textId="77777777" w:rsidR="00842BB9" w:rsidRPr="005A6FE6" w:rsidRDefault="00842BB9" w:rsidP="00842BB9">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35EA51" w14:textId="77777777" w:rsidR="00842BB9" w:rsidRPr="005A6FE6" w:rsidRDefault="008271F4" w:rsidP="00842BB9">
            <w:pPr>
              <w:pStyle w:val="TAC"/>
              <w:rPr>
                <w:rFonts w:cs="Arial"/>
                <w:color w:val="000000"/>
                <w:szCs w:val="18"/>
              </w:rPr>
            </w:pPr>
            <w:hyperlink r:id="rId28" w:history="1">
              <w:r w:rsidR="00842BB9"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76B008A" w14:textId="77777777" w:rsidR="00842BB9" w:rsidRPr="005A6FE6" w:rsidRDefault="008271F4" w:rsidP="00842BB9">
            <w:pPr>
              <w:pStyle w:val="TAC"/>
              <w:rPr>
                <w:rFonts w:cs="Arial"/>
                <w:color w:val="000000"/>
                <w:szCs w:val="18"/>
              </w:rPr>
            </w:pPr>
            <w:hyperlink r:id="rId29" w:history="1">
              <w:r w:rsidR="00842BB9" w:rsidRPr="005A6FE6">
                <w:rPr>
                  <w:rStyle w:val="ad"/>
                  <w:rFonts w:cs="Arial"/>
                  <w:color w:val="000000"/>
                  <w:szCs w:val="18"/>
                </w:rPr>
                <w:t>1@105</w:t>
              </w:r>
            </w:hyperlink>
          </w:p>
        </w:tc>
      </w:tr>
      <w:tr w:rsidR="00842BB9" w:rsidRPr="005A6FE6" w14:paraId="24C037C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B53567"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4FCEAB60" w14:textId="77777777" w:rsidR="00842BB9" w:rsidRPr="005A6FE6" w:rsidRDefault="00842BB9" w:rsidP="00842BB9">
            <w:pPr>
              <w:pStyle w:val="TAC"/>
            </w:pPr>
            <w:r w:rsidRPr="005A6FE6">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46915E90"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1E5883D" w14:textId="77777777" w:rsidR="00842BB9" w:rsidRPr="005A6FE6" w:rsidRDefault="00842BB9" w:rsidP="00842BB9">
            <w:pPr>
              <w:pStyle w:val="TAC"/>
            </w:pPr>
            <w:r w:rsidRPr="005A6FE6">
              <w:rPr>
                <w:rFonts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vAlign w:val="center"/>
          </w:tcPr>
          <w:p w14:paraId="6DA86266" w14:textId="77777777" w:rsidR="00842BB9" w:rsidRPr="005A6FE6" w:rsidRDefault="00842BB9" w:rsidP="00842BB9">
            <w:pPr>
              <w:pStyle w:val="TAC"/>
              <w:rPr>
                <w:rFonts w:cs="Arial"/>
                <w:color w:val="000000"/>
                <w:szCs w:val="18"/>
              </w:rPr>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FD3E5E0" w14:textId="77777777" w:rsidR="00842BB9" w:rsidRPr="005A6FE6" w:rsidRDefault="00842BB9" w:rsidP="00842BB9">
            <w:pPr>
              <w:pStyle w:val="TAC"/>
              <w:rPr>
                <w:rFonts w:cs="Arial"/>
                <w:szCs w:val="18"/>
              </w:rPr>
            </w:pPr>
            <w:r w:rsidRPr="005A6FE6">
              <w:rPr>
                <w:rFonts w:cs="Arial"/>
                <w:color w:val="000000"/>
                <w:szCs w:val="18"/>
              </w:rPr>
              <w:t xml:space="preserve"> 10/50</w:t>
            </w:r>
          </w:p>
        </w:tc>
        <w:tc>
          <w:tcPr>
            <w:tcW w:w="986" w:type="dxa"/>
            <w:tcBorders>
              <w:top w:val="single" w:sz="4" w:space="0" w:color="auto"/>
              <w:left w:val="single" w:sz="4" w:space="0" w:color="auto"/>
              <w:bottom w:val="single" w:sz="4" w:space="0" w:color="auto"/>
              <w:right w:val="single" w:sz="4" w:space="0" w:color="auto"/>
            </w:tcBorders>
            <w:vAlign w:val="center"/>
          </w:tcPr>
          <w:p w14:paraId="2F26C846" w14:textId="77777777" w:rsidR="00842BB9" w:rsidRPr="005A6FE6" w:rsidRDefault="00842BB9" w:rsidP="00842BB9">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DDDEFAE" w14:textId="77777777" w:rsidR="00842BB9" w:rsidRPr="005A6FE6" w:rsidRDefault="00842BB9" w:rsidP="00842BB9">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640E6A3" w14:textId="77777777" w:rsidR="00842BB9" w:rsidRPr="005A6FE6" w:rsidRDefault="00842BB9" w:rsidP="00842BB9">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2DCE1F1" w14:textId="77777777" w:rsidR="00842BB9" w:rsidRPr="005A6FE6" w:rsidRDefault="00842BB9" w:rsidP="00842BB9">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ED4B584" w14:textId="77777777" w:rsidR="00842BB9" w:rsidRPr="005A6FE6" w:rsidRDefault="008271F4" w:rsidP="00842BB9">
            <w:pPr>
              <w:pStyle w:val="TAC"/>
              <w:rPr>
                <w:rFonts w:cs="Arial"/>
                <w:color w:val="000000"/>
                <w:szCs w:val="18"/>
              </w:rPr>
            </w:pPr>
            <w:hyperlink r:id="rId30" w:history="1">
              <w:r w:rsidR="00842BB9"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1445010" w14:textId="77777777" w:rsidR="00842BB9" w:rsidRPr="005A6FE6" w:rsidRDefault="008271F4" w:rsidP="00842BB9">
            <w:pPr>
              <w:pStyle w:val="TAC"/>
              <w:rPr>
                <w:rFonts w:cs="Arial"/>
                <w:color w:val="000000"/>
                <w:szCs w:val="18"/>
              </w:rPr>
            </w:pPr>
            <w:hyperlink r:id="rId31" w:history="1">
              <w:r w:rsidR="00842BB9" w:rsidRPr="005A6FE6">
                <w:rPr>
                  <w:rStyle w:val="ad"/>
                  <w:rFonts w:cs="Arial"/>
                  <w:color w:val="000000"/>
                  <w:szCs w:val="18"/>
                </w:rPr>
                <w:t>1@105</w:t>
              </w:r>
            </w:hyperlink>
          </w:p>
        </w:tc>
      </w:tr>
      <w:tr w:rsidR="00842BB9" w:rsidRPr="005A6FE6" w14:paraId="727C6ED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D279497" w14:textId="77777777" w:rsidR="00842BB9" w:rsidRPr="005A6FE6" w:rsidRDefault="00842BB9" w:rsidP="00842BB9">
            <w:pPr>
              <w:pStyle w:val="TAH"/>
              <w:rPr>
                <w:color w:val="000000"/>
                <w:szCs w:val="18"/>
              </w:rPr>
            </w:pPr>
            <w:r w:rsidRPr="005A6FE6">
              <w:t>Test Setting for DC_</w:t>
            </w:r>
            <w:r>
              <w:t>8</w:t>
            </w:r>
            <w:r w:rsidRPr="005A6FE6">
              <w:t>A_n</w:t>
            </w:r>
            <w:r>
              <w:t>40</w:t>
            </w:r>
            <w:r w:rsidRPr="005A6FE6">
              <w:t xml:space="preserve"> Configuration</w:t>
            </w:r>
          </w:p>
        </w:tc>
      </w:tr>
      <w:tr w:rsidR="00842BB9" w:rsidRPr="005A6FE6" w14:paraId="2F5AE82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AB65155" w14:textId="77777777" w:rsidR="00842BB9" w:rsidRPr="005A6FE6" w:rsidRDefault="00842BB9" w:rsidP="00842BB9">
            <w:pPr>
              <w:pStyle w:val="TAH"/>
            </w:pPr>
            <w:r w:rsidRPr="005A6FE6">
              <w:rPr>
                <w:lang w:eastAsia="zh-CN"/>
              </w:rPr>
              <w:t>NA (note 36)</w:t>
            </w:r>
          </w:p>
        </w:tc>
      </w:tr>
      <w:tr w:rsidR="00842BB9" w:rsidRPr="005A6FE6" w14:paraId="0F19189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4D88AB1B" w14:textId="77777777" w:rsidR="00842BB9" w:rsidRPr="005A6FE6" w:rsidRDefault="00842BB9" w:rsidP="00842BB9">
            <w:pPr>
              <w:pStyle w:val="TAH"/>
            </w:pPr>
            <w:r w:rsidRPr="005A6FE6">
              <w:t>Test Settings for DC_8A_n41A Configuration</w:t>
            </w:r>
          </w:p>
        </w:tc>
      </w:tr>
      <w:tr w:rsidR="00842BB9" w:rsidRPr="005A6FE6" w14:paraId="02051E9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0D0C39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3EBC820"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hideMark/>
          </w:tcPr>
          <w:p w14:paraId="376958C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5F7FAC86"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400A6F8A"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B65D95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3D4F16F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E3135C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60E9260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6B63C0D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6CEAC99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644372B" w14:textId="77777777" w:rsidR="00842BB9" w:rsidRPr="005A6FE6" w:rsidRDefault="00842BB9" w:rsidP="00842BB9">
            <w:pPr>
              <w:pStyle w:val="TAC"/>
            </w:pPr>
            <w:r w:rsidRPr="005A6FE6">
              <w:t>1@0</w:t>
            </w:r>
          </w:p>
        </w:tc>
      </w:tr>
      <w:tr w:rsidR="00842BB9" w:rsidRPr="005A6FE6" w14:paraId="320EC7D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973B358"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06B3EFB2"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hideMark/>
          </w:tcPr>
          <w:p w14:paraId="3FFF370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3CEF3707"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401ECA74"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849A5D8"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3C6C4A4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16A548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073A2EA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5E1D054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A5F4BC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4EA0D58" w14:textId="77777777" w:rsidR="00842BB9" w:rsidRPr="005A6FE6" w:rsidRDefault="00842BB9" w:rsidP="00842BB9">
            <w:pPr>
              <w:pStyle w:val="TAC"/>
            </w:pPr>
            <w:r w:rsidRPr="005A6FE6">
              <w:t>1@272</w:t>
            </w:r>
          </w:p>
        </w:tc>
      </w:tr>
      <w:tr w:rsidR="00842BB9" w:rsidRPr="005A6FE6" w14:paraId="5D45AFA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C14E83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491D0B13"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hideMark/>
          </w:tcPr>
          <w:p w14:paraId="7A3EBF3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543B006A"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8BD58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D8B488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136B1F2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F97754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407B41F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539F8A4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2A87EFC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C066B0D" w14:textId="77777777" w:rsidR="00842BB9" w:rsidRPr="005A6FE6" w:rsidRDefault="00842BB9" w:rsidP="00842BB9">
            <w:pPr>
              <w:pStyle w:val="TAC"/>
            </w:pPr>
            <w:r w:rsidRPr="005A6FE6">
              <w:t>1@0</w:t>
            </w:r>
          </w:p>
        </w:tc>
      </w:tr>
      <w:tr w:rsidR="00842BB9" w:rsidRPr="005A6FE6" w14:paraId="245E0E8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719DDF" w14:textId="77777777" w:rsidR="00842BB9" w:rsidRPr="005A6FE6" w:rsidRDefault="00842BB9" w:rsidP="00842BB9">
            <w:pPr>
              <w:pStyle w:val="TAC"/>
            </w:pPr>
            <w:r w:rsidRPr="005A6FE6">
              <w:lastRenderedPageBreak/>
              <w:t>4</w:t>
            </w:r>
          </w:p>
        </w:tc>
        <w:tc>
          <w:tcPr>
            <w:tcW w:w="690" w:type="dxa"/>
            <w:tcBorders>
              <w:top w:val="single" w:sz="4" w:space="0" w:color="auto"/>
              <w:left w:val="single" w:sz="4" w:space="0" w:color="auto"/>
              <w:bottom w:val="single" w:sz="4" w:space="0" w:color="auto"/>
              <w:right w:val="single" w:sz="4" w:space="0" w:color="auto"/>
            </w:tcBorders>
            <w:vAlign w:val="center"/>
          </w:tcPr>
          <w:p w14:paraId="02C250ED"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3A75090"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4CA948E"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AB2004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9C06A0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5B11D3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6B9713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338F5F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B41CEC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6A6FA18"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ED534FA" w14:textId="77777777" w:rsidR="00842BB9" w:rsidRPr="005A6FE6" w:rsidRDefault="00842BB9" w:rsidP="00842BB9">
            <w:pPr>
              <w:pStyle w:val="TAC"/>
            </w:pPr>
            <w:r w:rsidRPr="005A6FE6">
              <w:t>1@272</w:t>
            </w:r>
          </w:p>
        </w:tc>
      </w:tr>
      <w:tr w:rsidR="00842BB9" w:rsidRPr="005A6FE6" w14:paraId="55C75C4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75FEAE5"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45C32038"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9B7D3B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C4114DA"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77C9CA1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35A6E2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F3FD46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C4939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65FD53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83570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AAE7C4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2E2E712" w14:textId="77777777" w:rsidR="00842BB9" w:rsidRPr="005A6FE6" w:rsidRDefault="00842BB9" w:rsidP="00842BB9">
            <w:pPr>
              <w:pStyle w:val="TAC"/>
            </w:pPr>
            <w:r w:rsidRPr="005A6FE6">
              <w:t>1@155</w:t>
            </w:r>
          </w:p>
        </w:tc>
      </w:tr>
      <w:tr w:rsidR="00842BB9" w:rsidRPr="005A6FE6" w14:paraId="79613F9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C2B04BA" w14:textId="77777777" w:rsidR="00842BB9" w:rsidRPr="005A6FE6" w:rsidRDefault="00842BB9" w:rsidP="00842BB9">
            <w:pPr>
              <w:pStyle w:val="TAH"/>
            </w:pPr>
            <w:r w:rsidRPr="005A6FE6">
              <w:t>Test Settings for DC_8A_n77A Configuration</w:t>
            </w:r>
          </w:p>
        </w:tc>
      </w:tr>
      <w:tr w:rsidR="00842BB9" w:rsidRPr="005A6FE6" w14:paraId="71C3D32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D26764"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CD53CD1"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1B8B27C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48278F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C67EDAE" w14:textId="77777777" w:rsidR="00842BB9" w:rsidRPr="005A6FE6" w:rsidRDefault="00842BB9" w:rsidP="00842BB9">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1A16046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9B3B53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E3CCC7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7D9D6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70BF83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13D5B1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9DCAC1F" w14:textId="77777777" w:rsidR="00842BB9" w:rsidRPr="005A6FE6" w:rsidRDefault="00842BB9" w:rsidP="00842BB9">
            <w:pPr>
              <w:pStyle w:val="TAC"/>
            </w:pPr>
            <w:r w:rsidRPr="005A6FE6">
              <w:t>1@0</w:t>
            </w:r>
          </w:p>
        </w:tc>
      </w:tr>
      <w:tr w:rsidR="00842BB9" w:rsidRPr="005A6FE6" w14:paraId="52BFE65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088CB0D"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AE26EA4"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BBB56E7"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D01D2A4"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9FAC36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42740DB"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0EFBD6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41892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536B51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ECE281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5E4FA68"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6C6751F4" w14:textId="77777777" w:rsidR="00842BB9" w:rsidRPr="005A6FE6" w:rsidRDefault="00842BB9" w:rsidP="00842BB9">
            <w:pPr>
              <w:pStyle w:val="TAC"/>
            </w:pPr>
            <w:r w:rsidRPr="005A6FE6">
              <w:t>1@37</w:t>
            </w:r>
          </w:p>
        </w:tc>
      </w:tr>
      <w:tr w:rsidR="00842BB9" w:rsidRPr="005A6FE6" w14:paraId="58E7B56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F381D3"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6C851AB"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DF1FB0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7389A6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1875CB9"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0FCE4C0"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0E04E6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2D79A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3A19FA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7710F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4D326F5"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338A3A34" w14:textId="77777777" w:rsidR="00842BB9" w:rsidRPr="005A6FE6" w:rsidRDefault="00842BB9" w:rsidP="00842BB9">
            <w:pPr>
              <w:pStyle w:val="TAC"/>
            </w:pPr>
            <w:r w:rsidRPr="005A6FE6">
              <w:t>1@97</w:t>
            </w:r>
          </w:p>
        </w:tc>
      </w:tr>
      <w:tr w:rsidR="00842BB9" w:rsidRPr="005A6FE6" w14:paraId="3F91675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2637EF"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713CA2AA"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3E39419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59695E0"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D007F8C"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72A218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654579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CB1DE4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EA9252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A024CF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54E66E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BCDC1D2" w14:textId="77777777" w:rsidR="00842BB9" w:rsidRPr="005A6FE6" w:rsidRDefault="00842BB9" w:rsidP="00842BB9">
            <w:pPr>
              <w:pStyle w:val="TAC"/>
            </w:pPr>
            <w:r w:rsidRPr="005A6FE6">
              <w:t>1@211</w:t>
            </w:r>
          </w:p>
        </w:tc>
      </w:tr>
      <w:tr w:rsidR="00842BB9" w:rsidRPr="005A6FE6" w14:paraId="2EF6F8C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836241C"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0142627"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00089A2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50ED14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47EE44A" w14:textId="77777777" w:rsidR="00842BB9" w:rsidRPr="005A6FE6" w:rsidRDefault="00842BB9" w:rsidP="00842BB9">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1308B00B"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F56629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0106D4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3E234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DB26E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D6FCE1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54263AF" w14:textId="77777777" w:rsidR="00842BB9" w:rsidRPr="005A6FE6" w:rsidRDefault="00842BB9" w:rsidP="00842BB9">
            <w:pPr>
              <w:pStyle w:val="TAC"/>
            </w:pPr>
            <w:r w:rsidRPr="005A6FE6">
              <w:t>1@0</w:t>
            </w:r>
          </w:p>
        </w:tc>
      </w:tr>
      <w:tr w:rsidR="00842BB9" w:rsidRPr="005A6FE6" w14:paraId="7EF5E9D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B3D492"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4EEC7CC"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4773A005"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9CEC186"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BE3062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F6EC84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807012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FC4CE9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36A6B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7A679F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8A10CFB"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57BF1BF" w14:textId="77777777" w:rsidR="00842BB9" w:rsidRPr="005A6FE6" w:rsidRDefault="00842BB9" w:rsidP="00842BB9">
            <w:pPr>
              <w:pStyle w:val="TAC"/>
            </w:pPr>
            <w:r w:rsidRPr="005A6FE6">
              <w:t>1@272</w:t>
            </w:r>
          </w:p>
        </w:tc>
      </w:tr>
      <w:tr w:rsidR="00842BB9" w:rsidRPr="005A6FE6" w14:paraId="09928CD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1841C2"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2C9F7DEE"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DAECDC0"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6184B17"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D05936F"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9F6009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D82411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90879E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5389B1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A34A1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5DB0FD"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7B5BBDF0" w14:textId="77777777" w:rsidR="00842BB9" w:rsidRPr="005A6FE6" w:rsidRDefault="00842BB9" w:rsidP="00842BB9">
            <w:pPr>
              <w:pStyle w:val="TAC"/>
            </w:pPr>
            <w:r w:rsidRPr="005A6FE6">
              <w:t>1@0</w:t>
            </w:r>
          </w:p>
        </w:tc>
      </w:tr>
      <w:tr w:rsidR="00842BB9" w:rsidRPr="005A6FE6" w14:paraId="541A512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31AFE7"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4B3619AB"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5838C6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2AE896F"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CDB59BE" w14:textId="77777777" w:rsidR="00842BB9" w:rsidRPr="005A6FE6" w:rsidRDefault="00842BB9" w:rsidP="00842BB9">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560E8F8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7A464F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C313E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EE0590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C3DA3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796B82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C23CA73" w14:textId="77777777" w:rsidR="00842BB9" w:rsidRPr="005A6FE6" w:rsidRDefault="00842BB9" w:rsidP="00842BB9">
            <w:pPr>
              <w:pStyle w:val="TAC"/>
            </w:pPr>
            <w:r w:rsidRPr="005A6FE6">
              <w:t>1@0</w:t>
            </w:r>
          </w:p>
        </w:tc>
      </w:tr>
      <w:tr w:rsidR="00842BB9" w:rsidRPr="005A6FE6" w14:paraId="563171F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A91C6B" w14:textId="77777777" w:rsidR="00842BB9" w:rsidRPr="005A6FE6" w:rsidRDefault="00842BB9" w:rsidP="00842BB9">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42B3EC05"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0B7249AC"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A80F46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02CA747"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C1A0770"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D9C39D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D62DEE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50DB41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9C3638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7CCEA5B"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B47A27E" w14:textId="77777777" w:rsidR="00842BB9" w:rsidRPr="005A6FE6" w:rsidRDefault="00842BB9" w:rsidP="00842BB9">
            <w:pPr>
              <w:pStyle w:val="TAC"/>
            </w:pPr>
            <w:r w:rsidRPr="005A6FE6">
              <w:t>1@85</w:t>
            </w:r>
          </w:p>
        </w:tc>
      </w:tr>
      <w:tr w:rsidR="00842BB9" w:rsidRPr="005A6FE6" w14:paraId="3A63AF6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ED3744" w14:textId="77777777" w:rsidR="00842BB9" w:rsidRPr="005A6FE6" w:rsidRDefault="00842BB9" w:rsidP="00842BB9">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446E0A30"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4C89AF2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9112B3B"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2B45BE4" w14:textId="77777777" w:rsidR="00842BB9" w:rsidRPr="005A6FE6" w:rsidRDefault="00842BB9" w:rsidP="00842BB9">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5C35EB0E"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B875EE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350236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46AE05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32D2CB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1A4545"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75E05682" w14:textId="77777777" w:rsidR="00842BB9" w:rsidRPr="005A6FE6" w:rsidRDefault="00842BB9" w:rsidP="00842BB9">
            <w:pPr>
              <w:pStyle w:val="TAC"/>
            </w:pPr>
            <w:r w:rsidRPr="005A6FE6">
              <w:t>1@0</w:t>
            </w:r>
          </w:p>
        </w:tc>
      </w:tr>
      <w:tr w:rsidR="00842BB9" w:rsidRPr="005A6FE6" w14:paraId="1440CCC4"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D4C540A" w14:textId="77777777" w:rsidR="00842BB9" w:rsidRPr="005A6FE6" w:rsidRDefault="00842BB9" w:rsidP="00842BB9">
            <w:pPr>
              <w:pStyle w:val="TAH"/>
            </w:pPr>
            <w:r w:rsidRPr="005A6FE6">
              <w:t>Test Settings for DC_8A_n78A Configuration</w:t>
            </w:r>
          </w:p>
        </w:tc>
      </w:tr>
      <w:tr w:rsidR="00842BB9" w:rsidRPr="005A6FE6" w14:paraId="4B152C8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FC3979"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B358843"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3FB939BF"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FE93233"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03791E3"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EE4969F"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2730DA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2DEB85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553068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2E148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BD559D4"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12E3E000" w14:textId="77777777" w:rsidR="00842BB9" w:rsidRPr="005A6FE6" w:rsidRDefault="00842BB9" w:rsidP="00842BB9">
            <w:pPr>
              <w:pStyle w:val="TAC"/>
            </w:pPr>
            <w:r w:rsidRPr="005A6FE6">
              <w:t>1@272</w:t>
            </w:r>
          </w:p>
        </w:tc>
      </w:tr>
      <w:tr w:rsidR="00842BB9" w:rsidRPr="005A6FE6" w14:paraId="170F553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65915CD"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2A61126"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57EC90B5"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978488C"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683DFB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C29C2C0"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92108B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58C4A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F7C0E0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3335E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8A8A9F3" w14:textId="77777777" w:rsidR="00842BB9" w:rsidRPr="005A6FE6" w:rsidRDefault="00842BB9" w:rsidP="00842BB9">
            <w:pPr>
              <w:pStyle w:val="TAC"/>
            </w:pPr>
            <w:r w:rsidRPr="005A6FE6">
              <w:rPr>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98CBBDA" w14:textId="77777777" w:rsidR="00842BB9" w:rsidRPr="005A6FE6" w:rsidRDefault="00842BB9" w:rsidP="00842BB9">
            <w:pPr>
              <w:pStyle w:val="TAC"/>
            </w:pPr>
            <w:r w:rsidRPr="005A6FE6">
              <w:rPr>
                <w:color w:val="000000"/>
                <w:szCs w:val="18"/>
              </w:rPr>
              <w:t>1@0</w:t>
            </w:r>
          </w:p>
        </w:tc>
      </w:tr>
      <w:tr w:rsidR="00842BB9" w:rsidRPr="005A6FE6" w14:paraId="202E036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45E418"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E4C4BE2"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007C47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507E463"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AD192C9"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4F92DA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658D9E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9AC26E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C5DE19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8A4E82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6AE8ED"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35768DE3" w14:textId="77777777" w:rsidR="00842BB9" w:rsidRPr="005A6FE6" w:rsidRDefault="00842BB9" w:rsidP="00842BB9">
            <w:pPr>
              <w:pStyle w:val="TAC"/>
            </w:pPr>
            <w:r w:rsidRPr="005A6FE6">
              <w:t>1@272</w:t>
            </w:r>
          </w:p>
        </w:tc>
      </w:tr>
      <w:tr w:rsidR="00842BB9" w:rsidRPr="005A6FE6" w14:paraId="1D07129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443F69"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75416832"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9474A2F"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EF5EF5F"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BED0AD7"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FC5D9B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43DDB7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419D8B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9BFF4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19D515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462477" w14:textId="77777777" w:rsidR="00842BB9" w:rsidRPr="005A6FE6" w:rsidRDefault="00842BB9" w:rsidP="00842BB9">
            <w:pPr>
              <w:pStyle w:val="TAC"/>
            </w:pPr>
            <w:r w:rsidRPr="005A6FE6">
              <w:rPr>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CF1A300" w14:textId="77777777" w:rsidR="00842BB9" w:rsidRPr="005A6FE6" w:rsidRDefault="00842BB9" w:rsidP="00842BB9">
            <w:pPr>
              <w:pStyle w:val="TAC"/>
            </w:pPr>
            <w:r w:rsidRPr="005A6FE6">
              <w:rPr>
                <w:color w:val="000000"/>
                <w:szCs w:val="18"/>
              </w:rPr>
              <w:t>1@0</w:t>
            </w:r>
          </w:p>
        </w:tc>
      </w:tr>
      <w:tr w:rsidR="00842BB9" w:rsidRPr="005A6FE6" w14:paraId="686FF13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5FF6CE" w14:textId="77777777" w:rsidR="00842BB9" w:rsidRPr="005A6FE6" w:rsidRDefault="00842BB9" w:rsidP="00842BB9">
            <w:pPr>
              <w:pStyle w:val="TAC"/>
            </w:pPr>
            <w:r w:rsidRPr="005A6FE6">
              <w:lastRenderedPageBreak/>
              <w:t>5</w:t>
            </w:r>
          </w:p>
        </w:tc>
        <w:tc>
          <w:tcPr>
            <w:tcW w:w="690" w:type="dxa"/>
            <w:tcBorders>
              <w:top w:val="single" w:sz="4" w:space="0" w:color="auto"/>
              <w:left w:val="single" w:sz="4" w:space="0" w:color="auto"/>
              <w:bottom w:val="single" w:sz="4" w:space="0" w:color="auto"/>
              <w:right w:val="single" w:sz="4" w:space="0" w:color="auto"/>
            </w:tcBorders>
            <w:vAlign w:val="center"/>
          </w:tcPr>
          <w:p w14:paraId="038C042C"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D88BC77"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1B2E8B6"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79672E5"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1C2A0DE"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2A2513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812B2C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0604EA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B785B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092685E"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1BBACDA5" w14:textId="77777777" w:rsidR="00842BB9" w:rsidRPr="005A6FE6" w:rsidRDefault="00842BB9" w:rsidP="00842BB9">
            <w:pPr>
              <w:pStyle w:val="TAC"/>
            </w:pPr>
            <w:r w:rsidRPr="005A6FE6">
              <w:rPr>
                <w:color w:val="000000"/>
                <w:szCs w:val="18"/>
              </w:rPr>
              <w:t>1@0</w:t>
            </w:r>
          </w:p>
        </w:tc>
      </w:tr>
      <w:tr w:rsidR="00842BB9" w:rsidRPr="005A6FE6" w14:paraId="750A759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8555EC"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B3E0623"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157E70E4"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2EBD9E3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B6A7C97"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F3A8EEF"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48A5E1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B49389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30D636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AA6E9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C621F80" w14:textId="77777777" w:rsidR="00842BB9" w:rsidRPr="005A6FE6" w:rsidRDefault="00842BB9" w:rsidP="00842BB9">
            <w:pPr>
              <w:pStyle w:val="TAC"/>
            </w:pPr>
            <w:r w:rsidRPr="005A6FE6">
              <w:t>1@25</w:t>
            </w:r>
          </w:p>
        </w:tc>
        <w:tc>
          <w:tcPr>
            <w:tcW w:w="955" w:type="dxa"/>
            <w:tcBorders>
              <w:top w:val="single" w:sz="4" w:space="0" w:color="auto"/>
              <w:left w:val="single" w:sz="4" w:space="0" w:color="auto"/>
              <w:bottom w:val="single" w:sz="4" w:space="0" w:color="auto"/>
              <w:right w:val="single" w:sz="4" w:space="0" w:color="auto"/>
            </w:tcBorders>
            <w:vAlign w:val="center"/>
          </w:tcPr>
          <w:p w14:paraId="5B5F609E" w14:textId="77777777" w:rsidR="00842BB9" w:rsidRPr="005A6FE6" w:rsidRDefault="00842BB9" w:rsidP="00842BB9">
            <w:pPr>
              <w:pStyle w:val="TAC"/>
            </w:pPr>
            <w:r w:rsidRPr="005A6FE6">
              <w:rPr>
                <w:color w:val="000000"/>
                <w:szCs w:val="18"/>
              </w:rPr>
              <w:t>1@0</w:t>
            </w:r>
          </w:p>
        </w:tc>
      </w:tr>
      <w:tr w:rsidR="00842BB9" w:rsidRPr="005A6FE6" w14:paraId="558A0FE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D4F4801" w14:textId="77777777" w:rsidR="00842BB9" w:rsidRPr="005A6FE6" w:rsidRDefault="00842BB9" w:rsidP="00842BB9">
            <w:pPr>
              <w:pStyle w:val="TAH"/>
              <w:rPr>
                <w:color w:val="000000"/>
                <w:szCs w:val="18"/>
              </w:rPr>
            </w:pPr>
            <w:r w:rsidRPr="005A6FE6">
              <w:t>Test Settings for DC_11A_n77A Configuration</w:t>
            </w:r>
          </w:p>
        </w:tc>
      </w:tr>
      <w:tr w:rsidR="00842BB9" w:rsidRPr="005A6FE6" w14:paraId="0D15F0B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91CE77"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0AA7D20"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578F22E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93B7999"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9B4AF75"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53BC034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ED6AA9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C5B16A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D800C1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45D5E0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EDBDF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79D6AC6" w14:textId="77777777" w:rsidR="00842BB9" w:rsidRPr="005A6FE6" w:rsidRDefault="00842BB9" w:rsidP="00842BB9">
            <w:pPr>
              <w:pStyle w:val="TAC"/>
              <w:rPr>
                <w:color w:val="000000"/>
                <w:szCs w:val="18"/>
              </w:rPr>
            </w:pPr>
            <w:r w:rsidRPr="005A6FE6">
              <w:t>1@0</w:t>
            </w:r>
          </w:p>
        </w:tc>
      </w:tr>
      <w:tr w:rsidR="00842BB9" w:rsidRPr="005A6FE6" w14:paraId="042A206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BF8A13"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820B139"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793BCBF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60DCBE2"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A53534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9AE8AC8"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80EF92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78B5C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E2ECD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2A3A6A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B3D37C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69102EE" w14:textId="77777777" w:rsidR="00842BB9" w:rsidRPr="005A6FE6" w:rsidRDefault="00842BB9" w:rsidP="00842BB9">
            <w:pPr>
              <w:pStyle w:val="TAC"/>
              <w:rPr>
                <w:color w:val="000000"/>
                <w:szCs w:val="18"/>
              </w:rPr>
            </w:pPr>
            <w:r w:rsidRPr="005A6FE6">
              <w:t>1@0</w:t>
            </w:r>
          </w:p>
        </w:tc>
      </w:tr>
      <w:tr w:rsidR="00842BB9" w:rsidRPr="005A6FE6" w14:paraId="445F119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29F53E"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7B245F4"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3D329A33"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9527A5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C2BE69F"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B3B3023"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8B2886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427C18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437C69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ACA35F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853E0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4A9E265" w14:textId="77777777" w:rsidR="00842BB9" w:rsidRPr="005A6FE6" w:rsidRDefault="00842BB9" w:rsidP="00842BB9">
            <w:pPr>
              <w:pStyle w:val="TAC"/>
              <w:rPr>
                <w:color w:val="000000"/>
                <w:szCs w:val="18"/>
              </w:rPr>
            </w:pPr>
            <w:r w:rsidRPr="005A6FE6">
              <w:t>1@63</w:t>
            </w:r>
          </w:p>
        </w:tc>
      </w:tr>
      <w:tr w:rsidR="00842BB9" w:rsidRPr="005A6FE6" w14:paraId="3211C26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32799E"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417058DF"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0E0E3EE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38EE560"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C027116"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4B9315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FA669A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E2F717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D201D8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41961D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CCC408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2D3CAA4" w14:textId="77777777" w:rsidR="00842BB9" w:rsidRPr="005A6FE6" w:rsidRDefault="00842BB9" w:rsidP="00842BB9">
            <w:pPr>
              <w:pStyle w:val="TAC"/>
              <w:rPr>
                <w:color w:val="000000"/>
                <w:szCs w:val="18"/>
              </w:rPr>
            </w:pPr>
            <w:r w:rsidRPr="005A6FE6">
              <w:t>1@104</w:t>
            </w:r>
          </w:p>
        </w:tc>
      </w:tr>
      <w:tr w:rsidR="00842BB9" w:rsidRPr="005A6FE6" w14:paraId="5264224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5AE40B"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2FEB6DE9"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75E45D7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4E32FB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AAA7F62"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69E5AEC3"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B6E58B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4E313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C2981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951A26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CFAFB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994F412" w14:textId="77777777" w:rsidR="00842BB9" w:rsidRPr="005A6FE6" w:rsidRDefault="00842BB9" w:rsidP="00842BB9">
            <w:pPr>
              <w:pStyle w:val="TAC"/>
              <w:rPr>
                <w:color w:val="000000"/>
                <w:szCs w:val="18"/>
              </w:rPr>
            </w:pPr>
            <w:r w:rsidRPr="005A6FE6">
              <w:t>1@0</w:t>
            </w:r>
          </w:p>
        </w:tc>
      </w:tr>
      <w:tr w:rsidR="00842BB9" w:rsidRPr="005A6FE6" w14:paraId="2821AED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846339"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FDF6296"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37D60F6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A18AB8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F78D866"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2A1274AF"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11316D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45F476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4462A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889D89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47FC7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3AD3D9F" w14:textId="77777777" w:rsidR="00842BB9" w:rsidRPr="005A6FE6" w:rsidRDefault="00842BB9" w:rsidP="00842BB9">
            <w:pPr>
              <w:pStyle w:val="TAC"/>
              <w:rPr>
                <w:color w:val="000000"/>
                <w:szCs w:val="18"/>
              </w:rPr>
            </w:pPr>
            <w:r w:rsidRPr="005A6FE6">
              <w:t>1@0</w:t>
            </w:r>
          </w:p>
        </w:tc>
      </w:tr>
      <w:tr w:rsidR="00842BB9" w:rsidRPr="005A6FE6" w14:paraId="7F38C1A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3C484A"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36AE19D9"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502260F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1EDBF7D"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8D7F242"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7F758B4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B6C9FD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13E04B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3474D4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16D49A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AE8A6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B00F80C" w14:textId="77777777" w:rsidR="00842BB9" w:rsidRPr="005A6FE6" w:rsidRDefault="00842BB9" w:rsidP="00842BB9">
            <w:pPr>
              <w:pStyle w:val="TAC"/>
              <w:rPr>
                <w:color w:val="000000"/>
                <w:szCs w:val="18"/>
              </w:rPr>
            </w:pPr>
            <w:r w:rsidRPr="005A6FE6">
              <w:t>1@0</w:t>
            </w:r>
          </w:p>
        </w:tc>
      </w:tr>
      <w:tr w:rsidR="00842BB9" w:rsidRPr="005A6FE6" w14:paraId="3CA5664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69B640"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558190E3"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66A033E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AF4CE4F"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C9B83EB"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5209255"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D9A970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EA1B53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CB1397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F5B50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2F065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D12286A" w14:textId="77777777" w:rsidR="00842BB9" w:rsidRPr="005A6FE6" w:rsidRDefault="00842BB9" w:rsidP="00842BB9">
            <w:pPr>
              <w:pStyle w:val="TAC"/>
              <w:rPr>
                <w:color w:val="000000"/>
                <w:szCs w:val="18"/>
              </w:rPr>
            </w:pPr>
            <w:r w:rsidRPr="005A6FE6">
              <w:t>1@75</w:t>
            </w:r>
          </w:p>
        </w:tc>
      </w:tr>
      <w:tr w:rsidR="00842BB9" w:rsidRPr="005A6FE6" w14:paraId="2249A39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52016C" w14:textId="77777777" w:rsidR="00842BB9" w:rsidRPr="005A6FE6" w:rsidRDefault="00842BB9" w:rsidP="00842BB9">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550D4C39"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7A32053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BFE048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AFFFC05"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19740AF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3D61DB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3FE4B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635AFB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4A2257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B8526D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E2FFEAA" w14:textId="77777777" w:rsidR="00842BB9" w:rsidRPr="005A6FE6" w:rsidRDefault="00842BB9" w:rsidP="00842BB9">
            <w:pPr>
              <w:pStyle w:val="TAC"/>
              <w:rPr>
                <w:color w:val="000000"/>
                <w:szCs w:val="18"/>
              </w:rPr>
            </w:pPr>
            <w:r w:rsidRPr="005A6FE6">
              <w:t>1@0</w:t>
            </w:r>
          </w:p>
        </w:tc>
      </w:tr>
      <w:tr w:rsidR="00842BB9" w:rsidRPr="005A6FE6" w14:paraId="1B2282B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14A30D" w14:textId="77777777" w:rsidR="00842BB9" w:rsidRPr="005A6FE6" w:rsidRDefault="00842BB9" w:rsidP="00842BB9">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78C01E75"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7D5D6EB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46CE78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0F9F9EE"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70F616E5"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BD93D9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1B863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F8E21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1058A3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93D98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F0D4525" w14:textId="77777777" w:rsidR="00842BB9" w:rsidRPr="005A6FE6" w:rsidRDefault="00842BB9" w:rsidP="00842BB9">
            <w:pPr>
              <w:pStyle w:val="TAC"/>
              <w:rPr>
                <w:color w:val="000000"/>
                <w:szCs w:val="18"/>
              </w:rPr>
            </w:pPr>
            <w:r w:rsidRPr="005A6FE6">
              <w:t>1@0</w:t>
            </w:r>
          </w:p>
        </w:tc>
      </w:tr>
      <w:tr w:rsidR="00842BB9" w:rsidRPr="005A6FE6" w14:paraId="3E973D4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5FDA45D" w14:textId="77777777" w:rsidR="00842BB9" w:rsidRPr="005A6FE6" w:rsidRDefault="00842BB9" w:rsidP="00842BB9">
            <w:pPr>
              <w:pStyle w:val="TAH"/>
              <w:rPr>
                <w:color w:val="000000"/>
                <w:szCs w:val="18"/>
              </w:rPr>
            </w:pPr>
            <w:r w:rsidRPr="005A6FE6">
              <w:t>Test Settings for DC_11A_n78A Configuration</w:t>
            </w:r>
          </w:p>
        </w:tc>
      </w:tr>
      <w:tr w:rsidR="00842BB9" w:rsidRPr="005A6FE6" w14:paraId="60AD9AE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15CCAA"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E597EB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6A5FB82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527AEE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E6E3A8D"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5C8EA4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7D12C7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EA4B12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2D9EE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35ED6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E1F21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E125758" w14:textId="77777777" w:rsidR="00842BB9" w:rsidRPr="005A6FE6" w:rsidRDefault="00842BB9" w:rsidP="00842BB9">
            <w:pPr>
              <w:pStyle w:val="TAC"/>
              <w:rPr>
                <w:color w:val="000000"/>
                <w:szCs w:val="18"/>
              </w:rPr>
            </w:pPr>
            <w:r w:rsidRPr="005A6FE6">
              <w:t>1@184</w:t>
            </w:r>
          </w:p>
        </w:tc>
      </w:tr>
      <w:tr w:rsidR="00842BB9" w:rsidRPr="005A6FE6" w14:paraId="7E3FB61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F1CFBF0"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5FA2CD6"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3996D0F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9DAF7DB"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06376E3"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2D48C46"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F1640E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3C4D83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A7072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FCA28D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8E0A3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929A8DB" w14:textId="77777777" w:rsidR="00842BB9" w:rsidRPr="005A6FE6" w:rsidRDefault="00842BB9" w:rsidP="00842BB9">
            <w:pPr>
              <w:pStyle w:val="TAC"/>
              <w:rPr>
                <w:color w:val="000000"/>
                <w:szCs w:val="18"/>
              </w:rPr>
            </w:pPr>
            <w:r w:rsidRPr="005A6FE6">
              <w:t>1@0</w:t>
            </w:r>
          </w:p>
        </w:tc>
      </w:tr>
      <w:tr w:rsidR="00842BB9" w:rsidRPr="005A6FE6" w14:paraId="407D8AE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399D12"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64B9A2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2D6673B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E71CBE8"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EA8655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D4571B6"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C280D3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78EBB8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BC589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99FAE7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DF5C12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7FF1961" w14:textId="77777777" w:rsidR="00842BB9" w:rsidRPr="005A6FE6" w:rsidRDefault="00842BB9" w:rsidP="00842BB9">
            <w:pPr>
              <w:pStyle w:val="TAC"/>
              <w:rPr>
                <w:color w:val="000000"/>
                <w:szCs w:val="18"/>
              </w:rPr>
            </w:pPr>
            <w:r w:rsidRPr="005A6FE6">
              <w:t>1@63</w:t>
            </w:r>
          </w:p>
        </w:tc>
      </w:tr>
      <w:tr w:rsidR="00842BB9" w:rsidRPr="005A6FE6" w14:paraId="3CD1E74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45E87A"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3F46B22"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42BED6E3"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E468CA5"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38E6909"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96068F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2A7BEB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84D784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0B51C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4CCB9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D2AE4E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19B45D0" w14:textId="77777777" w:rsidR="00842BB9" w:rsidRPr="005A6FE6" w:rsidRDefault="00842BB9" w:rsidP="00842BB9">
            <w:pPr>
              <w:pStyle w:val="TAC"/>
              <w:rPr>
                <w:color w:val="000000"/>
                <w:szCs w:val="18"/>
              </w:rPr>
            </w:pPr>
            <w:r w:rsidRPr="005A6FE6">
              <w:t>1@104</w:t>
            </w:r>
          </w:p>
        </w:tc>
      </w:tr>
      <w:tr w:rsidR="00842BB9" w:rsidRPr="005A6FE6" w14:paraId="2C74146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A23070" w14:textId="77777777" w:rsidR="00842BB9" w:rsidRPr="005A6FE6" w:rsidRDefault="00842BB9" w:rsidP="00842BB9">
            <w:pPr>
              <w:pStyle w:val="TAC"/>
            </w:pPr>
            <w:r w:rsidRPr="005A6FE6">
              <w:lastRenderedPageBreak/>
              <w:t>5</w:t>
            </w:r>
          </w:p>
        </w:tc>
        <w:tc>
          <w:tcPr>
            <w:tcW w:w="690" w:type="dxa"/>
            <w:tcBorders>
              <w:top w:val="single" w:sz="4" w:space="0" w:color="auto"/>
              <w:left w:val="single" w:sz="4" w:space="0" w:color="auto"/>
              <w:bottom w:val="single" w:sz="4" w:space="0" w:color="auto"/>
              <w:right w:val="single" w:sz="4" w:space="0" w:color="auto"/>
            </w:tcBorders>
            <w:vAlign w:val="center"/>
          </w:tcPr>
          <w:p w14:paraId="78290CFB"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59E3E04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62027F7"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AA9E13B" w14:textId="77777777" w:rsidR="00842BB9" w:rsidRPr="005A6FE6" w:rsidRDefault="00842BB9" w:rsidP="00842BB9">
            <w:pPr>
              <w:pStyle w:val="TAC"/>
            </w:pPr>
            <w:r w:rsidRPr="005A6FE6">
              <w:t>Note 11</w:t>
            </w:r>
          </w:p>
        </w:tc>
        <w:tc>
          <w:tcPr>
            <w:tcW w:w="888" w:type="dxa"/>
            <w:tcBorders>
              <w:top w:val="single" w:sz="4" w:space="0" w:color="auto"/>
              <w:left w:val="single" w:sz="4" w:space="0" w:color="auto"/>
              <w:bottom w:val="single" w:sz="4" w:space="0" w:color="auto"/>
              <w:right w:val="single" w:sz="4" w:space="0" w:color="auto"/>
            </w:tcBorders>
            <w:vAlign w:val="center"/>
          </w:tcPr>
          <w:p w14:paraId="12327E9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62FE8E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706FBF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1FE5F2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695E64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FB06D6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E624EC1" w14:textId="77777777" w:rsidR="00842BB9" w:rsidRPr="005A6FE6" w:rsidRDefault="00842BB9" w:rsidP="00842BB9">
            <w:pPr>
              <w:pStyle w:val="TAC"/>
              <w:rPr>
                <w:color w:val="000000"/>
                <w:szCs w:val="18"/>
              </w:rPr>
            </w:pPr>
            <w:r w:rsidRPr="005A6FE6">
              <w:t>1@0</w:t>
            </w:r>
          </w:p>
        </w:tc>
      </w:tr>
      <w:tr w:rsidR="00842BB9" w:rsidRPr="005A6FE6" w14:paraId="1C359BE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C3EDE5F"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12E5DC80"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1748C2E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D6954A2"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CE0A059" w14:textId="77777777" w:rsidR="00842BB9" w:rsidRPr="005A6FE6" w:rsidRDefault="00842BB9" w:rsidP="00842BB9">
            <w:pPr>
              <w:pStyle w:val="TAC"/>
            </w:pPr>
            <w:r w:rsidRPr="005A6FE6">
              <w:t>Note 11</w:t>
            </w:r>
          </w:p>
        </w:tc>
        <w:tc>
          <w:tcPr>
            <w:tcW w:w="888" w:type="dxa"/>
            <w:tcBorders>
              <w:top w:val="single" w:sz="4" w:space="0" w:color="auto"/>
              <w:left w:val="single" w:sz="4" w:space="0" w:color="auto"/>
              <w:bottom w:val="single" w:sz="4" w:space="0" w:color="auto"/>
              <w:right w:val="single" w:sz="4" w:space="0" w:color="auto"/>
            </w:tcBorders>
            <w:vAlign w:val="center"/>
          </w:tcPr>
          <w:p w14:paraId="40743379"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4E78B3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D38F4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2D2EC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69404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D47B9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E9599B0" w14:textId="77777777" w:rsidR="00842BB9" w:rsidRPr="005A6FE6" w:rsidRDefault="00842BB9" w:rsidP="00842BB9">
            <w:pPr>
              <w:pStyle w:val="TAC"/>
              <w:rPr>
                <w:color w:val="000000"/>
                <w:szCs w:val="18"/>
              </w:rPr>
            </w:pPr>
            <w:r w:rsidRPr="005A6FE6">
              <w:t>1@0</w:t>
            </w:r>
          </w:p>
        </w:tc>
      </w:tr>
      <w:tr w:rsidR="00842BB9" w:rsidRPr="005A6FE6" w14:paraId="6FEE8AC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FAAB1C7"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6272F65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6F6203C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E38F49E"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A0D11C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26F40CE"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115E5F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02336D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1FC1D0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FF2EC5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5627C8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E514C72" w14:textId="77777777" w:rsidR="00842BB9" w:rsidRPr="005A6FE6" w:rsidRDefault="00842BB9" w:rsidP="00842BB9">
            <w:pPr>
              <w:pStyle w:val="TAC"/>
              <w:rPr>
                <w:color w:val="000000"/>
                <w:szCs w:val="18"/>
              </w:rPr>
            </w:pPr>
            <w:r w:rsidRPr="005A6FE6">
              <w:t>1@75</w:t>
            </w:r>
          </w:p>
        </w:tc>
      </w:tr>
      <w:tr w:rsidR="00842BB9" w:rsidRPr="005A6FE6" w14:paraId="69C7649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D4FCF10" w14:textId="77777777" w:rsidR="00842BB9" w:rsidRPr="005A6FE6" w:rsidRDefault="00842BB9" w:rsidP="00842BB9">
            <w:pPr>
              <w:pStyle w:val="TAH"/>
              <w:rPr>
                <w:color w:val="000000"/>
                <w:szCs w:val="18"/>
              </w:rPr>
            </w:pPr>
            <w:r w:rsidRPr="005A6FE6">
              <w:t>Test Settings for DC_11A_n79A Configuration</w:t>
            </w:r>
          </w:p>
        </w:tc>
      </w:tr>
      <w:tr w:rsidR="00842BB9" w:rsidRPr="005A6FE6" w14:paraId="79A9DC3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69DAA8"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4F6198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203F0AB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D8BF0AB"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6C9C9B32"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EFACD8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6AB20A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E0FE55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DDB8B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F04C97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5B15A2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FDC8366" w14:textId="77777777" w:rsidR="00842BB9" w:rsidRPr="005A6FE6" w:rsidRDefault="00842BB9" w:rsidP="00842BB9">
            <w:pPr>
              <w:pStyle w:val="TAC"/>
              <w:rPr>
                <w:color w:val="000000"/>
                <w:szCs w:val="18"/>
              </w:rPr>
            </w:pPr>
            <w:r w:rsidRPr="005A6FE6">
              <w:t>1@272</w:t>
            </w:r>
          </w:p>
        </w:tc>
      </w:tr>
      <w:tr w:rsidR="00842BB9" w:rsidRPr="005A6FE6" w14:paraId="273AD7E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471DCB6"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F2CE48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18488BB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2243EC0"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38814BB"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69020A1"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2407A0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E9671E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9D75F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FC2D7D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DF813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96DE019" w14:textId="77777777" w:rsidR="00842BB9" w:rsidRPr="005A6FE6" w:rsidRDefault="00842BB9" w:rsidP="00842BB9">
            <w:pPr>
              <w:pStyle w:val="TAC"/>
              <w:rPr>
                <w:color w:val="000000"/>
                <w:szCs w:val="18"/>
              </w:rPr>
            </w:pPr>
            <w:r w:rsidRPr="005A6FE6">
              <w:t>1@132</w:t>
            </w:r>
          </w:p>
        </w:tc>
      </w:tr>
      <w:tr w:rsidR="00842BB9" w:rsidRPr="005A6FE6" w14:paraId="08E8B72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778ABF1"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B690C8A"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5812CD01"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44F90C4"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5B7198D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001C16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E648C7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26C9B9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B9A208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2DF0D7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13D1EA"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D68CF63" w14:textId="77777777" w:rsidR="00842BB9" w:rsidRPr="005A6FE6" w:rsidRDefault="00842BB9" w:rsidP="00842BB9">
            <w:pPr>
              <w:pStyle w:val="TAC"/>
              <w:rPr>
                <w:color w:val="000000"/>
                <w:szCs w:val="18"/>
              </w:rPr>
            </w:pPr>
            <w:r w:rsidRPr="005A6FE6">
              <w:t>1@30</w:t>
            </w:r>
          </w:p>
        </w:tc>
      </w:tr>
      <w:tr w:rsidR="00842BB9" w:rsidRPr="005A6FE6" w14:paraId="02159F3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C5F5E7"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5F77905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08E9F36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22BE2C2"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8A6D743"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39CF450"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7558C2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7EDE3E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4D99F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81892A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1BE655C"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04354B7" w14:textId="77777777" w:rsidR="00842BB9" w:rsidRPr="005A6FE6" w:rsidRDefault="00842BB9" w:rsidP="00842BB9">
            <w:pPr>
              <w:pStyle w:val="TAC"/>
              <w:rPr>
                <w:color w:val="000000"/>
                <w:szCs w:val="18"/>
              </w:rPr>
            </w:pPr>
            <w:r w:rsidRPr="005A6FE6">
              <w:t>1@272</w:t>
            </w:r>
          </w:p>
        </w:tc>
      </w:tr>
      <w:tr w:rsidR="00842BB9" w:rsidRPr="005A6FE6" w14:paraId="6C551A2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28AA7D4" w14:textId="77777777" w:rsidR="00842BB9" w:rsidRPr="005A6FE6" w:rsidRDefault="00842BB9" w:rsidP="00842BB9">
            <w:pPr>
              <w:pStyle w:val="TAH"/>
            </w:pPr>
            <w:r w:rsidRPr="005A6FE6">
              <w:t>Test Setting for DC_12A_n78A Configuration</w:t>
            </w:r>
          </w:p>
        </w:tc>
      </w:tr>
      <w:tr w:rsidR="00842BB9" w:rsidRPr="005A6FE6" w14:paraId="3C7BD3B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7D8319E"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BF434C4" w14:textId="77777777" w:rsidR="00842BB9" w:rsidRPr="005A6FE6" w:rsidRDefault="00842BB9" w:rsidP="00842BB9">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vAlign w:val="center"/>
          </w:tcPr>
          <w:p w14:paraId="4299302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9D8FFB2"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4D5F3A1"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EF0488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31AF8C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CC6917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8C7F57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20077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9CBD73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C0B6703" w14:textId="77777777" w:rsidR="00842BB9" w:rsidRPr="005A6FE6" w:rsidRDefault="00842BB9" w:rsidP="00842BB9">
            <w:pPr>
              <w:pStyle w:val="TAC"/>
            </w:pPr>
            <w:r w:rsidRPr="005A6FE6">
              <w:t>1@0</w:t>
            </w:r>
          </w:p>
        </w:tc>
      </w:tr>
      <w:tr w:rsidR="00842BB9" w:rsidRPr="005A6FE6" w14:paraId="2064EFA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766726"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A60222D" w14:textId="77777777" w:rsidR="00842BB9" w:rsidRPr="005A6FE6" w:rsidRDefault="00842BB9" w:rsidP="00842BB9">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vAlign w:val="center"/>
          </w:tcPr>
          <w:p w14:paraId="350BFE7A"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82E57E7"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4EEFAA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F11D7CB"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A90506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D69481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FFC84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1B2A2C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D1CAB66"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4FE85DD7" w14:textId="77777777" w:rsidR="00842BB9" w:rsidRPr="005A6FE6" w:rsidRDefault="00842BB9" w:rsidP="00842BB9">
            <w:pPr>
              <w:pStyle w:val="TAC"/>
            </w:pPr>
            <w:r w:rsidRPr="005A6FE6">
              <w:t>1@272</w:t>
            </w:r>
          </w:p>
        </w:tc>
      </w:tr>
      <w:tr w:rsidR="00842BB9" w:rsidRPr="005A6FE6" w14:paraId="047A394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49A3E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32148B5" w14:textId="77777777" w:rsidR="00842BB9" w:rsidRPr="005A6FE6" w:rsidRDefault="00842BB9" w:rsidP="00842BB9">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vAlign w:val="center"/>
          </w:tcPr>
          <w:p w14:paraId="1EEF0A4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36A9E1C"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C408139"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1AA3483"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9AD400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67E66D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A3B600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2E0C3C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3C3F9E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056940B" w14:textId="77777777" w:rsidR="00842BB9" w:rsidRPr="005A6FE6" w:rsidRDefault="00842BB9" w:rsidP="00842BB9">
            <w:pPr>
              <w:pStyle w:val="TAC"/>
            </w:pPr>
            <w:r w:rsidRPr="005A6FE6">
              <w:t>1@136</w:t>
            </w:r>
          </w:p>
        </w:tc>
      </w:tr>
      <w:tr w:rsidR="00842BB9" w:rsidRPr="005A6FE6" w14:paraId="2BCA7B5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FF3ECA6" w14:textId="77777777" w:rsidR="00842BB9" w:rsidRPr="005A6FE6" w:rsidRDefault="00842BB9" w:rsidP="00842BB9">
            <w:pPr>
              <w:pStyle w:val="TAH"/>
            </w:pPr>
            <w:r w:rsidRPr="005A6FE6">
              <w:t>Test Setting for DC_13A_n2A Configuration</w:t>
            </w:r>
          </w:p>
        </w:tc>
      </w:tr>
      <w:tr w:rsidR="00842BB9" w:rsidRPr="005A6FE6" w14:paraId="408C630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E99231"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89A2B61" w14:textId="77777777" w:rsidR="00842BB9" w:rsidRPr="005A6FE6" w:rsidRDefault="00842BB9" w:rsidP="00842BB9">
            <w:pPr>
              <w:pStyle w:val="TAC"/>
            </w:pPr>
            <w:r w:rsidRPr="005A6FE6">
              <w:t>13</w:t>
            </w:r>
          </w:p>
        </w:tc>
        <w:tc>
          <w:tcPr>
            <w:tcW w:w="817" w:type="dxa"/>
            <w:tcBorders>
              <w:top w:val="single" w:sz="4" w:space="0" w:color="auto"/>
              <w:left w:val="single" w:sz="4" w:space="0" w:color="auto"/>
              <w:bottom w:val="single" w:sz="4" w:space="0" w:color="auto"/>
              <w:right w:val="single" w:sz="4" w:space="0" w:color="auto"/>
            </w:tcBorders>
            <w:vAlign w:val="center"/>
          </w:tcPr>
          <w:p w14:paraId="5D7F105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EA1B25D" w14:textId="77777777" w:rsidR="00842BB9" w:rsidRPr="005A6FE6" w:rsidRDefault="00842BB9" w:rsidP="00842BB9">
            <w:pPr>
              <w:pStyle w:val="TAC"/>
            </w:pPr>
            <w:r w:rsidRPr="005A6FE6">
              <w:t>n2</w:t>
            </w:r>
          </w:p>
        </w:tc>
        <w:tc>
          <w:tcPr>
            <w:tcW w:w="745" w:type="dxa"/>
            <w:tcBorders>
              <w:top w:val="single" w:sz="4" w:space="0" w:color="auto"/>
              <w:left w:val="single" w:sz="4" w:space="0" w:color="auto"/>
              <w:bottom w:val="single" w:sz="4" w:space="0" w:color="auto"/>
              <w:right w:val="single" w:sz="4" w:space="0" w:color="auto"/>
            </w:tcBorders>
            <w:vAlign w:val="center"/>
          </w:tcPr>
          <w:p w14:paraId="4C4489CD"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C676C9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6BDC502"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593BA3C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007297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CF879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9163E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DB269A9" w14:textId="77777777" w:rsidR="00842BB9" w:rsidRPr="005A6FE6" w:rsidRDefault="00842BB9" w:rsidP="00842BB9">
            <w:pPr>
              <w:pStyle w:val="TAC"/>
            </w:pPr>
            <w:r w:rsidRPr="005A6FE6">
              <w:t>1@0</w:t>
            </w:r>
          </w:p>
        </w:tc>
      </w:tr>
      <w:tr w:rsidR="00842BB9" w:rsidRPr="005A6FE6" w14:paraId="211AF15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4BF7C93" w14:textId="77777777" w:rsidR="00842BB9" w:rsidRPr="005A6FE6" w:rsidRDefault="00842BB9" w:rsidP="00842BB9">
            <w:pPr>
              <w:pStyle w:val="TAH"/>
            </w:pPr>
            <w:r w:rsidRPr="005A6FE6">
              <w:t>Test Setting for DC_13A_n77A Configuration</w:t>
            </w:r>
          </w:p>
        </w:tc>
      </w:tr>
      <w:tr w:rsidR="00842BB9" w:rsidRPr="005A6FE6" w14:paraId="680157C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AA4E16"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1D82588B" w14:textId="77777777" w:rsidR="00842BB9" w:rsidRPr="005A6FE6" w:rsidRDefault="00842BB9" w:rsidP="00842BB9">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2C8B88F7" w14:textId="77777777" w:rsidR="00842BB9" w:rsidRPr="005A6FE6" w:rsidRDefault="00842BB9" w:rsidP="00842BB9">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vAlign w:val="center"/>
          </w:tcPr>
          <w:p w14:paraId="0012359D"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59F7F42" w14:textId="77777777" w:rsidR="00842BB9" w:rsidRPr="005A6FE6" w:rsidRDefault="00842BB9" w:rsidP="00842BB9">
            <w:pPr>
              <w:pStyle w:val="TAC"/>
            </w:pPr>
            <w:r w:rsidRPr="005A6FE6">
              <w:rPr>
                <w:rFonts w:cs="Arial"/>
                <w:color w:val="000000"/>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62E1DBCC"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0DB9F9E7"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2B4CFC3"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933232"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2F99781"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362CEB" w14:textId="77777777" w:rsidR="00842BB9" w:rsidRPr="005A6FE6" w:rsidRDefault="00842BB9" w:rsidP="00842BB9">
            <w:pPr>
              <w:pStyle w:val="TAC"/>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7566135A" w14:textId="77777777" w:rsidR="00842BB9" w:rsidRPr="005A6FE6" w:rsidRDefault="00842BB9" w:rsidP="00842BB9">
            <w:pPr>
              <w:pStyle w:val="TAC"/>
            </w:pPr>
            <w:r w:rsidRPr="005A6FE6">
              <w:rPr>
                <w:rFonts w:cs="Arial"/>
                <w:color w:val="000000"/>
                <w:szCs w:val="18"/>
              </w:rPr>
              <w:t>1@272</w:t>
            </w:r>
          </w:p>
        </w:tc>
      </w:tr>
      <w:tr w:rsidR="00842BB9" w:rsidRPr="005A6FE6" w14:paraId="34C9634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6909541"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43BAA80B" w14:textId="77777777" w:rsidR="00842BB9" w:rsidRPr="005A6FE6" w:rsidRDefault="00842BB9" w:rsidP="00842BB9">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6ACD8822" w14:textId="77777777" w:rsidR="00842BB9" w:rsidRPr="005A6FE6" w:rsidRDefault="00842BB9" w:rsidP="00842BB9">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vAlign w:val="center"/>
          </w:tcPr>
          <w:p w14:paraId="69EC6DE5"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2E40D99C" w14:textId="77777777" w:rsidR="00842BB9" w:rsidRPr="005A6FE6" w:rsidRDefault="00842BB9" w:rsidP="00842BB9">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08E91356"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70977FAA"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7F098A26"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05DB80"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C2958A"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EEFB961" w14:textId="77777777" w:rsidR="00842BB9" w:rsidRPr="005A6FE6" w:rsidRDefault="00842BB9" w:rsidP="00842BB9">
            <w:pPr>
              <w:pStyle w:val="TAC"/>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4DA7ADF5" w14:textId="77777777" w:rsidR="00842BB9" w:rsidRPr="005A6FE6" w:rsidRDefault="00842BB9" w:rsidP="00842BB9">
            <w:pPr>
              <w:pStyle w:val="TAC"/>
            </w:pPr>
            <w:r w:rsidRPr="005A6FE6">
              <w:rPr>
                <w:rFonts w:cs="Arial"/>
                <w:color w:val="000000"/>
                <w:szCs w:val="18"/>
              </w:rPr>
              <w:t>1@0</w:t>
            </w:r>
          </w:p>
        </w:tc>
      </w:tr>
      <w:tr w:rsidR="00842BB9" w:rsidRPr="005A6FE6" w14:paraId="52A2C8A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F16086" w14:textId="77777777" w:rsidR="00842BB9" w:rsidRPr="005A6FE6" w:rsidRDefault="00842BB9" w:rsidP="00842BB9">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4310B917" w14:textId="77777777" w:rsidR="00842BB9" w:rsidRPr="005A6FE6" w:rsidRDefault="00842BB9" w:rsidP="00842BB9">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73997AF9" w14:textId="77777777" w:rsidR="00842BB9" w:rsidRPr="005A6FE6" w:rsidRDefault="00842BB9" w:rsidP="00842BB9">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vAlign w:val="center"/>
          </w:tcPr>
          <w:p w14:paraId="620F9791"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0B369249" w14:textId="77777777" w:rsidR="00842BB9" w:rsidRPr="005A6FE6" w:rsidRDefault="00842BB9" w:rsidP="00842BB9">
            <w:pPr>
              <w:pStyle w:val="TAC"/>
            </w:pPr>
            <w:r w:rsidRPr="005A6FE6">
              <w:rPr>
                <w:rFonts w:cs="Arial"/>
                <w:color w:val="000000"/>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4796B09E"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7B027CC7"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979E743"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4A9D0AD"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1B766CC"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3EF73CE"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43A7B8F" w14:textId="77777777" w:rsidR="00842BB9" w:rsidRPr="005A6FE6" w:rsidRDefault="00842BB9" w:rsidP="00842BB9">
            <w:pPr>
              <w:pStyle w:val="TAC"/>
            </w:pPr>
            <w:r w:rsidRPr="005A6FE6">
              <w:rPr>
                <w:rFonts w:cs="Arial"/>
                <w:color w:val="000000"/>
                <w:szCs w:val="18"/>
              </w:rPr>
              <w:t>1@210</w:t>
            </w:r>
          </w:p>
        </w:tc>
      </w:tr>
      <w:tr w:rsidR="00842BB9" w:rsidRPr="005A6FE6" w14:paraId="68A4A5B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F7C4B8" w14:textId="77777777" w:rsidR="00842BB9" w:rsidRPr="005A6FE6" w:rsidRDefault="00842BB9" w:rsidP="00842BB9">
            <w:pPr>
              <w:pStyle w:val="TAC"/>
            </w:pPr>
            <w:r w:rsidRPr="005A6FE6">
              <w:rPr>
                <w:rFonts w:cs="Arial"/>
                <w:szCs w:val="18"/>
              </w:rPr>
              <w:t>4</w:t>
            </w:r>
          </w:p>
        </w:tc>
        <w:tc>
          <w:tcPr>
            <w:tcW w:w="690" w:type="dxa"/>
            <w:tcBorders>
              <w:top w:val="single" w:sz="4" w:space="0" w:color="auto"/>
              <w:left w:val="single" w:sz="4" w:space="0" w:color="auto"/>
              <w:bottom w:val="single" w:sz="4" w:space="0" w:color="auto"/>
              <w:right w:val="single" w:sz="4" w:space="0" w:color="auto"/>
            </w:tcBorders>
            <w:vAlign w:val="center"/>
          </w:tcPr>
          <w:p w14:paraId="4142A6D4" w14:textId="77777777" w:rsidR="00842BB9" w:rsidRPr="005A6FE6" w:rsidRDefault="00842BB9" w:rsidP="00842BB9">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3506E0A4" w14:textId="77777777" w:rsidR="00842BB9" w:rsidRPr="005A6FE6" w:rsidRDefault="00842BB9" w:rsidP="00842BB9">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63E4D44F" w14:textId="77777777" w:rsidR="00842BB9" w:rsidRPr="005A6FE6" w:rsidRDefault="00842BB9" w:rsidP="00842BB9">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CB1C7A5" w14:textId="77777777" w:rsidR="00842BB9" w:rsidRPr="005A6FE6" w:rsidRDefault="00842BB9" w:rsidP="00842BB9">
            <w:pPr>
              <w:pStyle w:val="TAC"/>
            </w:pPr>
            <w:r w:rsidRPr="005A6FE6">
              <w:rPr>
                <w:rFonts w:cs="Arial"/>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2B44E2D4"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0CBEA959" w14:textId="77777777" w:rsidR="00842BB9" w:rsidRPr="005A6FE6" w:rsidRDefault="00842BB9" w:rsidP="00842BB9">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9737601" w14:textId="77777777" w:rsidR="00842BB9" w:rsidRPr="005A6FE6" w:rsidRDefault="00842BB9" w:rsidP="00842BB9">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D82C075" w14:textId="77777777" w:rsidR="00842BB9" w:rsidRPr="005A6FE6" w:rsidRDefault="00842BB9" w:rsidP="00842BB9">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C1E15E9" w14:textId="77777777" w:rsidR="00842BB9" w:rsidRPr="005A6FE6" w:rsidRDefault="00842BB9" w:rsidP="00842BB9">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3B311B" w14:textId="77777777" w:rsidR="00842BB9" w:rsidRPr="005A6FE6" w:rsidRDefault="00842BB9" w:rsidP="00842BB9">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ED7D21D" w14:textId="77777777" w:rsidR="00842BB9" w:rsidRPr="005A6FE6" w:rsidRDefault="00842BB9" w:rsidP="00842BB9">
            <w:pPr>
              <w:pStyle w:val="TAC"/>
            </w:pPr>
            <w:r w:rsidRPr="005A6FE6">
              <w:rPr>
                <w:rFonts w:cs="Arial"/>
                <w:szCs w:val="18"/>
              </w:rPr>
              <w:t>1@0</w:t>
            </w:r>
          </w:p>
        </w:tc>
      </w:tr>
      <w:tr w:rsidR="00842BB9" w:rsidRPr="005A6FE6" w14:paraId="2753EA4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F76F93D" w14:textId="77777777" w:rsidR="00842BB9" w:rsidRPr="005A6FE6" w:rsidRDefault="00842BB9" w:rsidP="00842BB9">
            <w:pPr>
              <w:pStyle w:val="TAC"/>
            </w:pPr>
            <w:r w:rsidRPr="005A6FE6">
              <w:rPr>
                <w:rFonts w:cs="Arial"/>
                <w:szCs w:val="18"/>
              </w:rPr>
              <w:lastRenderedPageBreak/>
              <w:t>5</w:t>
            </w:r>
          </w:p>
        </w:tc>
        <w:tc>
          <w:tcPr>
            <w:tcW w:w="690" w:type="dxa"/>
            <w:tcBorders>
              <w:top w:val="single" w:sz="4" w:space="0" w:color="auto"/>
              <w:left w:val="single" w:sz="4" w:space="0" w:color="auto"/>
              <w:bottom w:val="single" w:sz="4" w:space="0" w:color="auto"/>
              <w:right w:val="single" w:sz="4" w:space="0" w:color="auto"/>
            </w:tcBorders>
            <w:vAlign w:val="center"/>
          </w:tcPr>
          <w:p w14:paraId="624447C4" w14:textId="77777777" w:rsidR="00842BB9" w:rsidRPr="005A6FE6" w:rsidRDefault="00842BB9" w:rsidP="00842BB9">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7082034A" w14:textId="77777777" w:rsidR="00842BB9" w:rsidRPr="005A6FE6" w:rsidRDefault="00842BB9" w:rsidP="00842BB9">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6C52CF6" w14:textId="77777777" w:rsidR="00842BB9" w:rsidRPr="005A6FE6" w:rsidRDefault="00842BB9" w:rsidP="00842BB9">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155AB59B" w14:textId="77777777" w:rsidR="00842BB9" w:rsidRPr="005A6FE6" w:rsidRDefault="00842BB9" w:rsidP="00842BB9">
            <w:pPr>
              <w:pStyle w:val="TAC"/>
            </w:pPr>
            <w:r w:rsidRPr="005A6FE6">
              <w:rPr>
                <w:rFonts w:cs="Arial"/>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53F5C5C9"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16B19EFE" w14:textId="77777777" w:rsidR="00842BB9" w:rsidRPr="005A6FE6" w:rsidRDefault="00842BB9" w:rsidP="00842BB9">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72D2A20" w14:textId="77777777" w:rsidR="00842BB9" w:rsidRPr="005A6FE6" w:rsidRDefault="00842BB9" w:rsidP="00842BB9">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AB5DBC6" w14:textId="77777777" w:rsidR="00842BB9" w:rsidRPr="005A6FE6" w:rsidRDefault="00842BB9" w:rsidP="00842BB9">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BD2615" w14:textId="77777777" w:rsidR="00842BB9" w:rsidRPr="005A6FE6" w:rsidRDefault="00842BB9" w:rsidP="00842BB9">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C6A9D5E" w14:textId="77777777" w:rsidR="00842BB9" w:rsidRPr="005A6FE6" w:rsidRDefault="00842BB9" w:rsidP="00842BB9">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1123D94C" w14:textId="77777777" w:rsidR="00842BB9" w:rsidRPr="005A6FE6" w:rsidRDefault="00842BB9" w:rsidP="00842BB9">
            <w:pPr>
              <w:pStyle w:val="TAC"/>
            </w:pPr>
            <w:r w:rsidRPr="005A6FE6">
              <w:rPr>
                <w:rFonts w:cs="Arial"/>
                <w:szCs w:val="18"/>
              </w:rPr>
              <w:t>1@0</w:t>
            </w:r>
          </w:p>
        </w:tc>
      </w:tr>
      <w:tr w:rsidR="00842BB9" w:rsidRPr="005A6FE6" w14:paraId="416A570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4FDCC4" w14:textId="77777777" w:rsidR="00842BB9" w:rsidRPr="005A6FE6" w:rsidRDefault="00842BB9" w:rsidP="00842BB9">
            <w:pPr>
              <w:pStyle w:val="TAC"/>
            </w:pPr>
            <w:r w:rsidRPr="005A6FE6">
              <w:rPr>
                <w:rFonts w:cs="Arial"/>
                <w:szCs w:val="18"/>
              </w:rPr>
              <w:t>6</w:t>
            </w:r>
          </w:p>
        </w:tc>
        <w:tc>
          <w:tcPr>
            <w:tcW w:w="690" w:type="dxa"/>
            <w:tcBorders>
              <w:top w:val="single" w:sz="4" w:space="0" w:color="auto"/>
              <w:left w:val="single" w:sz="4" w:space="0" w:color="auto"/>
              <w:bottom w:val="single" w:sz="4" w:space="0" w:color="auto"/>
              <w:right w:val="single" w:sz="4" w:space="0" w:color="auto"/>
            </w:tcBorders>
            <w:vAlign w:val="center"/>
          </w:tcPr>
          <w:p w14:paraId="67D53AC5" w14:textId="77777777" w:rsidR="00842BB9" w:rsidRPr="005A6FE6" w:rsidRDefault="00842BB9" w:rsidP="00842BB9">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7A3C8329" w14:textId="77777777" w:rsidR="00842BB9" w:rsidRPr="005A6FE6" w:rsidRDefault="00842BB9" w:rsidP="00842BB9">
            <w:pPr>
              <w:pStyle w:val="TAC"/>
            </w:pPr>
            <w:r w:rsidRPr="005A6FE6">
              <w:rPr>
                <w:rFonts w:cs="Arial"/>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E80B5CD" w14:textId="77777777" w:rsidR="00842BB9" w:rsidRPr="005A6FE6" w:rsidRDefault="00842BB9" w:rsidP="00842BB9">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2ACB67B2" w14:textId="77777777" w:rsidR="00842BB9" w:rsidRPr="005A6FE6" w:rsidRDefault="00842BB9" w:rsidP="00842BB9">
            <w:pPr>
              <w:pStyle w:val="TAC"/>
              <w:rPr>
                <w:rFonts w:cs="Arial"/>
                <w:szCs w:val="18"/>
              </w:rPr>
            </w:pPr>
            <w:r w:rsidRPr="005A6FE6">
              <w:rPr>
                <w:rFonts w:cs="Arial"/>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855D2A2"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F7E68D1" w14:textId="77777777" w:rsidR="00842BB9" w:rsidRPr="005A6FE6" w:rsidRDefault="00842BB9" w:rsidP="00842BB9">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F87FD34" w14:textId="77777777" w:rsidR="00842BB9" w:rsidRPr="005A6FE6" w:rsidRDefault="00842BB9" w:rsidP="00842BB9">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09A7A7" w14:textId="77777777" w:rsidR="00842BB9" w:rsidRPr="005A6FE6" w:rsidRDefault="00842BB9" w:rsidP="00842BB9">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071A3DC" w14:textId="77777777" w:rsidR="00842BB9" w:rsidRPr="005A6FE6" w:rsidRDefault="00842BB9" w:rsidP="00842BB9">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A801DF" w14:textId="77777777" w:rsidR="00842BB9" w:rsidRPr="005A6FE6" w:rsidRDefault="00842BB9" w:rsidP="00842BB9">
            <w:pPr>
              <w:pStyle w:val="TAC"/>
            </w:pPr>
            <w:r w:rsidRPr="005A6FE6">
              <w:rPr>
                <w:rFonts w:cs="Arial"/>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525C7E69" w14:textId="77777777" w:rsidR="00842BB9" w:rsidRPr="005A6FE6" w:rsidRDefault="00842BB9" w:rsidP="00842BB9">
            <w:pPr>
              <w:pStyle w:val="TAC"/>
            </w:pPr>
            <w:r w:rsidRPr="005A6FE6">
              <w:rPr>
                <w:rFonts w:cs="Arial"/>
                <w:szCs w:val="18"/>
              </w:rPr>
              <w:t>1@272</w:t>
            </w:r>
          </w:p>
        </w:tc>
      </w:tr>
      <w:tr w:rsidR="00842BB9" w:rsidRPr="005A6FE6" w14:paraId="2804C0D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799ECC2" w14:textId="77777777" w:rsidR="00842BB9" w:rsidRPr="005A6FE6" w:rsidRDefault="00842BB9" w:rsidP="00842BB9">
            <w:pPr>
              <w:pStyle w:val="TAC"/>
            </w:pPr>
            <w:r w:rsidRPr="005A6FE6">
              <w:rPr>
                <w:rFonts w:cs="Arial"/>
                <w:szCs w:val="18"/>
              </w:rPr>
              <w:t>7</w:t>
            </w:r>
          </w:p>
        </w:tc>
        <w:tc>
          <w:tcPr>
            <w:tcW w:w="690" w:type="dxa"/>
            <w:tcBorders>
              <w:top w:val="single" w:sz="4" w:space="0" w:color="auto"/>
              <w:left w:val="single" w:sz="4" w:space="0" w:color="auto"/>
              <w:bottom w:val="single" w:sz="4" w:space="0" w:color="auto"/>
              <w:right w:val="single" w:sz="4" w:space="0" w:color="auto"/>
            </w:tcBorders>
            <w:vAlign w:val="center"/>
          </w:tcPr>
          <w:p w14:paraId="571C84F3" w14:textId="77777777" w:rsidR="00842BB9" w:rsidRPr="005A6FE6" w:rsidRDefault="00842BB9" w:rsidP="00842BB9">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7C253A23" w14:textId="77777777" w:rsidR="00842BB9" w:rsidRPr="005A6FE6" w:rsidRDefault="00842BB9" w:rsidP="00842BB9">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B344514" w14:textId="77777777" w:rsidR="00842BB9" w:rsidRPr="005A6FE6" w:rsidRDefault="00842BB9" w:rsidP="00842BB9">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F4AED8D" w14:textId="77777777" w:rsidR="00842BB9" w:rsidRPr="005A6FE6" w:rsidRDefault="00842BB9" w:rsidP="00842BB9">
            <w:pPr>
              <w:pStyle w:val="TAC"/>
            </w:pPr>
            <w:r w:rsidRPr="005A6FE6">
              <w:rPr>
                <w:rFonts w:cs="Arial"/>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8881988"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7848520A" w14:textId="77777777" w:rsidR="00842BB9" w:rsidRPr="005A6FE6" w:rsidRDefault="00842BB9" w:rsidP="00842BB9">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9804F75" w14:textId="77777777" w:rsidR="00842BB9" w:rsidRPr="005A6FE6" w:rsidRDefault="00842BB9" w:rsidP="00842BB9">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74FEDE" w14:textId="77777777" w:rsidR="00842BB9" w:rsidRPr="005A6FE6" w:rsidRDefault="00842BB9" w:rsidP="00842BB9">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624971" w14:textId="77777777" w:rsidR="00842BB9" w:rsidRPr="005A6FE6" w:rsidRDefault="00842BB9" w:rsidP="00842BB9">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A82FC4" w14:textId="77777777" w:rsidR="00842BB9" w:rsidRPr="005A6FE6" w:rsidRDefault="00842BB9" w:rsidP="00842BB9">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D3D697E" w14:textId="77777777" w:rsidR="00842BB9" w:rsidRPr="005A6FE6" w:rsidRDefault="00842BB9" w:rsidP="00842BB9">
            <w:pPr>
              <w:pStyle w:val="TAC"/>
            </w:pPr>
            <w:r w:rsidRPr="005A6FE6">
              <w:rPr>
                <w:rFonts w:cs="Arial"/>
                <w:szCs w:val="18"/>
              </w:rPr>
              <w:t>1@0</w:t>
            </w:r>
          </w:p>
        </w:tc>
      </w:tr>
      <w:tr w:rsidR="00842BB9" w:rsidRPr="005A6FE6" w14:paraId="5D006F8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966EF8A" w14:textId="77777777" w:rsidR="00842BB9" w:rsidRPr="005A6FE6" w:rsidRDefault="00842BB9" w:rsidP="00842BB9">
            <w:pPr>
              <w:pStyle w:val="TAC"/>
              <w:rPr>
                <w:b/>
                <w:bCs/>
              </w:rPr>
            </w:pPr>
            <w:r w:rsidRPr="005A6FE6">
              <w:rPr>
                <w:b/>
                <w:bCs/>
              </w:rPr>
              <w:t>Test Setting for DC_14A_n2A Configuration</w:t>
            </w:r>
          </w:p>
        </w:tc>
      </w:tr>
      <w:tr w:rsidR="00842BB9" w:rsidRPr="005A6FE6" w14:paraId="0017D09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C270B1"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626A256B" w14:textId="77777777" w:rsidR="00842BB9" w:rsidRPr="005A6FE6" w:rsidRDefault="00842BB9" w:rsidP="00842BB9">
            <w:pPr>
              <w:pStyle w:val="TAC"/>
            </w:pPr>
            <w:r w:rsidRPr="005A6FE6">
              <w:rPr>
                <w:rFonts w:cs="Arial"/>
                <w:color w:val="000000"/>
                <w:szCs w:val="18"/>
              </w:rPr>
              <w:t>14</w:t>
            </w:r>
          </w:p>
        </w:tc>
        <w:tc>
          <w:tcPr>
            <w:tcW w:w="817" w:type="dxa"/>
            <w:tcBorders>
              <w:top w:val="single" w:sz="4" w:space="0" w:color="auto"/>
              <w:left w:val="single" w:sz="4" w:space="0" w:color="auto"/>
              <w:bottom w:val="single" w:sz="4" w:space="0" w:color="auto"/>
              <w:right w:val="single" w:sz="4" w:space="0" w:color="auto"/>
            </w:tcBorders>
            <w:vAlign w:val="center"/>
          </w:tcPr>
          <w:p w14:paraId="1D2A6219"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E0225F4" w14:textId="77777777" w:rsidR="00842BB9" w:rsidRPr="005A6FE6" w:rsidRDefault="00842BB9" w:rsidP="00842BB9">
            <w:pPr>
              <w:pStyle w:val="TAC"/>
            </w:pPr>
            <w:r w:rsidRPr="005A6FE6">
              <w:rPr>
                <w:rFonts w:cs="Arial"/>
                <w:color w:val="000000"/>
                <w:szCs w:val="18"/>
              </w:rPr>
              <w:t>n2</w:t>
            </w:r>
          </w:p>
        </w:tc>
        <w:tc>
          <w:tcPr>
            <w:tcW w:w="745" w:type="dxa"/>
            <w:tcBorders>
              <w:top w:val="single" w:sz="4" w:space="0" w:color="auto"/>
              <w:left w:val="single" w:sz="4" w:space="0" w:color="auto"/>
              <w:bottom w:val="single" w:sz="4" w:space="0" w:color="auto"/>
              <w:right w:val="single" w:sz="4" w:space="0" w:color="auto"/>
            </w:tcBorders>
            <w:vAlign w:val="center"/>
          </w:tcPr>
          <w:p w14:paraId="33770FC8"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9A53528"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51F54700"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9B1B46D"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6382E1"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1A0BDF1"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EA395FA"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4BD5FFA" w14:textId="77777777" w:rsidR="00842BB9" w:rsidRPr="005A6FE6" w:rsidRDefault="00842BB9" w:rsidP="00842BB9">
            <w:pPr>
              <w:pStyle w:val="TAC"/>
            </w:pPr>
            <w:r w:rsidRPr="005A6FE6">
              <w:rPr>
                <w:rFonts w:cs="Arial"/>
                <w:color w:val="000000"/>
                <w:szCs w:val="18"/>
              </w:rPr>
              <w:t>1@0</w:t>
            </w:r>
          </w:p>
        </w:tc>
      </w:tr>
      <w:tr w:rsidR="00842BB9" w:rsidRPr="005A6FE6" w14:paraId="0E9D8C0E"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CA9F15F" w14:textId="77777777" w:rsidR="00842BB9" w:rsidRPr="005A6FE6" w:rsidRDefault="00842BB9" w:rsidP="00842BB9">
            <w:pPr>
              <w:pStyle w:val="TAC"/>
              <w:rPr>
                <w:b/>
                <w:bCs/>
              </w:rPr>
            </w:pPr>
            <w:r w:rsidRPr="005A6FE6">
              <w:rPr>
                <w:b/>
                <w:bCs/>
              </w:rPr>
              <w:t>Test Setting for DC_14A_n66A Configuration</w:t>
            </w:r>
          </w:p>
        </w:tc>
      </w:tr>
      <w:tr w:rsidR="00842BB9" w:rsidRPr="005A6FE6" w14:paraId="420DADA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129B39"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DD9C501" w14:textId="77777777" w:rsidR="00842BB9" w:rsidRPr="005A6FE6" w:rsidRDefault="00842BB9" w:rsidP="00842BB9">
            <w:pPr>
              <w:pStyle w:val="TAC"/>
            </w:pPr>
            <w:r w:rsidRPr="005A6FE6">
              <w:rPr>
                <w:rFonts w:cs="Arial"/>
                <w:color w:val="000000"/>
                <w:szCs w:val="18"/>
              </w:rPr>
              <w:t>14</w:t>
            </w:r>
          </w:p>
        </w:tc>
        <w:tc>
          <w:tcPr>
            <w:tcW w:w="817" w:type="dxa"/>
            <w:tcBorders>
              <w:top w:val="single" w:sz="4" w:space="0" w:color="auto"/>
              <w:left w:val="single" w:sz="4" w:space="0" w:color="auto"/>
              <w:bottom w:val="single" w:sz="4" w:space="0" w:color="auto"/>
              <w:right w:val="single" w:sz="4" w:space="0" w:color="auto"/>
            </w:tcBorders>
            <w:vAlign w:val="center"/>
          </w:tcPr>
          <w:p w14:paraId="06679567"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EDB4252" w14:textId="77777777" w:rsidR="00842BB9" w:rsidRPr="005A6FE6" w:rsidRDefault="00842BB9" w:rsidP="00842BB9">
            <w:pPr>
              <w:pStyle w:val="TAC"/>
            </w:pPr>
            <w:r w:rsidRPr="005A6FE6">
              <w:rPr>
                <w:rFonts w:cs="Arial"/>
                <w:color w:val="000000"/>
                <w:szCs w:val="18"/>
              </w:rPr>
              <w:t>n66</w:t>
            </w:r>
          </w:p>
        </w:tc>
        <w:tc>
          <w:tcPr>
            <w:tcW w:w="745" w:type="dxa"/>
            <w:tcBorders>
              <w:top w:val="single" w:sz="4" w:space="0" w:color="auto"/>
              <w:left w:val="single" w:sz="4" w:space="0" w:color="auto"/>
              <w:bottom w:val="single" w:sz="4" w:space="0" w:color="auto"/>
              <w:right w:val="single" w:sz="4" w:space="0" w:color="auto"/>
            </w:tcBorders>
            <w:vAlign w:val="center"/>
          </w:tcPr>
          <w:p w14:paraId="4C8C1C94"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6313CF9"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19FCE2D1" w14:textId="77777777" w:rsidR="00842BB9" w:rsidRPr="005A6FE6" w:rsidRDefault="00842BB9" w:rsidP="00842BB9">
            <w:pPr>
              <w:pStyle w:val="TAC"/>
            </w:pPr>
            <w:r w:rsidRPr="005A6FE6">
              <w:rPr>
                <w:rFonts w:cs="Arial"/>
                <w:color w:val="000000"/>
                <w:szCs w:val="18"/>
              </w:rPr>
              <w:t>40/216</w:t>
            </w:r>
          </w:p>
        </w:tc>
        <w:tc>
          <w:tcPr>
            <w:tcW w:w="1127" w:type="dxa"/>
            <w:tcBorders>
              <w:top w:val="single" w:sz="4" w:space="0" w:color="auto"/>
              <w:left w:val="single" w:sz="4" w:space="0" w:color="auto"/>
              <w:bottom w:val="single" w:sz="4" w:space="0" w:color="auto"/>
              <w:right w:val="single" w:sz="4" w:space="0" w:color="auto"/>
            </w:tcBorders>
            <w:vAlign w:val="center"/>
          </w:tcPr>
          <w:p w14:paraId="159634E9"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E787EF9"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ABF65E"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173ACE"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D37D5B0" w14:textId="77777777" w:rsidR="00842BB9" w:rsidRPr="005A6FE6" w:rsidRDefault="00842BB9" w:rsidP="00842BB9">
            <w:pPr>
              <w:pStyle w:val="TAC"/>
            </w:pPr>
            <w:r w:rsidRPr="005A6FE6">
              <w:rPr>
                <w:rFonts w:cs="Arial"/>
                <w:color w:val="000000"/>
                <w:szCs w:val="18"/>
              </w:rPr>
              <w:t>1@0</w:t>
            </w:r>
          </w:p>
        </w:tc>
      </w:tr>
      <w:tr w:rsidR="00842BB9" w:rsidRPr="005A6FE6" w14:paraId="0253630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CBF560" w14:textId="77777777" w:rsidR="00842BB9" w:rsidRPr="005A6FE6" w:rsidRDefault="00842BB9" w:rsidP="00842BB9">
            <w:pPr>
              <w:pStyle w:val="TAC"/>
            </w:pPr>
            <w:r w:rsidRPr="005A6FE6">
              <w:rPr>
                <w:lang w:eastAsia="ja-JP"/>
              </w:rPr>
              <w:t>2</w:t>
            </w:r>
          </w:p>
        </w:tc>
        <w:tc>
          <w:tcPr>
            <w:tcW w:w="690" w:type="dxa"/>
            <w:tcBorders>
              <w:top w:val="single" w:sz="4" w:space="0" w:color="auto"/>
              <w:left w:val="single" w:sz="4" w:space="0" w:color="auto"/>
              <w:bottom w:val="single" w:sz="4" w:space="0" w:color="auto"/>
              <w:right w:val="single" w:sz="4" w:space="0" w:color="auto"/>
            </w:tcBorders>
            <w:vAlign w:val="center"/>
          </w:tcPr>
          <w:p w14:paraId="28913A92" w14:textId="77777777" w:rsidR="00842BB9" w:rsidRPr="005A6FE6" w:rsidRDefault="00842BB9" w:rsidP="00842BB9">
            <w:pPr>
              <w:pStyle w:val="TAC"/>
              <w:rPr>
                <w:rFonts w:cs="Arial"/>
                <w:color w:val="000000"/>
                <w:szCs w:val="18"/>
              </w:rPr>
            </w:pPr>
            <w:r w:rsidRPr="005A6FE6">
              <w:rPr>
                <w:rFonts w:cs="Arial"/>
                <w:color w:val="000000"/>
                <w:szCs w:val="18"/>
                <w:lang w:eastAsia="ja-JP"/>
              </w:rPr>
              <w:t>14</w:t>
            </w:r>
          </w:p>
        </w:tc>
        <w:tc>
          <w:tcPr>
            <w:tcW w:w="817" w:type="dxa"/>
            <w:tcBorders>
              <w:top w:val="single" w:sz="4" w:space="0" w:color="auto"/>
              <w:left w:val="single" w:sz="4" w:space="0" w:color="auto"/>
              <w:bottom w:val="single" w:sz="4" w:space="0" w:color="auto"/>
              <w:right w:val="single" w:sz="4" w:space="0" w:color="auto"/>
            </w:tcBorders>
            <w:vAlign w:val="center"/>
          </w:tcPr>
          <w:p w14:paraId="6680AC95" w14:textId="77777777" w:rsidR="00842BB9" w:rsidRPr="005A6FE6" w:rsidRDefault="00842BB9" w:rsidP="00842BB9">
            <w:pPr>
              <w:pStyle w:val="TAC"/>
              <w:rPr>
                <w:rFonts w:cs="Arial"/>
                <w:color w:val="000000"/>
                <w:szCs w:val="18"/>
              </w:rPr>
            </w:pPr>
            <w:r w:rsidRPr="005A6FE6">
              <w:rPr>
                <w:rFonts w:cs="Arial"/>
                <w:color w:val="000000"/>
                <w:szCs w:val="18"/>
                <w:lang w:eastAsia="ja-JP"/>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169BD26" w14:textId="77777777" w:rsidR="00842BB9" w:rsidRPr="005A6FE6" w:rsidRDefault="00842BB9" w:rsidP="00842BB9">
            <w:pPr>
              <w:pStyle w:val="TAC"/>
              <w:rPr>
                <w:rFonts w:cs="Arial"/>
                <w:color w:val="000000"/>
                <w:szCs w:val="18"/>
              </w:rPr>
            </w:pPr>
            <w:r w:rsidRPr="005A6FE6">
              <w:rPr>
                <w:rFonts w:cs="Arial"/>
                <w:color w:val="000000"/>
                <w:szCs w:val="18"/>
                <w:lang w:eastAsia="ja-JP"/>
              </w:rPr>
              <w:t>n66</w:t>
            </w:r>
          </w:p>
        </w:tc>
        <w:tc>
          <w:tcPr>
            <w:tcW w:w="745" w:type="dxa"/>
            <w:tcBorders>
              <w:top w:val="single" w:sz="4" w:space="0" w:color="auto"/>
              <w:left w:val="single" w:sz="4" w:space="0" w:color="auto"/>
              <w:bottom w:val="single" w:sz="4" w:space="0" w:color="auto"/>
              <w:right w:val="single" w:sz="4" w:space="0" w:color="auto"/>
            </w:tcBorders>
            <w:vAlign w:val="center"/>
          </w:tcPr>
          <w:p w14:paraId="008A3FAA" w14:textId="77777777" w:rsidR="00842BB9" w:rsidRPr="005A6FE6" w:rsidRDefault="00842BB9" w:rsidP="00842BB9">
            <w:pPr>
              <w:pStyle w:val="TAC"/>
              <w:rPr>
                <w:rFonts w:cs="Arial"/>
                <w:color w:val="000000"/>
                <w:szCs w:val="18"/>
              </w:rPr>
            </w:pPr>
            <w:r w:rsidRPr="005A6FE6">
              <w:rPr>
                <w:rFonts w:cs="Arial"/>
                <w:color w:val="000000"/>
                <w:szCs w:val="18"/>
                <w:lang w:eastAsia="ja-JP"/>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2B8FCC0" w14:textId="77777777" w:rsidR="00842BB9" w:rsidRPr="005A6FE6" w:rsidRDefault="00842BB9" w:rsidP="00842BB9">
            <w:pPr>
              <w:pStyle w:val="TAC"/>
              <w:rPr>
                <w:rFonts w:cs="Arial"/>
                <w:color w:val="000000"/>
                <w:szCs w:val="18"/>
              </w:rPr>
            </w:pPr>
            <w:r w:rsidRPr="005A6FE6">
              <w:rPr>
                <w:rFonts w:cs="Arial"/>
                <w:color w:val="000000"/>
                <w:szCs w:val="18"/>
                <w:lang w:eastAsia="ja-JP"/>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1DC54119" w14:textId="77777777" w:rsidR="00842BB9" w:rsidRPr="005A6FE6" w:rsidDel="00A00961" w:rsidRDefault="00842BB9" w:rsidP="00842BB9">
            <w:pPr>
              <w:pStyle w:val="TAC"/>
              <w:rPr>
                <w:rFonts w:cs="Arial"/>
                <w:color w:val="000000"/>
                <w:szCs w:val="18"/>
              </w:rPr>
            </w:pPr>
            <w:r w:rsidRPr="005A6FE6">
              <w:rPr>
                <w:rFonts w:cs="Arial"/>
                <w:color w:val="000000"/>
                <w:szCs w:val="18"/>
                <w:lang w:eastAsia="ja-JP"/>
              </w:rPr>
              <w:t>40/216</w:t>
            </w:r>
          </w:p>
        </w:tc>
        <w:tc>
          <w:tcPr>
            <w:tcW w:w="1127" w:type="dxa"/>
            <w:tcBorders>
              <w:top w:val="single" w:sz="4" w:space="0" w:color="auto"/>
              <w:left w:val="single" w:sz="4" w:space="0" w:color="auto"/>
              <w:bottom w:val="single" w:sz="4" w:space="0" w:color="auto"/>
              <w:right w:val="single" w:sz="4" w:space="0" w:color="auto"/>
            </w:tcBorders>
            <w:vAlign w:val="center"/>
          </w:tcPr>
          <w:p w14:paraId="335F17E0" w14:textId="77777777" w:rsidR="00842BB9" w:rsidRPr="005A6FE6" w:rsidRDefault="00842BB9" w:rsidP="00842BB9">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23C444" w14:textId="77777777" w:rsidR="00842BB9" w:rsidRPr="005A6FE6" w:rsidRDefault="00842BB9" w:rsidP="00842BB9">
            <w:pPr>
              <w:pStyle w:val="TAC"/>
              <w:rPr>
                <w:rFonts w:cs="Arial"/>
                <w:color w:val="000000"/>
                <w:szCs w:val="18"/>
              </w:rPr>
            </w:pPr>
            <w:r w:rsidRPr="005A6FE6">
              <w:rPr>
                <w:rFonts w:cs="Arial"/>
                <w:color w:val="000000"/>
                <w:szCs w:val="18"/>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12D4105" w14:textId="77777777" w:rsidR="00842BB9" w:rsidRPr="005A6FE6" w:rsidRDefault="00842BB9" w:rsidP="00842BB9">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2407E7" w14:textId="77777777" w:rsidR="00842BB9" w:rsidRPr="005A6FE6" w:rsidRDefault="00842BB9" w:rsidP="00842BB9">
            <w:pPr>
              <w:pStyle w:val="TAC"/>
              <w:rPr>
                <w:rFonts w:cs="Arial"/>
                <w:color w:val="000000"/>
                <w:szCs w:val="18"/>
              </w:rPr>
            </w:pPr>
            <w:r w:rsidRPr="005A6FE6">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vAlign w:val="center"/>
          </w:tcPr>
          <w:p w14:paraId="514FED67" w14:textId="77777777" w:rsidR="00842BB9" w:rsidRPr="005A6FE6" w:rsidRDefault="00842BB9" w:rsidP="00842BB9">
            <w:pPr>
              <w:pStyle w:val="TAC"/>
              <w:rPr>
                <w:rFonts w:cs="Arial"/>
                <w:color w:val="000000"/>
                <w:szCs w:val="18"/>
              </w:rPr>
            </w:pPr>
            <w:r w:rsidRPr="005A6FE6">
              <w:rPr>
                <w:rFonts w:cs="Arial"/>
                <w:color w:val="000000"/>
                <w:szCs w:val="18"/>
                <w:lang w:eastAsia="ja-JP"/>
              </w:rPr>
              <w:t>1@215</w:t>
            </w:r>
          </w:p>
        </w:tc>
      </w:tr>
      <w:tr w:rsidR="00842BB9" w:rsidRPr="005A6FE6" w14:paraId="20D58F9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40A0E5B" w14:textId="77777777" w:rsidR="00842BB9" w:rsidRPr="005A6FE6" w:rsidRDefault="00842BB9" w:rsidP="00842BB9">
            <w:pPr>
              <w:pStyle w:val="TAC"/>
              <w:rPr>
                <w:rFonts w:cs="Arial"/>
                <w:color w:val="000000"/>
                <w:szCs w:val="18"/>
                <w:lang w:eastAsia="ja-JP"/>
              </w:rPr>
            </w:pPr>
            <w:r w:rsidRPr="000C4B6E">
              <w:rPr>
                <w:b/>
              </w:rPr>
              <w:t>Test Setting for DC_18A_n77A Configuration</w:t>
            </w:r>
          </w:p>
        </w:tc>
      </w:tr>
      <w:tr w:rsidR="00842BB9" w:rsidRPr="005A6FE6" w14:paraId="7332079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F2EFEC" w14:textId="77777777" w:rsidR="00842BB9" w:rsidRPr="005A6FE6" w:rsidRDefault="00842BB9" w:rsidP="00842BB9">
            <w:pPr>
              <w:pStyle w:val="TAC"/>
              <w:rPr>
                <w:lang w:eastAsia="ja-JP"/>
              </w:rPr>
            </w:pPr>
            <w:r>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71EAF691"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5E01FD9A" w14:textId="77777777" w:rsidR="00842BB9" w:rsidRPr="005A6FE6" w:rsidRDefault="00842BB9" w:rsidP="00842BB9">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D6AF090" w14:textId="77777777" w:rsidR="00842BB9" w:rsidRPr="005A6FE6" w:rsidRDefault="00842BB9" w:rsidP="00842BB9">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vAlign w:val="center"/>
          </w:tcPr>
          <w:p w14:paraId="5A9B8234" w14:textId="77777777" w:rsidR="00842BB9" w:rsidRPr="005A6FE6" w:rsidRDefault="00842BB9" w:rsidP="00842BB9">
            <w:pPr>
              <w:pStyle w:val="TAC"/>
              <w:rPr>
                <w:rFonts w:cs="Arial"/>
                <w:color w:val="000000"/>
                <w:szCs w:val="18"/>
                <w:lang w:eastAsia="ja-JP"/>
              </w:rPr>
            </w:pPr>
            <w:r w:rsidRPr="006910BE">
              <w:rPr>
                <w:rFonts w:cs="Arial"/>
                <w:color w:val="000000"/>
                <w:szCs w:val="18"/>
              </w:rPr>
              <w:t xml:space="preserve">Note </w:t>
            </w:r>
            <w:r>
              <w:rPr>
                <w:rFonts w:cs="Arial"/>
                <w:color w:val="000000"/>
                <w:szCs w:val="18"/>
              </w:rPr>
              <w:t>31</w:t>
            </w:r>
          </w:p>
        </w:tc>
        <w:tc>
          <w:tcPr>
            <w:tcW w:w="888" w:type="dxa"/>
            <w:tcBorders>
              <w:top w:val="single" w:sz="4" w:space="0" w:color="auto"/>
              <w:left w:val="single" w:sz="4" w:space="0" w:color="auto"/>
              <w:bottom w:val="single" w:sz="4" w:space="0" w:color="auto"/>
              <w:right w:val="single" w:sz="4" w:space="0" w:color="auto"/>
            </w:tcBorders>
            <w:vAlign w:val="center"/>
          </w:tcPr>
          <w:p w14:paraId="1ADEE015" w14:textId="77777777" w:rsidR="00842BB9" w:rsidRPr="005A6FE6" w:rsidRDefault="00842BB9" w:rsidP="00842BB9">
            <w:pPr>
              <w:pStyle w:val="TAC"/>
              <w:rPr>
                <w:rFonts w:cs="Arial"/>
                <w:color w:val="000000"/>
                <w:szCs w:val="18"/>
                <w:lang w:eastAsia="ja-JP"/>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73473B46" w14:textId="77777777" w:rsidR="00842BB9" w:rsidRPr="005A6FE6" w:rsidRDefault="00842BB9" w:rsidP="00842BB9">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EB9EEBC" w14:textId="77777777" w:rsidR="00842BB9" w:rsidRPr="005A6FE6"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0850FB" w14:textId="77777777" w:rsidR="00842BB9" w:rsidRPr="005A6FE6" w:rsidRDefault="00842BB9" w:rsidP="00842BB9">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1766E0" w14:textId="77777777" w:rsidR="00842BB9" w:rsidRPr="005A6FE6"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D29A55"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46778B91" w14:textId="77777777" w:rsidR="00842BB9" w:rsidRPr="005A6FE6" w:rsidRDefault="00842BB9" w:rsidP="00842BB9">
            <w:pPr>
              <w:pStyle w:val="TAC"/>
              <w:rPr>
                <w:rFonts w:cs="Arial"/>
                <w:color w:val="000000"/>
                <w:szCs w:val="18"/>
                <w:lang w:eastAsia="ja-JP"/>
              </w:rPr>
            </w:pPr>
            <w:r w:rsidRPr="006910BE">
              <w:rPr>
                <w:rFonts w:cs="Arial"/>
                <w:color w:val="000000"/>
                <w:szCs w:val="18"/>
              </w:rPr>
              <w:t>1@0</w:t>
            </w:r>
          </w:p>
        </w:tc>
      </w:tr>
      <w:tr w:rsidR="00842BB9" w:rsidRPr="005A6FE6" w14:paraId="2F5D43D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5A7530" w14:textId="77777777" w:rsidR="00842BB9" w:rsidRPr="005A6FE6" w:rsidRDefault="00842BB9" w:rsidP="00842BB9">
            <w:pPr>
              <w:pStyle w:val="TAC"/>
              <w:rPr>
                <w:lang w:eastAsia="ja-JP"/>
              </w:rPr>
            </w:pPr>
            <w:r>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664E8EF9"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6ECFCCCE" w14:textId="77777777" w:rsidR="00842BB9" w:rsidRPr="005A6FE6" w:rsidRDefault="00842BB9" w:rsidP="00842BB9">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4F0FFAF" w14:textId="77777777" w:rsidR="00842BB9" w:rsidRPr="005A6FE6" w:rsidRDefault="00842BB9" w:rsidP="00842BB9">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vAlign w:val="center"/>
          </w:tcPr>
          <w:p w14:paraId="1C8DB85D" w14:textId="77777777" w:rsidR="00842BB9" w:rsidRPr="005A6FE6" w:rsidRDefault="00842BB9" w:rsidP="00842BB9">
            <w:pPr>
              <w:pStyle w:val="TAC"/>
              <w:rPr>
                <w:rFonts w:cs="Arial"/>
                <w:color w:val="000000"/>
                <w:szCs w:val="18"/>
                <w:lang w:eastAsia="ja-JP"/>
              </w:rPr>
            </w:pPr>
            <w:r w:rsidRPr="006910BE">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03E68ED2" w14:textId="77777777" w:rsidR="00842BB9" w:rsidRPr="005A6FE6" w:rsidRDefault="00842BB9" w:rsidP="00842BB9">
            <w:pPr>
              <w:pStyle w:val="TAC"/>
              <w:rPr>
                <w:rFonts w:cs="Arial"/>
                <w:color w:val="000000"/>
                <w:szCs w:val="18"/>
                <w:lang w:eastAsia="ja-JP"/>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3F01C942" w14:textId="77777777" w:rsidR="00842BB9" w:rsidRPr="005A6FE6" w:rsidRDefault="00842BB9" w:rsidP="00842BB9">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292C0F1" w14:textId="77777777" w:rsidR="00842BB9" w:rsidRPr="005A6FE6"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300C0D5" w14:textId="77777777" w:rsidR="00842BB9" w:rsidRPr="005A6FE6" w:rsidRDefault="00842BB9" w:rsidP="00842BB9">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EF278B5" w14:textId="77777777" w:rsidR="00842BB9" w:rsidRPr="005A6FE6"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70D7C9D"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3B726A1A"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272</w:t>
            </w:r>
          </w:p>
        </w:tc>
      </w:tr>
      <w:tr w:rsidR="00842BB9" w:rsidRPr="005A6FE6" w14:paraId="1C5957E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001ACC" w14:textId="77777777" w:rsidR="00842BB9" w:rsidRPr="005A6FE6" w:rsidRDefault="00842BB9" w:rsidP="00842BB9">
            <w:pPr>
              <w:pStyle w:val="TAC"/>
              <w:rPr>
                <w:lang w:eastAsia="ja-JP"/>
              </w:rPr>
            </w:pPr>
            <w:r>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2710C47A"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494E30EB" w14:textId="77777777" w:rsidR="00842BB9" w:rsidRPr="005A6FE6" w:rsidRDefault="00842BB9" w:rsidP="00842BB9">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57B794D7" w14:textId="77777777" w:rsidR="00842BB9" w:rsidRPr="005A6FE6" w:rsidRDefault="00842BB9" w:rsidP="00842BB9">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vAlign w:val="center"/>
          </w:tcPr>
          <w:p w14:paraId="38D5E468" w14:textId="77777777" w:rsidR="00842BB9" w:rsidRPr="005A6FE6" w:rsidRDefault="00842BB9" w:rsidP="00842BB9">
            <w:pPr>
              <w:pStyle w:val="TAC"/>
              <w:rPr>
                <w:rFonts w:cs="Arial"/>
                <w:color w:val="000000"/>
                <w:szCs w:val="18"/>
                <w:lang w:eastAsia="ja-JP"/>
              </w:rPr>
            </w:pPr>
            <w:r w:rsidRPr="006910BE">
              <w:rPr>
                <w:rFonts w:cs="Arial"/>
                <w:color w:val="000000"/>
                <w:szCs w:val="18"/>
              </w:rPr>
              <w:t xml:space="preserve">Note </w:t>
            </w:r>
            <w:r>
              <w:rPr>
                <w:rFonts w:cs="Arial"/>
                <w:color w:val="000000"/>
                <w:szCs w:val="18"/>
              </w:rPr>
              <w:t>31</w:t>
            </w:r>
          </w:p>
        </w:tc>
        <w:tc>
          <w:tcPr>
            <w:tcW w:w="888" w:type="dxa"/>
            <w:tcBorders>
              <w:top w:val="single" w:sz="4" w:space="0" w:color="auto"/>
              <w:left w:val="single" w:sz="4" w:space="0" w:color="auto"/>
              <w:bottom w:val="single" w:sz="4" w:space="0" w:color="auto"/>
              <w:right w:val="single" w:sz="4" w:space="0" w:color="auto"/>
            </w:tcBorders>
            <w:vAlign w:val="center"/>
          </w:tcPr>
          <w:p w14:paraId="00A83DA1" w14:textId="77777777" w:rsidR="00842BB9" w:rsidRPr="005A6FE6" w:rsidRDefault="00842BB9" w:rsidP="00842BB9">
            <w:pPr>
              <w:pStyle w:val="TAC"/>
              <w:rPr>
                <w:rFonts w:cs="Arial"/>
                <w:color w:val="000000"/>
                <w:szCs w:val="18"/>
                <w:lang w:eastAsia="ja-JP"/>
              </w:rPr>
            </w:pPr>
            <w:r>
              <w:rPr>
                <w:rFonts w:cs="Arial"/>
                <w:color w:val="000000"/>
                <w:szCs w:val="18"/>
              </w:rPr>
              <w:t>15</w:t>
            </w:r>
            <w:r w:rsidRPr="006910BE">
              <w:rPr>
                <w:rFonts w:cs="Arial"/>
                <w:color w:val="000000"/>
                <w:szCs w:val="18"/>
              </w:rPr>
              <w:t>/</w:t>
            </w:r>
            <w:r>
              <w:rPr>
                <w:rFonts w:cs="Arial"/>
                <w:color w:val="000000"/>
                <w:szCs w:val="18"/>
              </w:rPr>
              <w:t>75</w:t>
            </w:r>
          </w:p>
        </w:tc>
        <w:tc>
          <w:tcPr>
            <w:tcW w:w="986" w:type="dxa"/>
            <w:tcBorders>
              <w:top w:val="single" w:sz="4" w:space="0" w:color="auto"/>
              <w:left w:val="single" w:sz="4" w:space="0" w:color="auto"/>
              <w:bottom w:val="single" w:sz="4" w:space="0" w:color="auto"/>
              <w:right w:val="single" w:sz="4" w:space="0" w:color="auto"/>
            </w:tcBorders>
            <w:vAlign w:val="center"/>
          </w:tcPr>
          <w:p w14:paraId="515106C7" w14:textId="77777777" w:rsidR="00842BB9" w:rsidRPr="005A6FE6" w:rsidRDefault="00842BB9" w:rsidP="00842BB9">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C7DF077" w14:textId="77777777" w:rsidR="00842BB9" w:rsidRPr="005A6FE6"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67EC0F2" w14:textId="77777777" w:rsidR="00842BB9" w:rsidRPr="005A6FE6" w:rsidRDefault="00842BB9" w:rsidP="00842BB9">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BCFB32" w14:textId="77777777" w:rsidR="00842BB9" w:rsidRPr="005A6FE6"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FDB3F6"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4AEDB584"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0</w:t>
            </w:r>
          </w:p>
        </w:tc>
      </w:tr>
      <w:tr w:rsidR="00842BB9" w:rsidRPr="005A6FE6" w14:paraId="4C86031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A8F0A2C" w14:textId="77777777" w:rsidR="00842BB9" w:rsidRPr="006910BE" w:rsidRDefault="00842BB9" w:rsidP="00842BB9">
            <w:pPr>
              <w:pStyle w:val="TAC"/>
              <w:rPr>
                <w:rFonts w:cs="Arial"/>
                <w:color w:val="000000"/>
                <w:szCs w:val="18"/>
              </w:rPr>
            </w:pPr>
            <w:r w:rsidRPr="00190953">
              <w:rPr>
                <w:b/>
              </w:rPr>
              <w:t>Test Setting for DC_18A_n7</w:t>
            </w:r>
            <w:r>
              <w:rPr>
                <w:b/>
              </w:rPr>
              <w:t>8</w:t>
            </w:r>
            <w:r w:rsidRPr="000C4B6E">
              <w:rPr>
                <w:b/>
              </w:rPr>
              <w:t>A Configuration</w:t>
            </w:r>
          </w:p>
        </w:tc>
      </w:tr>
      <w:tr w:rsidR="00842BB9" w:rsidRPr="005A6FE6" w14:paraId="4D6B856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32542A" w14:textId="77777777" w:rsidR="00842BB9" w:rsidRDefault="00842BB9" w:rsidP="00842BB9">
            <w:pPr>
              <w:pStyle w:val="TAC"/>
              <w:rPr>
                <w:rFonts w:cs="Arial"/>
                <w:color w:val="000000"/>
                <w:szCs w:val="18"/>
              </w:rPr>
            </w:pPr>
            <w:r>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41D3A6ED"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6FB79980" w14:textId="77777777" w:rsidR="00842BB9" w:rsidRDefault="00842BB9" w:rsidP="00842BB9">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188C7AC" w14:textId="77777777" w:rsidR="00842BB9" w:rsidRDefault="00842BB9" w:rsidP="00842BB9">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vAlign w:val="center"/>
          </w:tcPr>
          <w:p w14:paraId="2760FB36" w14:textId="77777777" w:rsidR="00842BB9" w:rsidRPr="006910BE" w:rsidRDefault="00842BB9" w:rsidP="00842BB9">
            <w:pPr>
              <w:pStyle w:val="TAC"/>
              <w:rPr>
                <w:rFonts w:cs="Arial"/>
                <w:color w:val="000000"/>
                <w:szCs w:val="18"/>
              </w:rPr>
            </w:pPr>
            <w:r>
              <w:rPr>
                <w:rFonts w:cs="Arial" w:hint="eastAsia"/>
                <w:color w:val="000000"/>
                <w:szCs w:val="18"/>
                <w:lang w:eastAsia="zh-CN"/>
              </w:rPr>
              <w:t>Mid</w:t>
            </w:r>
          </w:p>
        </w:tc>
        <w:tc>
          <w:tcPr>
            <w:tcW w:w="888" w:type="dxa"/>
            <w:tcBorders>
              <w:top w:val="single" w:sz="4" w:space="0" w:color="auto"/>
              <w:left w:val="single" w:sz="4" w:space="0" w:color="auto"/>
              <w:bottom w:val="single" w:sz="4" w:space="0" w:color="auto"/>
              <w:right w:val="single" w:sz="4" w:space="0" w:color="auto"/>
            </w:tcBorders>
            <w:vAlign w:val="center"/>
          </w:tcPr>
          <w:p w14:paraId="4E92057B" w14:textId="77777777" w:rsidR="00842BB9" w:rsidRDefault="00842BB9" w:rsidP="00842BB9">
            <w:pPr>
              <w:pStyle w:val="TAC"/>
              <w:rPr>
                <w:rFonts w:cs="Arial"/>
                <w:color w:val="000000"/>
                <w:szCs w:val="18"/>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52E928BB" w14:textId="77777777" w:rsidR="00842BB9" w:rsidRPr="006910BE" w:rsidRDefault="00842BB9" w:rsidP="00842BB9">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5CC8119" w14:textId="77777777" w:rsidR="00842BB9" w:rsidRPr="006910BE"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1817CE4" w14:textId="77777777" w:rsidR="00842BB9" w:rsidRPr="006910BE" w:rsidRDefault="00842BB9" w:rsidP="00842BB9">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A10460" w14:textId="77777777" w:rsidR="00842BB9" w:rsidRPr="006910BE"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F31D700"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16120C38"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165</w:t>
            </w:r>
          </w:p>
        </w:tc>
      </w:tr>
      <w:tr w:rsidR="00842BB9" w:rsidRPr="005A6FE6" w14:paraId="50B26E2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EA9292" w14:textId="77777777" w:rsidR="00842BB9" w:rsidRDefault="00842BB9" w:rsidP="00842BB9">
            <w:pPr>
              <w:pStyle w:val="TAC"/>
              <w:rPr>
                <w:rFonts w:cs="Arial"/>
                <w:color w:val="000000"/>
                <w:szCs w:val="18"/>
              </w:rPr>
            </w:pPr>
            <w:r>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3205BB10"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20E62E5B" w14:textId="77777777" w:rsidR="00842BB9" w:rsidRDefault="00842BB9" w:rsidP="00842BB9">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98D0EDC" w14:textId="77777777" w:rsidR="00842BB9" w:rsidRDefault="00842BB9" w:rsidP="00842BB9">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vAlign w:val="center"/>
          </w:tcPr>
          <w:p w14:paraId="737FD16E" w14:textId="77777777" w:rsidR="00842BB9" w:rsidRPr="006910BE" w:rsidRDefault="00842BB9" w:rsidP="00842BB9">
            <w:pPr>
              <w:pStyle w:val="TAC"/>
              <w:rPr>
                <w:rFonts w:cs="Arial"/>
                <w:color w:val="000000"/>
                <w:szCs w:val="18"/>
              </w:rPr>
            </w:pPr>
            <w:r w:rsidRPr="006910BE">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09925C0E" w14:textId="77777777" w:rsidR="00842BB9" w:rsidRDefault="00842BB9" w:rsidP="00842BB9">
            <w:pPr>
              <w:pStyle w:val="TAC"/>
              <w:rPr>
                <w:rFonts w:cs="Arial"/>
                <w:color w:val="000000"/>
                <w:szCs w:val="18"/>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4EE23890" w14:textId="77777777" w:rsidR="00842BB9" w:rsidRPr="006910BE" w:rsidRDefault="00842BB9" w:rsidP="00842BB9">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7A0BDFC" w14:textId="77777777" w:rsidR="00842BB9" w:rsidRPr="006910BE"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A545F0" w14:textId="77777777" w:rsidR="00842BB9" w:rsidRPr="006910BE" w:rsidRDefault="00842BB9" w:rsidP="00842BB9">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B78D669" w14:textId="77777777" w:rsidR="00842BB9" w:rsidRPr="006910BE"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5C66C42"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08341265"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272</w:t>
            </w:r>
          </w:p>
        </w:tc>
      </w:tr>
      <w:tr w:rsidR="00842BB9" w:rsidRPr="005A6FE6" w14:paraId="0E6BEC3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839AB1B" w14:textId="77777777" w:rsidR="00842BB9" w:rsidRDefault="00842BB9" w:rsidP="00842BB9">
            <w:pPr>
              <w:pStyle w:val="TAC"/>
              <w:rPr>
                <w:rFonts w:cs="Arial"/>
                <w:color w:val="000000"/>
                <w:szCs w:val="18"/>
              </w:rPr>
            </w:pPr>
            <w:r>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07662731"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74FA4A5B" w14:textId="77777777" w:rsidR="00842BB9" w:rsidRDefault="00842BB9" w:rsidP="00842BB9">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410370CE" w14:textId="77777777" w:rsidR="00842BB9" w:rsidRDefault="00842BB9" w:rsidP="00842BB9">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vAlign w:val="center"/>
          </w:tcPr>
          <w:p w14:paraId="3C0B7078" w14:textId="77777777" w:rsidR="00842BB9" w:rsidRPr="006910BE" w:rsidRDefault="00842BB9" w:rsidP="00842BB9">
            <w:pPr>
              <w:pStyle w:val="TAC"/>
              <w:rPr>
                <w:rFonts w:cs="Arial"/>
                <w:color w:val="000000"/>
                <w:szCs w:val="18"/>
              </w:rPr>
            </w:pPr>
            <w:r w:rsidRPr="006910BE">
              <w:rPr>
                <w:rFonts w:cs="Arial"/>
                <w:color w:val="000000"/>
                <w:szCs w:val="18"/>
              </w:rPr>
              <w:t xml:space="preserve">Note </w:t>
            </w:r>
            <w:r>
              <w:rPr>
                <w:rFonts w:cs="Arial"/>
                <w:color w:val="000000"/>
                <w:szCs w:val="18"/>
              </w:rPr>
              <w:t>32</w:t>
            </w:r>
          </w:p>
        </w:tc>
        <w:tc>
          <w:tcPr>
            <w:tcW w:w="888" w:type="dxa"/>
            <w:tcBorders>
              <w:top w:val="single" w:sz="4" w:space="0" w:color="auto"/>
              <w:left w:val="single" w:sz="4" w:space="0" w:color="auto"/>
              <w:bottom w:val="single" w:sz="4" w:space="0" w:color="auto"/>
              <w:right w:val="single" w:sz="4" w:space="0" w:color="auto"/>
            </w:tcBorders>
            <w:vAlign w:val="center"/>
          </w:tcPr>
          <w:p w14:paraId="1DE67912" w14:textId="77777777" w:rsidR="00842BB9" w:rsidRDefault="00842BB9" w:rsidP="00842BB9">
            <w:pPr>
              <w:pStyle w:val="TAC"/>
              <w:rPr>
                <w:rFonts w:cs="Arial"/>
                <w:color w:val="000000"/>
                <w:szCs w:val="18"/>
              </w:rPr>
            </w:pPr>
            <w:r>
              <w:rPr>
                <w:rFonts w:cs="Arial"/>
                <w:color w:val="000000"/>
                <w:szCs w:val="18"/>
              </w:rPr>
              <w:t>15</w:t>
            </w:r>
            <w:r w:rsidRPr="006910BE">
              <w:rPr>
                <w:rFonts w:cs="Arial"/>
                <w:color w:val="000000"/>
                <w:szCs w:val="18"/>
              </w:rPr>
              <w:t>/</w:t>
            </w:r>
            <w:r>
              <w:rPr>
                <w:rFonts w:cs="Arial"/>
                <w:color w:val="000000"/>
                <w:szCs w:val="18"/>
              </w:rPr>
              <w:t>75</w:t>
            </w:r>
          </w:p>
        </w:tc>
        <w:tc>
          <w:tcPr>
            <w:tcW w:w="986" w:type="dxa"/>
            <w:tcBorders>
              <w:top w:val="single" w:sz="4" w:space="0" w:color="auto"/>
              <w:left w:val="single" w:sz="4" w:space="0" w:color="auto"/>
              <w:bottom w:val="single" w:sz="4" w:space="0" w:color="auto"/>
              <w:right w:val="single" w:sz="4" w:space="0" w:color="auto"/>
            </w:tcBorders>
            <w:vAlign w:val="center"/>
          </w:tcPr>
          <w:p w14:paraId="2DBF7A56" w14:textId="77777777" w:rsidR="00842BB9" w:rsidRPr="006910BE" w:rsidRDefault="00842BB9" w:rsidP="00842BB9">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5C50412" w14:textId="77777777" w:rsidR="00842BB9" w:rsidRPr="006910BE"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39DD51" w14:textId="77777777" w:rsidR="00842BB9" w:rsidRPr="006910BE" w:rsidRDefault="00842BB9" w:rsidP="00842BB9">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EC176F" w14:textId="77777777" w:rsidR="00842BB9" w:rsidRPr="006910BE"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4BE135"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560B6699"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0</w:t>
            </w:r>
          </w:p>
        </w:tc>
      </w:tr>
      <w:tr w:rsidR="00842BB9" w:rsidRPr="005A6FE6" w14:paraId="1041996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D513A97" w14:textId="77777777" w:rsidR="00842BB9" w:rsidRPr="005A6FE6" w:rsidRDefault="00842BB9" w:rsidP="00842BB9">
            <w:pPr>
              <w:pStyle w:val="TAC"/>
              <w:rPr>
                <w:rFonts w:cs="Arial"/>
                <w:b/>
                <w:color w:val="000000"/>
                <w:szCs w:val="18"/>
              </w:rPr>
            </w:pPr>
            <w:r w:rsidRPr="005A6FE6">
              <w:rPr>
                <w:b/>
              </w:rPr>
              <w:t>Test Setting for DC_19A_n1A Configuration</w:t>
            </w:r>
          </w:p>
        </w:tc>
      </w:tr>
      <w:tr w:rsidR="00842BB9" w:rsidRPr="005A6FE6" w14:paraId="2029FBE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A8045A" w14:textId="77777777" w:rsidR="00842BB9" w:rsidRPr="005A6FE6" w:rsidRDefault="00842BB9" w:rsidP="00842BB9">
            <w:pPr>
              <w:pStyle w:val="TAC"/>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BBBC00C" w14:textId="77777777" w:rsidR="00842BB9" w:rsidRPr="005A6FE6" w:rsidRDefault="00842BB9" w:rsidP="00842BB9">
            <w:pPr>
              <w:pStyle w:val="TAC"/>
              <w:rPr>
                <w:rFonts w:cs="Arial"/>
                <w:color w:val="000000"/>
                <w:szCs w:val="18"/>
              </w:rPr>
            </w:pPr>
            <w:r w:rsidRPr="005A6FE6">
              <w:rPr>
                <w:rFonts w:eastAsia="Yu Gothic"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5CC34D8C" w14:textId="77777777" w:rsidR="00842BB9" w:rsidRPr="005A6FE6" w:rsidRDefault="00842BB9" w:rsidP="00842BB9">
            <w:pPr>
              <w:pStyle w:val="TAC"/>
              <w:rPr>
                <w:rFonts w:cs="Arial"/>
                <w:color w:val="000000"/>
                <w:szCs w:val="18"/>
              </w:rPr>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B82CEBF" w14:textId="77777777" w:rsidR="00842BB9" w:rsidRPr="005A6FE6" w:rsidRDefault="00842BB9" w:rsidP="00842BB9">
            <w:pPr>
              <w:pStyle w:val="TAC"/>
              <w:rPr>
                <w:rFonts w:cs="Arial"/>
                <w:color w:val="000000"/>
                <w:szCs w:val="18"/>
              </w:rPr>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74425BE3" w14:textId="77777777" w:rsidR="00842BB9" w:rsidRPr="005A6FE6" w:rsidRDefault="00842BB9" w:rsidP="00842BB9">
            <w:pPr>
              <w:pStyle w:val="TAC"/>
              <w:rPr>
                <w:rFonts w:cs="Arial"/>
                <w:color w:val="000000"/>
                <w:szCs w:val="18"/>
              </w:rPr>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0CBFFE3" w14:textId="77777777" w:rsidR="00842BB9" w:rsidRPr="005A6FE6" w:rsidRDefault="00842BB9" w:rsidP="00842BB9">
            <w:pPr>
              <w:pStyle w:val="TAC"/>
              <w:rPr>
                <w:rFonts w:cs="Arial"/>
                <w:color w:val="000000"/>
                <w:szCs w:val="18"/>
              </w:rPr>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1D247B03" w14:textId="77777777" w:rsidR="00842BB9" w:rsidRPr="005A6FE6" w:rsidRDefault="00842BB9" w:rsidP="00842BB9">
            <w:pPr>
              <w:pStyle w:val="TAC"/>
              <w:rPr>
                <w:rFonts w:cs="Arial"/>
                <w:color w:val="000000"/>
                <w:szCs w:val="18"/>
              </w:rPr>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B8FE9E0" w14:textId="77777777" w:rsidR="00842BB9" w:rsidRPr="005A6FE6" w:rsidRDefault="00842BB9" w:rsidP="00842BB9">
            <w:pPr>
              <w:pStyle w:val="TAC"/>
              <w:rPr>
                <w:rFonts w:cs="Arial"/>
                <w:color w:val="000000"/>
                <w:szCs w:val="18"/>
              </w:rPr>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B0BEA4C" w14:textId="77777777" w:rsidR="00842BB9" w:rsidRPr="005A6FE6" w:rsidRDefault="00842BB9" w:rsidP="00842BB9">
            <w:pPr>
              <w:pStyle w:val="TAC"/>
              <w:rPr>
                <w:rFonts w:cs="Arial"/>
                <w:color w:val="000000"/>
                <w:szCs w:val="18"/>
              </w:rPr>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286118" w14:textId="77777777" w:rsidR="00842BB9" w:rsidRPr="005A6FE6" w:rsidRDefault="00842BB9" w:rsidP="00842BB9">
            <w:pPr>
              <w:pStyle w:val="TAC"/>
              <w:rPr>
                <w:rFonts w:cs="Arial"/>
                <w:color w:val="000000"/>
                <w:szCs w:val="18"/>
              </w:rPr>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F219663" w14:textId="77777777" w:rsidR="00842BB9" w:rsidRPr="005A6FE6" w:rsidRDefault="00842BB9" w:rsidP="00842BB9">
            <w:pPr>
              <w:pStyle w:val="TAC"/>
              <w:rPr>
                <w:rFonts w:cs="Arial"/>
                <w:color w:val="000000"/>
                <w:szCs w:val="18"/>
              </w:rPr>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1692FE14" w14:textId="77777777" w:rsidR="00842BB9" w:rsidRPr="005A6FE6" w:rsidRDefault="00842BB9" w:rsidP="00842BB9">
            <w:pPr>
              <w:pStyle w:val="TAC"/>
              <w:rPr>
                <w:rFonts w:cs="Arial"/>
                <w:color w:val="000000"/>
                <w:szCs w:val="18"/>
              </w:rPr>
            </w:pPr>
            <w:r w:rsidRPr="005A6FE6">
              <w:rPr>
                <w:rFonts w:eastAsia="Yu Gothic" w:cs="Arial"/>
                <w:color w:val="000000"/>
                <w:szCs w:val="18"/>
              </w:rPr>
              <w:t>1@0</w:t>
            </w:r>
          </w:p>
        </w:tc>
      </w:tr>
      <w:tr w:rsidR="00842BB9" w:rsidRPr="005A6FE6" w14:paraId="76BC7F7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5B11D44" w14:textId="77777777" w:rsidR="00842BB9" w:rsidRPr="005A6FE6" w:rsidRDefault="00842BB9" w:rsidP="00842BB9">
            <w:pPr>
              <w:pStyle w:val="TAH"/>
            </w:pPr>
            <w:r w:rsidRPr="005A6FE6">
              <w:t>Test Setting for DC_19A_n77A Configuration</w:t>
            </w:r>
          </w:p>
        </w:tc>
      </w:tr>
      <w:tr w:rsidR="00842BB9" w:rsidRPr="005A6FE6" w14:paraId="437E057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72AFD4"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2D02977"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26D37EB7"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AB10D12"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154F362C" w14:textId="77777777" w:rsidR="00842BB9" w:rsidRPr="005A6FE6" w:rsidRDefault="00842BB9" w:rsidP="00842BB9">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1ADDE62A"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4DD3AB3B"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C5CC55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E0B31FC"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E895DCD"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6E03F5D"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3EBADF9" w14:textId="77777777" w:rsidR="00842BB9" w:rsidRPr="005A6FE6" w:rsidRDefault="00842BB9" w:rsidP="00842BB9">
            <w:pPr>
              <w:pStyle w:val="TAC"/>
            </w:pPr>
            <w:r w:rsidRPr="005A6FE6">
              <w:rPr>
                <w:rFonts w:cs="Arial"/>
                <w:color w:val="000000"/>
                <w:szCs w:val="18"/>
              </w:rPr>
              <w:t>1@272</w:t>
            </w:r>
          </w:p>
        </w:tc>
      </w:tr>
      <w:tr w:rsidR="00842BB9" w:rsidRPr="005A6FE6" w14:paraId="658462D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A4A888" w14:textId="77777777" w:rsidR="00842BB9" w:rsidRPr="005A6FE6" w:rsidRDefault="00842BB9" w:rsidP="00842BB9">
            <w:pPr>
              <w:pStyle w:val="TAC"/>
            </w:pPr>
            <w:r w:rsidRPr="005A6FE6">
              <w:rPr>
                <w:rFonts w:cs="Arial"/>
                <w:color w:val="000000"/>
                <w:szCs w:val="18"/>
              </w:rPr>
              <w:lastRenderedPageBreak/>
              <w:t>2</w:t>
            </w:r>
          </w:p>
        </w:tc>
        <w:tc>
          <w:tcPr>
            <w:tcW w:w="690" w:type="dxa"/>
            <w:tcBorders>
              <w:top w:val="single" w:sz="4" w:space="0" w:color="auto"/>
              <w:left w:val="single" w:sz="4" w:space="0" w:color="auto"/>
              <w:bottom w:val="single" w:sz="4" w:space="0" w:color="auto"/>
              <w:right w:val="single" w:sz="4" w:space="0" w:color="auto"/>
            </w:tcBorders>
            <w:vAlign w:val="center"/>
          </w:tcPr>
          <w:p w14:paraId="4BE23E60"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417FC1F7"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D40F972"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20AE66A7" w14:textId="77777777" w:rsidR="00842BB9" w:rsidRPr="005A6FE6" w:rsidRDefault="00842BB9" w:rsidP="00842BB9">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5DA4DF25"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19117D6A"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F04FF5C"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DC53A93"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264DE2F"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ACA789"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4A41347" w14:textId="77777777" w:rsidR="00842BB9" w:rsidRPr="005A6FE6" w:rsidRDefault="00842BB9" w:rsidP="00842BB9">
            <w:pPr>
              <w:pStyle w:val="TAC"/>
            </w:pPr>
            <w:r w:rsidRPr="005A6FE6">
              <w:rPr>
                <w:rFonts w:cs="Arial"/>
                <w:color w:val="000000"/>
                <w:szCs w:val="18"/>
              </w:rPr>
              <w:t>1@0</w:t>
            </w:r>
          </w:p>
        </w:tc>
      </w:tr>
      <w:tr w:rsidR="00842BB9" w:rsidRPr="005A6FE6" w14:paraId="3C0820C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D06FA1" w14:textId="77777777" w:rsidR="00842BB9" w:rsidRPr="005A6FE6" w:rsidRDefault="00842BB9" w:rsidP="00842BB9">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31573CB2"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7AC03DE5"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C13741A"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159D14D" w14:textId="77777777" w:rsidR="00842BB9" w:rsidRPr="005A6FE6" w:rsidRDefault="00842BB9" w:rsidP="00842BB9">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7DBF583A"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30A8A06F"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01F8370"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402339B"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82ABEF"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70AB583" w14:textId="77777777" w:rsidR="00842BB9" w:rsidRPr="005A6FE6" w:rsidRDefault="00842BB9" w:rsidP="00842BB9">
            <w:pPr>
              <w:pStyle w:val="TAC"/>
            </w:pPr>
            <w:r w:rsidRPr="005A6FE6">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vAlign w:val="center"/>
          </w:tcPr>
          <w:p w14:paraId="40E21338" w14:textId="77777777" w:rsidR="00842BB9" w:rsidRPr="005A6FE6" w:rsidRDefault="00842BB9" w:rsidP="00842BB9">
            <w:pPr>
              <w:pStyle w:val="TAC"/>
            </w:pPr>
            <w:r w:rsidRPr="005A6FE6">
              <w:rPr>
                <w:rFonts w:cs="Arial"/>
                <w:color w:val="000000"/>
                <w:szCs w:val="18"/>
              </w:rPr>
              <w:t>1@0</w:t>
            </w:r>
          </w:p>
        </w:tc>
      </w:tr>
      <w:tr w:rsidR="00842BB9" w:rsidRPr="005A6FE6" w14:paraId="5E78F03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EDDB561" w14:textId="77777777" w:rsidR="00842BB9" w:rsidRPr="005A6FE6" w:rsidRDefault="00842BB9" w:rsidP="00842BB9">
            <w:pPr>
              <w:pStyle w:val="TAC"/>
            </w:pPr>
            <w:r w:rsidRPr="005A6FE6">
              <w:rPr>
                <w:rFonts w:cs="Arial"/>
                <w:color w:val="000000"/>
                <w:szCs w:val="18"/>
              </w:rPr>
              <w:t>4</w:t>
            </w:r>
          </w:p>
        </w:tc>
        <w:tc>
          <w:tcPr>
            <w:tcW w:w="690" w:type="dxa"/>
            <w:tcBorders>
              <w:top w:val="single" w:sz="4" w:space="0" w:color="auto"/>
              <w:left w:val="single" w:sz="4" w:space="0" w:color="auto"/>
              <w:bottom w:val="single" w:sz="4" w:space="0" w:color="auto"/>
              <w:right w:val="single" w:sz="4" w:space="0" w:color="auto"/>
            </w:tcBorders>
            <w:vAlign w:val="center"/>
          </w:tcPr>
          <w:p w14:paraId="3A840A3A"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7689318D"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83EF04D"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71957A09" w14:textId="77777777" w:rsidR="00842BB9" w:rsidRPr="005A6FE6" w:rsidRDefault="00842BB9" w:rsidP="00842BB9">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0E7790BA"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1BF7E0F3"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F7D98A8"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056185B"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F14528"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FF6F129"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F8EA5BC" w14:textId="77777777" w:rsidR="00842BB9" w:rsidRPr="005A6FE6" w:rsidRDefault="00842BB9" w:rsidP="00842BB9">
            <w:pPr>
              <w:pStyle w:val="TAC"/>
            </w:pPr>
            <w:r w:rsidRPr="005A6FE6">
              <w:rPr>
                <w:rFonts w:cs="Arial"/>
                <w:color w:val="000000"/>
                <w:szCs w:val="18"/>
              </w:rPr>
              <w:t>1@0</w:t>
            </w:r>
          </w:p>
        </w:tc>
      </w:tr>
      <w:tr w:rsidR="00842BB9" w:rsidRPr="005A6FE6" w14:paraId="394A2A7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A55748" w14:textId="77777777" w:rsidR="00842BB9" w:rsidRPr="005A6FE6" w:rsidRDefault="00842BB9" w:rsidP="00842BB9">
            <w:pPr>
              <w:pStyle w:val="TAC"/>
            </w:pPr>
            <w:r w:rsidRPr="005A6FE6">
              <w:rPr>
                <w:rFonts w:cs="Arial"/>
                <w:color w:val="000000"/>
                <w:szCs w:val="18"/>
              </w:rPr>
              <w:t>5</w:t>
            </w:r>
          </w:p>
        </w:tc>
        <w:tc>
          <w:tcPr>
            <w:tcW w:w="690" w:type="dxa"/>
            <w:tcBorders>
              <w:top w:val="single" w:sz="4" w:space="0" w:color="auto"/>
              <w:left w:val="single" w:sz="4" w:space="0" w:color="auto"/>
              <w:bottom w:val="single" w:sz="4" w:space="0" w:color="auto"/>
              <w:right w:val="single" w:sz="4" w:space="0" w:color="auto"/>
            </w:tcBorders>
            <w:vAlign w:val="center"/>
          </w:tcPr>
          <w:p w14:paraId="4212606A"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560994A1"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897C153"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00E06905" w14:textId="77777777" w:rsidR="00842BB9" w:rsidRPr="005A6FE6" w:rsidRDefault="00842BB9" w:rsidP="00842BB9">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3C298C74"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20FE1B5B"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F6C2F80"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467193F"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2402DE7"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2DAA3E"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9E8F6A0" w14:textId="77777777" w:rsidR="00842BB9" w:rsidRPr="005A6FE6" w:rsidRDefault="00842BB9" w:rsidP="00842BB9">
            <w:pPr>
              <w:pStyle w:val="TAC"/>
            </w:pPr>
            <w:r w:rsidRPr="005A6FE6">
              <w:rPr>
                <w:rFonts w:cs="Arial"/>
                <w:color w:val="000000"/>
                <w:szCs w:val="18"/>
              </w:rPr>
              <w:t>1@0</w:t>
            </w:r>
          </w:p>
        </w:tc>
      </w:tr>
      <w:tr w:rsidR="00842BB9" w:rsidRPr="005A6FE6" w14:paraId="582636F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4C2F55" w14:textId="77777777" w:rsidR="00842BB9" w:rsidRPr="005A6FE6" w:rsidRDefault="00842BB9" w:rsidP="00842BB9">
            <w:pPr>
              <w:pStyle w:val="TAC"/>
            </w:pPr>
            <w:r w:rsidRPr="005A6FE6">
              <w:rPr>
                <w:rFonts w:cs="Arial"/>
                <w:color w:val="000000"/>
                <w:szCs w:val="18"/>
              </w:rPr>
              <w:t>6</w:t>
            </w:r>
          </w:p>
        </w:tc>
        <w:tc>
          <w:tcPr>
            <w:tcW w:w="690" w:type="dxa"/>
            <w:tcBorders>
              <w:top w:val="single" w:sz="4" w:space="0" w:color="auto"/>
              <w:left w:val="single" w:sz="4" w:space="0" w:color="auto"/>
              <w:bottom w:val="single" w:sz="4" w:space="0" w:color="auto"/>
              <w:right w:val="single" w:sz="4" w:space="0" w:color="auto"/>
            </w:tcBorders>
            <w:vAlign w:val="center"/>
          </w:tcPr>
          <w:p w14:paraId="1EC0C5BE"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646ED939"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B903953"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36F3E1EC"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52EDA20"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3172CABA"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1BD817E4"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1942E5"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282675"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F581320"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10E26415" w14:textId="77777777" w:rsidR="00842BB9" w:rsidRPr="005A6FE6" w:rsidRDefault="00842BB9" w:rsidP="00842BB9">
            <w:pPr>
              <w:pStyle w:val="TAC"/>
            </w:pPr>
            <w:r w:rsidRPr="005A6FE6">
              <w:rPr>
                <w:rFonts w:cs="Arial"/>
                <w:color w:val="000000"/>
                <w:szCs w:val="18"/>
              </w:rPr>
              <w:t>1@272</w:t>
            </w:r>
          </w:p>
        </w:tc>
      </w:tr>
      <w:tr w:rsidR="00842BB9" w:rsidRPr="005A6FE6" w14:paraId="75B0800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18A569" w14:textId="77777777" w:rsidR="00842BB9" w:rsidRPr="005A6FE6" w:rsidRDefault="00842BB9" w:rsidP="00842BB9">
            <w:pPr>
              <w:pStyle w:val="TAC"/>
            </w:pPr>
            <w:r w:rsidRPr="005A6FE6">
              <w:rPr>
                <w:rFonts w:cs="Arial"/>
                <w:color w:val="000000"/>
                <w:szCs w:val="18"/>
              </w:rPr>
              <w:t>7</w:t>
            </w:r>
          </w:p>
        </w:tc>
        <w:tc>
          <w:tcPr>
            <w:tcW w:w="690" w:type="dxa"/>
            <w:tcBorders>
              <w:top w:val="single" w:sz="4" w:space="0" w:color="auto"/>
              <w:left w:val="single" w:sz="4" w:space="0" w:color="auto"/>
              <w:bottom w:val="single" w:sz="4" w:space="0" w:color="auto"/>
              <w:right w:val="single" w:sz="4" w:space="0" w:color="auto"/>
            </w:tcBorders>
            <w:vAlign w:val="center"/>
          </w:tcPr>
          <w:p w14:paraId="458E7FA4"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06C38FE5"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7740B73"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9E80AA6" w14:textId="77777777" w:rsidR="00842BB9" w:rsidRPr="005A6FE6" w:rsidRDefault="00842BB9" w:rsidP="00842BB9">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35ED7446"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71925F78"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176567B9"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848D1B1"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CA13098"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ED20107"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797E19CB" w14:textId="77777777" w:rsidR="00842BB9" w:rsidRPr="005A6FE6" w:rsidRDefault="00842BB9" w:rsidP="00842BB9">
            <w:pPr>
              <w:pStyle w:val="TAC"/>
            </w:pPr>
            <w:r w:rsidRPr="005A6FE6">
              <w:rPr>
                <w:rFonts w:cs="Arial"/>
                <w:color w:val="000000"/>
                <w:szCs w:val="18"/>
              </w:rPr>
              <w:t>1@0</w:t>
            </w:r>
          </w:p>
        </w:tc>
      </w:tr>
      <w:tr w:rsidR="00842BB9" w:rsidRPr="005A6FE6" w14:paraId="55A01BE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F2D3D94" w14:textId="77777777" w:rsidR="00842BB9" w:rsidRPr="005A6FE6" w:rsidRDefault="00842BB9" w:rsidP="00842BB9">
            <w:pPr>
              <w:pStyle w:val="TAH"/>
            </w:pPr>
            <w:r w:rsidRPr="005A6FE6">
              <w:t>Test Setting for DC_19A_n78A Configuration</w:t>
            </w:r>
          </w:p>
        </w:tc>
      </w:tr>
      <w:tr w:rsidR="00842BB9" w:rsidRPr="005A6FE6" w14:paraId="1DD5E19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5C1FAC"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B37FBC0"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6DC1CEB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F250845"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ABB1038"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569DCF4"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94E67B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EDA09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37654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3612A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775E522"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10E4351A" w14:textId="77777777" w:rsidR="00842BB9" w:rsidRPr="005A6FE6" w:rsidRDefault="00842BB9" w:rsidP="00842BB9">
            <w:pPr>
              <w:pStyle w:val="TAC"/>
            </w:pPr>
            <w:r w:rsidRPr="005A6FE6">
              <w:t>1@272</w:t>
            </w:r>
          </w:p>
        </w:tc>
      </w:tr>
      <w:tr w:rsidR="00842BB9" w:rsidRPr="005A6FE6" w14:paraId="131E69A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3B3737"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7C21405"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7B86D1E3"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E2EFC0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B86AD05"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8A87FFF"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34311C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0D1B3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4D8E6D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1D91B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6CD74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F8A990D" w14:textId="77777777" w:rsidR="00842BB9" w:rsidRPr="005A6FE6" w:rsidRDefault="00842BB9" w:rsidP="00842BB9">
            <w:pPr>
              <w:pStyle w:val="TAC"/>
            </w:pPr>
            <w:r w:rsidRPr="005A6FE6">
              <w:t>1@0</w:t>
            </w:r>
          </w:p>
        </w:tc>
      </w:tr>
      <w:tr w:rsidR="00842BB9" w:rsidRPr="005A6FE6" w14:paraId="5842EDC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C81505"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6DB2320"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7FDF794F"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B3DC11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B26414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5A37FDD"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C6CFBC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C04E25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26C92B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44CE7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CB1AB94"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471052BD" w14:textId="77777777" w:rsidR="00842BB9" w:rsidRPr="005A6FE6" w:rsidRDefault="00842BB9" w:rsidP="00842BB9">
            <w:pPr>
              <w:pStyle w:val="TAC"/>
            </w:pPr>
            <w:r w:rsidRPr="005A6FE6">
              <w:t>1@0</w:t>
            </w:r>
          </w:p>
        </w:tc>
      </w:tr>
      <w:tr w:rsidR="00842BB9" w:rsidRPr="005A6FE6" w14:paraId="5A7DC63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AA9ED2D"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03FC9C10"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0CFBB49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F4B7665"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D09D85B"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DBE08D3"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E658AE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8E8A5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5D53D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A672A9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D9AC8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3BBE646" w14:textId="77777777" w:rsidR="00842BB9" w:rsidRPr="005A6FE6" w:rsidRDefault="00842BB9" w:rsidP="00842BB9">
            <w:pPr>
              <w:pStyle w:val="TAC"/>
            </w:pPr>
            <w:r w:rsidRPr="005A6FE6">
              <w:t>1@165</w:t>
            </w:r>
          </w:p>
        </w:tc>
      </w:tr>
      <w:tr w:rsidR="00842BB9" w:rsidRPr="005A6FE6" w14:paraId="78FB8F0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2B4F48"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68D4250"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5435EA0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35EF444"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CCDAE9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9B0BC0A"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C2AA0E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A6B8C8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AFA929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9D7C27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54C2DD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68860EF" w14:textId="77777777" w:rsidR="00842BB9" w:rsidRPr="005A6FE6" w:rsidRDefault="00842BB9" w:rsidP="00842BB9">
            <w:pPr>
              <w:pStyle w:val="TAC"/>
            </w:pPr>
            <w:r w:rsidRPr="005A6FE6">
              <w:t>1@272</w:t>
            </w:r>
          </w:p>
        </w:tc>
      </w:tr>
      <w:tr w:rsidR="00842BB9" w:rsidRPr="005A6FE6" w14:paraId="2B6A826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AA25ED"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4B7DEC02"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38D3ECA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52BB4E4"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8C754F5" w14:textId="77777777" w:rsidR="00842BB9" w:rsidRPr="005A6FE6" w:rsidRDefault="00842BB9" w:rsidP="00842BB9">
            <w:pPr>
              <w:pStyle w:val="TAC"/>
            </w:pPr>
            <w:r w:rsidRPr="005A6FE6">
              <w:t>Note 17</w:t>
            </w:r>
          </w:p>
        </w:tc>
        <w:tc>
          <w:tcPr>
            <w:tcW w:w="888" w:type="dxa"/>
            <w:tcBorders>
              <w:top w:val="single" w:sz="4" w:space="0" w:color="auto"/>
              <w:left w:val="single" w:sz="4" w:space="0" w:color="auto"/>
              <w:bottom w:val="single" w:sz="4" w:space="0" w:color="auto"/>
              <w:right w:val="single" w:sz="4" w:space="0" w:color="auto"/>
            </w:tcBorders>
            <w:vAlign w:val="center"/>
          </w:tcPr>
          <w:p w14:paraId="42133BCE"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6EA30E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162799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9E04D5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D0392C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D23323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A4A31F0" w14:textId="77777777" w:rsidR="00842BB9" w:rsidRPr="005A6FE6" w:rsidRDefault="00842BB9" w:rsidP="00842BB9">
            <w:pPr>
              <w:pStyle w:val="TAC"/>
            </w:pPr>
            <w:r w:rsidRPr="005A6FE6">
              <w:t>1@0</w:t>
            </w:r>
          </w:p>
        </w:tc>
      </w:tr>
      <w:tr w:rsidR="00842BB9" w:rsidRPr="005A6FE6" w14:paraId="39F029B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01893F0" w14:textId="77777777" w:rsidR="00842BB9" w:rsidRPr="005A6FE6" w:rsidRDefault="00842BB9" w:rsidP="00842BB9">
            <w:pPr>
              <w:pStyle w:val="TAH"/>
            </w:pPr>
            <w:r w:rsidRPr="005A6FE6">
              <w:t>Test Setting for DC_19A_n79A Configuration</w:t>
            </w:r>
          </w:p>
        </w:tc>
      </w:tr>
      <w:tr w:rsidR="00842BB9" w:rsidRPr="005A6FE6" w14:paraId="567DB44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D7D2EEA" w14:textId="77777777" w:rsidR="00842BB9" w:rsidRPr="005A6FE6" w:rsidRDefault="00842BB9" w:rsidP="00842BB9">
            <w:pPr>
              <w:pStyle w:val="TAH"/>
            </w:pPr>
            <w:r w:rsidRPr="005A6FE6">
              <w:rPr>
                <w:lang w:eastAsia="zh-CN"/>
              </w:rPr>
              <w:t>NA (note 36)</w:t>
            </w:r>
          </w:p>
        </w:tc>
      </w:tr>
      <w:tr w:rsidR="00842BB9" w:rsidRPr="005A6FE6" w14:paraId="4E5C2DE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F78F503" w14:textId="77777777" w:rsidR="00842BB9" w:rsidRPr="005A6FE6" w:rsidRDefault="00842BB9" w:rsidP="00842BB9">
            <w:pPr>
              <w:pStyle w:val="TAH"/>
            </w:pPr>
            <w:r w:rsidRPr="005A6FE6">
              <w:t>Test Setting for DC_20A_n1A Configuration</w:t>
            </w:r>
          </w:p>
        </w:tc>
      </w:tr>
      <w:tr w:rsidR="00842BB9" w:rsidRPr="005A6FE6" w14:paraId="494B6E6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5B0C5B"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CF5D36D" w14:textId="77777777" w:rsidR="00842BB9" w:rsidRPr="005A6FE6" w:rsidRDefault="00842BB9" w:rsidP="00842BB9">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5DBCEAAA"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3837571" w14:textId="77777777" w:rsidR="00842BB9" w:rsidRPr="005A6FE6" w:rsidRDefault="00842BB9" w:rsidP="00842BB9">
            <w:pPr>
              <w:pStyle w:val="TAC"/>
            </w:pPr>
            <w:r w:rsidRPr="005A6FE6">
              <w:rPr>
                <w:rFonts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553D494A"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B318289"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56995C4"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EA34B6E"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91A2E3"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22B5D5"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5A67E48"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F4731B9" w14:textId="77777777" w:rsidR="00842BB9" w:rsidRPr="005A6FE6" w:rsidRDefault="00842BB9" w:rsidP="00842BB9">
            <w:pPr>
              <w:pStyle w:val="TAC"/>
            </w:pPr>
            <w:r w:rsidRPr="005A6FE6">
              <w:rPr>
                <w:rFonts w:cs="Arial"/>
                <w:color w:val="000000"/>
                <w:szCs w:val="18"/>
              </w:rPr>
              <w:t>1@0</w:t>
            </w:r>
          </w:p>
        </w:tc>
      </w:tr>
      <w:tr w:rsidR="00842BB9" w:rsidRPr="005A6FE6" w14:paraId="4B7287B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D86533"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1AF3D4E" w14:textId="77777777" w:rsidR="00842BB9" w:rsidRPr="005A6FE6" w:rsidRDefault="00842BB9" w:rsidP="00842BB9">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5ACFA2D7"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6AA6F336" w14:textId="77777777" w:rsidR="00842BB9" w:rsidRPr="005A6FE6" w:rsidRDefault="00842BB9" w:rsidP="00842BB9">
            <w:pPr>
              <w:pStyle w:val="TAC"/>
            </w:pPr>
            <w:r w:rsidRPr="005A6FE6">
              <w:rPr>
                <w:rFonts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21CD480B"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B519746"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64254AFE"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5BAE811"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6575F7"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56B81DC"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61BBF3" w14:textId="77777777" w:rsidR="00842BB9" w:rsidRPr="005A6FE6" w:rsidRDefault="00842BB9" w:rsidP="00842BB9">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687429C0" w14:textId="77777777" w:rsidR="00842BB9" w:rsidRPr="005A6FE6" w:rsidRDefault="00842BB9" w:rsidP="00842BB9">
            <w:pPr>
              <w:pStyle w:val="TAC"/>
            </w:pPr>
            <w:r w:rsidRPr="005A6FE6">
              <w:rPr>
                <w:rFonts w:cs="Arial"/>
                <w:color w:val="000000"/>
                <w:szCs w:val="18"/>
              </w:rPr>
              <w:t>1@105</w:t>
            </w:r>
          </w:p>
        </w:tc>
      </w:tr>
      <w:tr w:rsidR="00842BB9" w:rsidRPr="005A6FE6" w14:paraId="15D881D8"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3CE211A" w14:textId="77777777" w:rsidR="00842BB9" w:rsidRPr="005A6FE6" w:rsidRDefault="00842BB9" w:rsidP="00842BB9">
            <w:pPr>
              <w:pStyle w:val="TAH"/>
            </w:pPr>
            <w:r w:rsidRPr="005A6FE6">
              <w:t>Test Setting for DC_20A_n3A Configuration</w:t>
            </w:r>
          </w:p>
        </w:tc>
      </w:tr>
      <w:tr w:rsidR="00842BB9" w:rsidRPr="005A6FE6" w14:paraId="163D849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F9F311"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8EEA479" w14:textId="77777777" w:rsidR="00842BB9" w:rsidRPr="005A6FE6" w:rsidRDefault="00842BB9" w:rsidP="00842BB9">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262892DF"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D97317A" w14:textId="77777777" w:rsidR="00842BB9" w:rsidRPr="005A6FE6" w:rsidRDefault="00842BB9" w:rsidP="00842BB9">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2C520590"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1AC430C"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895061E" w14:textId="77777777" w:rsidR="00842BB9" w:rsidRPr="005A6FE6" w:rsidRDefault="00842BB9" w:rsidP="00842BB9">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78186FCE"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8639E7"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4684DBA"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07AA73F"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C6EEB17" w14:textId="77777777" w:rsidR="00842BB9" w:rsidRPr="005A6FE6" w:rsidRDefault="00842BB9" w:rsidP="00842BB9">
            <w:pPr>
              <w:pStyle w:val="TAC"/>
            </w:pPr>
            <w:r w:rsidRPr="005A6FE6">
              <w:rPr>
                <w:rFonts w:cs="Arial"/>
                <w:color w:val="000000"/>
                <w:szCs w:val="18"/>
              </w:rPr>
              <w:t>1@0</w:t>
            </w:r>
          </w:p>
        </w:tc>
      </w:tr>
      <w:tr w:rsidR="00842BB9" w:rsidRPr="005A6FE6" w14:paraId="6944553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151170" w14:textId="77777777" w:rsidR="00842BB9" w:rsidRPr="005A6FE6" w:rsidRDefault="00842BB9" w:rsidP="00842BB9">
            <w:pPr>
              <w:pStyle w:val="TAC"/>
            </w:pPr>
            <w:r w:rsidRPr="005A6FE6">
              <w:lastRenderedPageBreak/>
              <w:t>2</w:t>
            </w:r>
          </w:p>
        </w:tc>
        <w:tc>
          <w:tcPr>
            <w:tcW w:w="690" w:type="dxa"/>
            <w:tcBorders>
              <w:top w:val="single" w:sz="4" w:space="0" w:color="auto"/>
              <w:left w:val="single" w:sz="4" w:space="0" w:color="auto"/>
              <w:bottom w:val="single" w:sz="4" w:space="0" w:color="auto"/>
              <w:right w:val="single" w:sz="4" w:space="0" w:color="auto"/>
            </w:tcBorders>
            <w:vAlign w:val="center"/>
          </w:tcPr>
          <w:p w14:paraId="304ADB71" w14:textId="77777777" w:rsidR="00842BB9" w:rsidRPr="005A6FE6" w:rsidRDefault="00842BB9" w:rsidP="00842BB9">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42D14B27"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23CED7C" w14:textId="77777777" w:rsidR="00842BB9" w:rsidRPr="005A6FE6" w:rsidRDefault="00842BB9" w:rsidP="00842BB9">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266F917B"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212CD0A9"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4F4DA6FB" w14:textId="77777777" w:rsidR="00842BB9" w:rsidRPr="005A6FE6" w:rsidRDefault="00842BB9" w:rsidP="00842BB9">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710BBEE0"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AA69374"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73C18E"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D51417" w14:textId="77777777" w:rsidR="00842BB9" w:rsidRPr="005A6FE6" w:rsidRDefault="00842BB9" w:rsidP="00842BB9">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3B709657" w14:textId="77777777" w:rsidR="00842BB9" w:rsidRPr="005A6FE6" w:rsidRDefault="00842BB9" w:rsidP="00842BB9">
            <w:pPr>
              <w:pStyle w:val="TAC"/>
            </w:pPr>
            <w:r w:rsidRPr="005A6FE6">
              <w:rPr>
                <w:rFonts w:cs="Arial"/>
                <w:color w:val="000000"/>
                <w:szCs w:val="18"/>
              </w:rPr>
              <w:t>1@159</w:t>
            </w:r>
          </w:p>
        </w:tc>
      </w:tr>
      <w:tr w:rsidR="00842BB9" w:rsidRPr="005A6FE6" w14:paraId="63DCF2E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D86992A"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FAECD34" w14:textId="77777777" w:rsidR="00842BB9" w:rsidRPr="005A6FE6" w:rsidRDefault="00842BB9" w:rsidP="00842BB9">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600321ED"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339595C" w14:textId="77777777" w:rsidR="00842BB9" w:rsidRPr="005A6FE6" w:rsidRDefault="00842BB9" w:rsidP="00842BB9">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7A261D92"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234973AF"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3E7CDF9" w14:textId="77777777" w:rsidR="00842BB9" w:rsidRPr="005A6FE6" w:rsidRDefault="00842BB9" w:rsidP="00842BB9">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7ED5BBA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8CA240"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6394E15"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F757DDC"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96A08B6" w14:textId="77777777" w:rsidR="00842BB9" w:rsidRPr="005A6FE6" w:rsidRDefault="00842BB9" w:rsidP="00842BB9">
            <w:pPr>
              <w:pStyle w:val="TAC"/>
            </w:pPr>
            <w:r w:rsidRPr="005A6FE6">
              <w:rPr>
                <w:rFonts w:cs="Arial"/>
                <w:color w:val="000000"/>
                <w:szCs w:val="18"/>
              </w:rPr>
              <w:t>1@159</w:t>
            </w:r>
          </w:p>
        </w:tc>
      </w:tr>
      <w:tr w:rsidR="00842BB9" w:rsidRPr="005A6FE6" w14:paraId="1AC071F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E5F5805" w14:textId="77777777" w:rsidR="00842BB9" w:rsidRPr="005A6FE6" w:rsidRDefault="00842BB9" w:rsidP="00842BB9">
            <w:pPr>
              <w:pStyle w:val="TAC"/>
            </w:pPr>
            <w:r w:rsidRPr="005A6FE6">
              <w:rPr>
                <w:b/>
              </w:rPr>
              <w:t>Test Setting for DC_2</w:t>
            </w:r>
            <w:r w:rsidRPr="005A6FE6">
              <w:rPr>
                <w:b/>
                <w:lang w:eastAsia="ja-JP"/>
              </w:rPr>
              <w:t>1</w:t>
            </w:r>
            <w:r w:rsidRPr="005A6FE6">
              <w:rPr>
                <w:b/>
              </w:rPr>
              <w:t>A_n1A Configuration</w:t>
            </w:r>
          </w:p>
        </w:tc>
      </w:tr>
      <w:tr w:rsidR="00842BB9" w:rsidRPr="005A6FE6" w14:paraId="055F07B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E0C268" w14:textId="77777777" w:rsidR="00842BB9" w:rsidRPr="005A6FE6" w:rsidRDefault="00842BB9" w:rsidP="00842BB9">
            <w:pPr>
              <w:pStyle w:val="TAC"/>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408EFA08" w14:textId="77777777" w:rsidR="00842BB9" w:rsidRPr="005A6FE6" w:rsidRDefault="00842BB9" w:rsidP="00842BB9">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481ACE1C" w14:textId="77777777" w:rsidR="00842BB9" w:rsidRPr="005A6FE6" w:rsidRDefault="00842BB9" w:rsidP="00842BB9">
            <w:pPr>
              <w:pStyle w:val="TAC"/>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761F3C5" w14:textId="77777777" w:rsidR="00842BB9" w:rsidRPr="005A6FE6" w:rsidRDefault="00842BB9" w:rsidP="00842BB9">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13D1A01D" w14:textId="77777777" w:rsidR="00842BB9" w:rsidRPr="005A6FE6" w:rsidRDefault="00842BB9" w:rsidP="00842BB9">
            <w:pPr>
              <w:pStyle w:val="TAC"/>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BF84050" w14:textId="77777777" w:rsidR="00842BB9" w:rsidRPr="005A6FE6" w:rsidRDefault="00842BB9" w:rsidP="00842BB9">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2DC83DB7" w14:textId="77777777" w:rsidR="00842BB9" w:rsidRPr="005A6FE6" w:rsidRDefault="00842BB9" w:rsidP="00842BB9">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5F46AAC" w14:textId="77777777" w:rsidR="00842BB9" w:rsidRPr="005A6FE6" w:rsidRDefault="00842BB9" w:rsidP="00842BB9">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AD367B" w14:textId="77777777" w:rsidR="00842BB9" w:rsidRPr="005A6FE6" w:rsidRDefault="00842BB9" w:rsidP="00842BB9">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0FD909" w14:textId="77777777" w:rsidR="00842BB9" w:rsidRPr="005A6FE6" w:rsidRDefault="00842BB9" w:rsidP="00842BB9">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060BA1" w14:textId="77777777" w:rsidR="00842BB9" w:rsidRPr="005A6FE6" w:rsidRDefault="00842BB9" w:rsidP="00842BB9">
            <w:pPr>
              <w:pStyle w:val="TAC"/>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DF905C3" w14:textId="77777777" w:rsidR="00842BB9" w:rsidRPr="005A6FE6" w:rsidRDefault="00842BB9" w:rsidP="00842BB9">
            <w:pPr>
              <w:pStyle w:val="TAC"/>
            </w:pPr>
            <w:r w:rsidRPr="005A6FE6">
              <w:rPr>
                <w:rFonts w:eastAsia="Yu Gothic" w:cs="Arial"/>
                <w:color w:val="000000"/>
                <w:szCs w:val="18"/>
              </w:rPr>
              <w:t>1@0</w:t>
            </w:r>
          </w:p>
        </w:tc>
      </w:tr>
      <w:tr w:rsidR="00842BB9" w:rsidRPr="005A6FE6" w14:paraId="78BD91B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B7FDAE" w14:textId="77777777" w:rsidR="00842BB9" w:rsidRPr="005A6FE6" w:rsidRDefault="00842BB9" w:rsidP="00842BB9">
            <w:pPr>
              <w:pStyle w:val="TAC"/>
            </w:pPr>
            <w:r w:rsidRPr="005A6FE6">
              <w:rPr>
                <w:rFonts w:eastAsia="Yu Gothic"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128BBBE7" w14:textId="77777777" w:rsidR="00842BB9" w:rsidRPr="005A6FE6" w:rsidRDefault="00842BB9" w:rsidP="00842BB9">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15B44F88" w14:textId="77777777" w:rsidR="00842BB9" w:rsidRPr="005A6FE6" w:rsidRDefault="00842BB9" w:rsidP="00842BB9">
            <w:pPr>
              <w:pStyle w:val="TAC"/>
            </w:pPr>
            <w:r w:rsidRPr="005A6FE6">
              <w:rPr>
                <w:rFonts w:eastAsia="Yu Gothic"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415BDA3D" w14:textId="77777777" w:rsidR="00842BB9" w:rsidRPr="005A6FE6" w:rsidRDefault="00842BB9" w:rsidP="00842BB9">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7BD03B16" w14:textId="77777777" w:rsidR="00842BB9" w:rsidRPr="005A6FE6" w:rsidRDefault="00842BB9" w:rsidP="00842BB9">
            <w:pPr>
              <w:pStyle w:val="TAC"/>
            </w:pPr>
            <w:r w:rsidRPr="005A6FE6">
              <w:rPr>
                <w:rFonts w:eastAsia="Yu Gothic"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7E77AE87" w14:textId="77777777" w:rsidR="00842BB9" w:rsidRPr="005A6FE6" w:rsidRDefault="00842BB9" w:rsidP="00842BB9">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506F74D7" w14:textId="77777777" w:rsidR="00842BB9" w:rsidRPr="005A6FE6" w:rsidRDefault="00842BB9" w:rsidP="00842BB9">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EE2496D" w14:textId="77777777" w:rsidR="00842BB9" w:rsidRPr="005A6FE6" w:rsidRDefault="00842BB9" w:rsidP="00842BB9">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27B4F6" w14:textId="77777777" w:rsidR="00842BB9" w:rsidRPr="005A6FE6" w:rsidRDefault="00842BB9" w:rsidP="00842BB9">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561D74" w14:textId="77777777" w:rsidR="00842BB9" w:rsidRPr="005A6FE6" w:rsidRDefault="00842BB9" w:rsidP="00842BB9">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B4CE0D" w14:textId="77777777" w:rsidR="00842BB9" w:rsidRPr="005A6FE6" w:rsidRDefault="00842BB9" w:rsidP="00842BB9">
            <w:pPr>
              <w:pStyle w:val="TAC"/>
            </w:pPr>
            <w:r w:rsidRPr="005A6FE6">
              <w:rPr>
                <w:rFonts w:eastAsia="Yu Gothic"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vAlign w:val="center"/>
          </w:tcPr>
          <w:p w14:paraId="3D517335" w14:textId="77777777" w:rsidR="00842BB9" w:rsidRPr="005A6FE6" w:rsidRDefault="00842BB9" w:rsidP="00842BB9">
            <w:pPr>
              <w:pStyle w:val="TAC"/>
            </w:pPr>
            <w:r w:rsidRPr="005A6FE6">
              <w:rPr>
                <w:rFonts w:eastAsia="Yu Gothic" w:cs="Arial"/>
                <w:color w:val="000000"/>
                <w:szCs w:val="18"/>
              </w:rPr>
              <w:t>1@105</w:t>
            </w:r>
          </w:p>
        </w:tc>
      </w:tr>
      <w:tr w:rsidR="00842BB9" w:rsidRPr="005A6FE6" w14:paraId="3195BE3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8C150A" w14:textId="77777777" w:rsidR="00842BB9" w:rsidRPr="005A6FE6" w:rsidRDefault="00842BB9" w:rsidP="00842BB9">
            <w:pPr>
              <w:pStyle w:val="TAC"/>
            </w:pPr>
            <w:r w:rsidRPr="005A6FE6">
              <w:rPr>
                <w:rFonts w:eastAsia="Yu Gothic"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680FE856" w14:textId="77777777" w:rsidR="00842BB9" w:rsidRPr="005A6FE6" w:rsidRDefault="00842BB9" w:rsidP="00842BB9">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455124ED" w14:textId="77777777" w:rsidR="00842BB9" w:rsidRPr="005A6FE6" w:rsidRDefault="00842BB9" w:rsidP="00842BB9">
            <w:pPr>
              <w:pStyle w:val="TAC"/>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5027156" w14:textId="77777777" w:rsidR="00842BB9" w:rsidRPr="005A6FE6" w:rsidRDefault="00842BB9" w:rsidP="00842BB9">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59C2D6E5" w14:textId="77777777" w:rsidR="00842BB9" w:rsidRPr="005A6FE6" w:rsidRDefault="00842BB9" w:rsidP="00842BB9">
            <w:pPr>
              <w:pStyle w:val="TAC"/>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2BAE330" w14:textId="77777777" w:rsidR="00842BB9" w:rsidRPr="005A6FE6" w:rsidRDefault="00842BB9" w:rsidP="00842BB9">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76AA73AA" w14:textId="77777777" w:rsidR="00842BB9" w:rsidRPr="005A6FE6" w:rsidRDefault="00842BB9" w:rsidP="00842BB9">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42428B0" w14:textId="77777777" w:rsidR="00842BB9" w:rsidRPr="005A6FE6" w:rsidRDefault="00842BB9" w:rsidP="00842BB9">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399903" w14:textId="77777777" w:rsidR="00842BB9" w:rsidRPr="005A6FE6" w:rsidRDefault="00842BB9" w:rsidP="00842BB9">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EB00752" w14:textId="77777777" w:rsidR="00842BB9" w:rsidRPr="005A6FE6" w:rsidRDefault="00842BB9" w:rsidP="00842BB9">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1598C1" w14:textId="77777777" w:rsidR="00842BB9" w:rsidRPr="005A6FE6" w:rsidRDefault="00842BB9" w:rsidP="00842BB9">
            <w:pPr>
              <w:pStyle w:val="TAC"/>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191CDEC" w14:textId="77777777" w:rsidR="00842BB9" w:rsidRPr="005A6FE6" w:rsidRDefault="00842BB9" w:rsidP="00842BB9">
            <w:pPr>
              <w:pStyle w:val="TAC"/>
            </w:pPr>
            <w:r w:rsidRPr="005A6FE6">
              <w:rPr>
                <w:rFonts w:eastAsia="Yu Gothic" w:cs="Arial"/>
                <w:color w:val="000000"/>
                <w:szCs w:val="18"/>
              </w:rPr>
              <w:t>1@105</w:t>
            </w:r>
          </w:p>
        </w:tc>
      </w:tr>
      <w:tr w:rsidR="00842BB9" w:rsidRPr="005A6FE6" w14:paraId="4A74FF64"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8AEF189" w14:textId="77777777" w:rsidR="00842BB9" w:rsidRPr="005A6FE6" w:rsidRDefault="00842BB9" w:rsidP="00842BB9">
            <w:pPr>
              <w:pStyle w:val="TAC"/>
              <w:rPr>
                <w:rFonts w:eastAsia="Yu Gothic" w:cs="Arial"/>
                <w:color w:val="000000"/>
                <w:szCs w:val="18"/>
              </w:rPr>
            </w:pPr>
            <w:r w:rsidRPr="005A6FE6">
              <w:rPr>
                <w:b/>
              </w:rPr>
              <w:t>Test Setting for DC_2</w:t>
            </w:r>
            <w:r w:rsidRPr="005A6FE6">
              <w:rPr>
                <w:b/>
                <w:lang w:eastAsia="ja-JP"/>
              </w:rPr>
              <w:t>1</w:t>
            </w:r>
            <w:r w:rsidRPr="005A6FE6">
              <w:rPr>
                <w:b/>
              </w:rPr>
              <w:t>A_n28A Configuration</w:t>
            </w:r>
          </w:p>
        </w:tc>
      </w:tr>
      <w:tr w:rsidR="00842BB9" w:rsidRPr="005A6FE6" w14:paraId="5C6D6C7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768B61"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FCDB8DE"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0239F212"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40852B7"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vAlign w:val="center"/>
          </w:tcPr>
          <w:p w14:paraId="4E59F679"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C514F12"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06534F44" w14:textId="77777777" w:rsidR="00842BB9" w:rsidRPr="005A6FE6" w:rsidRDefault="00842BB9" w:rsidP="00842BB9">
            <w:pPr>
              <w:pStyle w:val="TAC"/>
              <w:rPr>
                <w:rFonts w:eastAsia="Yu Gothic" w:cs="Arial"/>
                <w:color w:val="000000"/>
                <w:szCs w:val="18"/>
              </w:rPr>
            </w:pPr>
            <w:bookmarkStart w:id="64" w:name="_Hlk137799046"/>
            <w:r w:rsidRPr="005A6FE6">
              <w:rPr>
                <w:rFonts w:eastAsia="Yu Gothic" w:cs="Arial"/>
                <w:color w:val="000000"/>
                <w:szCs w:val="18"/>
              </w:rPr>
              <w:t>5/25</w:t>
            </w:r>
            <w:bookmarkEnd w:id="64"/>
          </w:p>
        </w:tc>
        <w:tc>
          <w:tcPr>
            <w:tcW w:w="1127" w:type="dxa"/>
            <w:tcBorders>
              <w:top w:val="single" w:sz="4" w:space="0" w:color="auto"/>
              <w:left w:val="single" w:sz="4" w:space="0" w:color="auto"/>
              <w:bottom w:val="single" w:sz="4" w:space="0" w:color="auto"/>
              <w:right w:val="single" w:sz="4" w:space="0" w:color="auto"/>
            </w:tcBorders>
            <w:vAlign w:val="center"/>
          </w:tcPr>
          <w:p w14:paraId="4514A291"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AD7DBA"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1BD155E"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DE9BE51"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B371D58"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1@0</w:t>
            </w:r>
          </w:p>
        </w:tc>
      </w:tr>
      <w:tr w:rsidR="00842BB9" w:rsidRPr="005A6FE6" w14:paraId="53DCDC6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CE62315" w14:textId="77777777" w:rsidR="00842BB9" w:rsidRPr="005A6FE6" w:rsidRDefault="00842BB9" w:rsidP="00842BB9">
            <w:pPr>
              <w:pStyle w:val="TAH"/>
            </w:pPr>
            <w:r w:rsidRPr="005A6FE6">
              <w:t>Test Setting for DC_21A_n77A Configuration</w:t>
            </w:r>
          </w:p>
        </w:tc>
      </w:tr>
      <w:tr w:rsidR="00842BB9" w:rsidRPr="005A6FE6" w14:paraId="5398EB4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AFF69E6"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38E95A4"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600F7C6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D258F9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5021821" w14:textId="77777777" w:rsidR="00842BB9" w:rsidRPr="005A6FE6" w:rsidRDefault="00842BB9" w:rsidP="00842BB9">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2C646B07"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36AB87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034A88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F31BBA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1F7C3A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192E3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60FB4D3" w14:textId="77777777" w:rsidR="00842BB9" w:rsidRPr="005A6FE6" w:rsidRDefault="00842BB9" w:rsidP="00842BB9">
            <w:pPr>
              <w:pStyle w:val="TAC"/>
            </w:pPr>
            <w:r w:rsidRPr="005A6FE6">
              <w:t>1@0</w:t>
            </w:r>
          </w:p>
        </w:tc>
      </w:tr>
      <w:tr w:rsidR="00842BB9" w:rsidRPr="005A6FE6" w14:paraId="7CEBC1A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85E5F8"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7D42E44"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11FFB20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95CBF4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6221A3A"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554CEFB"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195379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48295D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0BB27D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6F4D2B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944FF1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6F9EC51" w14:textId="77777777" w:rsidR="00842BB9" w:rsidRPr="005A6FE6" w:rsidRDefault="00842BB9" w:rsidP="00842BB9">
            <w:pPr>
              <w:pStyle w:val="TAC"/>
            </w:pPr>
            <w:r w:rsidRPr="005A6FE6">
              <w:t>1@0</w:t>
            </w:r>
          </w:p>
        </w:tc>
      </w:tr>
      <w:tr w:rsidR="00842BB9" w:rsidRPr="005A6FE6" w14:paraId="1AF3E1D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B7128E3"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F3A8B2B"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3F9D07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1BED83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178B8C6"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F557020"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BBB608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E73F4C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81BA1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8CE3D0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07586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3D77017" w14:textId="77777777" w:rsidR="00842BB9" w:rsidRPr="005A6FE6" w:rsidRDefault="00842BB9" w:rsidP="00842BB9">
            <w:pPr>
              <w:pStyle w:val="TAC"/>
            </w:pPr>
            <w:r w:rsidRPr="005A6FE6">
              <w:t>1@174</w:t>
            </w:r>
          </w:p>
        </w:tc>
      </w:tr>
      <w:tr w:rsidR="00842BB9" w:rsidRPr="005A6FE6" w14:paraId="105CA18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2B095C"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312E09F"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263FF13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E152FA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DD1283B"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C0112E9"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03F465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6796AD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B03A22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5707DE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9B92B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6583100" w14:textId="77777777" w:rsidR="00842BB9" w:rsidRPr="005A6FE6" w:rsidRDefault="00842BB9" w:rsidP="00842BB9">
            <w:pPr>
              <w:pStyle w:val="TAC"/>
            </w:pPr>
            <w:r w:rsidRPr="005A6FE6">
              <w:t>1@215</w:t>
            </w:r>
          </w:p>
        </w:tc>
      </w:tr>
      <w:tr w:rsidR="00842BB9" w:rsidRPr="005A6FE6" w14:paraId="46B21CC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AD40F6"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2DA1E872"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75F3767"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ADD4A06"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66DBFB0"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B5FB846"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22D40A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D161DD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482718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B4B28E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6C26D6"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691ADD8B" w14:textId="77777777" w:rsidR="00842BB9" w:rsidRPr="005A6FE6" w:rsidRDefault="00842BB9" w:rsidP="00842BB9">
            <w:pPr>
              <w:pStyle w:val="TAC"/>
            </w:pPr>
            <w:r w:rsidRPr="005A6FE6">
              <w:t>1@0</w:t>
            </w:r>
          </w:p>
        </w:tc>
      </w:tr>
      <w:tr w:rsidR="00842BB9" w:rsidRPr="005A6FE6" w14:paraId="34134AC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07AF40"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3DB0EBA"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15D0E5A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A077A69"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BEFC4D7" w14:textId="77777777" w:rsidR="00842BB9" w:rsidRPr="005A6FE6" w:rsidRDefault="00842BB9" w:rsidP="00842BB9">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185F5CE0"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D7ABF0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8FEB46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E5C876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EC2362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BA5676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37D2C24" w14:textId="77777777" w:rsidR="00842BB9" w:rsidRPr="005A6FE6" w:rsidRDefault="00842BB9" w:rsidP="00842BB9">
            <w:pPr>
              <w:pStyle w:val="TAC"/>
            </w:pPr>
            <w:r w:rsidRPr="005A6FE6">
              <w:t>1@0</w:t>
            </w:r>
          </w:p>
        </w:tc>
      </w:tr>
      <w:tr w:rsidR="00842BB9" w:rsidRPr="005A6FE6" w14:paraId="72EADAF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297FA0"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4A11FF35"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2F78652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8CE4FC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DD77CBA" w14:textId="77777777" w:rsidR="00842BB9" w:rsidRPr="005A6FE6" w:rsidRDefault="00842BB9" w:rsidP="00842BB9">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2ED8D9F1"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02DBB6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57A675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DBF63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8813B8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D56F9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72649D2" w14:textId="77777777" w:rsidR="00842BB9" w:rsidRPr="005A6FE6" w:rsidRDefault="00842BB9" w:rsidP="00842BB9">
            <w:pPr>
              <w:pStyle w:val="TAC"/>
            </w:pPr>
            <w:r w:rsidRPr="005A6FE6">
              <w:t>1@0</w:t>
            </w:r>
          </w:p>
        </w:tc>
      </w:tr>
      <w:tr w:rsidR="00842BB9" w:rsidRPr="005A6FE6" w14:paraId="640A4D0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DE7811"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0FB0EB49"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113F117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B8D8959"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FDAFEFD"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F74F9B7"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59CB81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84F700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8960F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597BA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AE8CD8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0212EBA" w14:textId="77777777" w:rsidR="00842BB9" w:rsidRPr="005A6FE6" w:rsidRDefault="00842BB9" w:rsidP="00842BB9">
            <w:pPr>
              <w:pStyle w:val="TAC"/>
            </w:pPr>
            <w:r w:rsidRPr="005A6FE6">
              <w:t>1@130</w:t>
            </w:r>
          </w:p>
        </w:tc>
      </w:tr>
      <w:tr w:rsidR="00842BB9" w:rsidRPr="005A6FE6" w14:paraId="79B3D76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397C2C" w14:textId="77777777" w:rsidR="00842BB9" w:rsidRPr="005A6FE6" w:rsidRDefault="00842BB9" w:rsidP="00842BB9">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0A5DAF81"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722A3B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6F01BCC"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46712F1" w14:textId="77777777" w:rsidR="00842BB9" w:rsidRPr="005A6FE6" w:rsidRDefault="00842BB9" w:rsidP="00842BB9">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514E5302"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4D35B0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B58EE1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B1F50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F126C0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C6475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1ACB54C" w14:textId="77777777" w:rsidR="00842BB9" w:rsidRPr="005A6FE6" w:rsidRDefault="00842BB9" w:rsidP="00842BB9">
            <w:pPr>
              <w:pStyle w:val="TAC"/>
            </w:pPr>
            <w:r w:rsidRPr="005A6FE6">
              <w:t>1@0</w:t>
            </w:r>
          </w:p>
        </w:tc>
      </w:tr>
      <w:tr w:rsidR="00842BB9" w:rsidRPr="005A6FE6" w14:paraId="5EAD330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5BB6D5" w14:textId="77777777" w:rsidR="00842BB9" w:rsidRPr="005A6FE6" w:rsidRDefault="00842BB9" w:rsidP="00842BB9">
            <w:pPr>
              <w:pStyle w:val="TAC"/>
            </w:pPr>
            <w:r w:rsidRPr="005A6FE6">
              <w:lastRenderedPageBreak/>
              <w:t>10</w:t>
            </w:r>
          </w:p>
        </w:tc>
        <w:tc>
          <w:tcPr>
            <w:tcW w:w="690" w:type="dxa"/>
            <w:tcBorders>
              <w:top w:val="single" w:sz="4" w:space="0" w:color="auto"/>
              <w:left w:val="single" w:sz="4" w:space="0" w:color="auto"/>
              <w:bottom w:val="single" w:sz="4" w:space="0" w:color="auto"/>
              <w:right w:val="single" w:sz="4" w:space="0" w:color="auto"/>
            </w:tcBorders>
            <w:vAlign w:val="center"/>
          </w:tcPr>
          <w:p w14:paraId="7081BB34"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BF7B214"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8776A3B"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8331F6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C491860"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B38DFD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EEE63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B03641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C22929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55F0127"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78BBFB86" w14:textId="77777777" w:rsidR="00842BB9" w:rsidRPr="005A6FE6" w:rsidRDefault="00842BB9" w:rsidP="00842BB9">
            <w:pPr>
              <w:pStyle w:val="TAC"/>
            </w:pPr>
            <w:r w:rsidRPr="005A6FE6">
              <w:t>1@0</w:t>
            </w:r>
          </w:p>
        </w:tc>
      </w:tr>
      <w:tr w:rsidR="00842BB9" w:rsidRPr="005A6FE6" w14:paraId="3ABD61A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58B4406" w14:textId="77777777" w:rsidR="00842BB9" w:rsidRPr="005A6FE6" w:rsidRDefault="00842BB9" w:rsidP="00842BB9">
            <w:pPr>
              <w:pStyle w:val="TAH"/>
            </w:pPr>
            <w:r w:rsidRPr="005A6FE6">
              <w:t>Test Setting for DC_21A_n78A Configuration</w:t>
            </w:r>
          </w:p>
        </w:tc>
      </w:tr>
      <w:tr w:rsidR="00842BB9" w:rsidRPr="005A6FE6" w14:paraId="4F8F13D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58752D"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293FE96"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29AA60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1DFEC73"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67EE16D"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C9AF0EF"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F19CE9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C17B24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41E25F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A2E04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82C72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61F0852" w14:textId="77777777" w:rsidR="00842BB9" w:rsidRPr="005A6FE6" w:rsidRDefault="00842BB9" w:rsidP="00842BB9">
            <w:pPr>
              <w:pStyle w:val="TAC"/>
            </w:pPr>
            <w:r w:rsidRPr="005A6FE6">
              <w:t>1@272</w:t>
            </w:r>
          </w:p>
        </w:tc>
      </w:tr>
      <w:tr w:rsidR="00842BB9" w:rsidRPr="005A6FE6" w14:paraId="66E331F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FA22EF"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D1B0B42"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18BB40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7871EB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5B2B4C3"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3CD8BF5"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F7F1E3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AB78A5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41E07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4D71C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611ACE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F226E02" w14:textId="77777777" w:rsidR="00842BB9" w:rsidRPr="005A6FE6" w:rsidRDefault="00842BB9" w:rsidP="00842BB9">
            <w:pPr>
              <w:pStyle w:val="TAC"/>
            </w:pPr>
            <w:r w:rsidRPr="005A6FE6">
              <w:t>1@0</w:t>
            </w:r>
          </w:p>
        </w:tc>
      </w:tr>
      <w:tr w:rsidR="00842BB9" w:rsidRPr="005A6FE6" w14:paraId="4253A6F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01D370"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2193453"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BF91651"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DD9E3D0"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B0579D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C20917C"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87A347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3B7AC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BE2951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E7F4B6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47DA942"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33D30AD7" w14:textId="77777777" w:rsidR="00842BB9" w:rsidRPr="005A6FE6" w:rsidRDefault="00842BB9" w:rsidP="00842BB9">
            <w:pPr>
              <w:pStyle w:val="TAC"/>
            </w:pPr>
            <w:r w:rsidRPr="005A6FE6">
              <w:t>1@272</w:t>
            </w:r>
          </w:p>
        </w:tc>
      </w:tr>
      <w:tr w:rsidR="00842BB9" w:rsidRPr="005A6FE6" w14:paraId="1544FA0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E39D2F6"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B5EF0CC"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74489C3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09F0A6F"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0600D62"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FEE1FE6"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D4A965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76750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873625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D902ED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F61F7C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C6A4E26" w14:textId="77777777" w:rsidR="00842BB9" w:rsidRPr="005A6FE6" w:rsidRDefault="00842BB9" w:rsidP="00842BB9">
            <w:pPr>
              <w:pStyle w:val="TAC"/>
            </w:pPr>
            <w:r w:rsidRPr="005A6FE6">
              <w:t>1@215</w:t>
            </w:r>
          </w:p>
        </w:tc>
      </w:tr>
      <w:tr w:rsidR="00842BB9" w:rsidRPr="005A6FE6" w14:paraId="61C1B3B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377E96"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5FFF6E3"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77AF5DB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DAB5468"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0D1D74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D3D5D52"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631DD0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1F9C90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6A32B0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CB6789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F3C4864"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36B1E597" w14:textId="77777777" w:rsidR="00842BB9" w:rsidRPr="005A6FE6" w:rsidRDefault="00842BB9" w:rsidP="00842BB9">
            <w:pPr>
              <w:pStyle w:val="TAC"/>
            </w:pPr>
            <w:r w:rsidRPr="005A6FE6">
              <w:t>1@0</w:t>
            </w:r>
          </w:p>
        </w:tc>
      </w:tr>
      <w:tr w:rsidR="00842BB9" w:rsidRPr="005A6FE6" w14:paraId="52F3C6C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182F7F"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DE307EF"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9B42BC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0001D8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F7897C9" w14:textId="77777777" w:rsidR="00842BB9" w:rsidRPr="005A6FE6" w:rsidRDefault="00842BB9" w:rsidP="00842BB9">
            <w:pPr>
              <w:pStyle w:val="TAC"/>
            </w:pPr>
            <w:r w:rsidRPr="005A6FE6">
              <w:t>Note 20</w:t>
            </w:r>
          </w:p>
        </w:tc>
        <w:tc>
          <w:tcPr>
            <w:tcW w:w="888" w:type="dxa"/>
            <w:tcBorders>
              <w:top w:val="single" w:sz="4" w:space="0" w:color="auto"/>
              <w:left w:val="single" w:sz="4" w:space="0" w:color="auto"/>
              <w:bottom w:val="single" w:sz="4" w:space="0" w:color="auto"/>
              <w:right w:val="single" w:sz="4" w:space="0" w:color="auto"/>
            </w:tcBorders>
            <w:vAlign w:val="center"/>
          </w:tcPr>
          <w:p w14:paraId="1063BD29"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D5C77C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F6BFBB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A5517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D32E08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3DB770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57209EF" w14:textId="77777777" w:rsidR="00842BB9" w:rsidRPr="005A6FE6" w:rsidRDefault="00842BB9" w:rsidP="00842BB9">
            <w:pPr>
              <w:pStyle w:val="TAC"/>
            </w:pPr>
            <w:r w:rsidRPr="005A6FE6">
              <w:t>1@0</w:t>
            </w:r>
          </w:p>
        </w:tc>
      </w:tr>
      <w:tr w:rsidR="00842BB9" w:rsidRPr="005A6FE6" w14:paraId="00CDBE8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1CA50A"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7EF4630B"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0088AB4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61FE6F7"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0EC443B"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302811B"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21FE01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BE4D92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56B7E5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7D9B86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6840C2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2D2171E" w14:textId="77777777" w:rsidR="00842BB9" w:rsidRPr="005A6FE6" w:rsidRDefault="00842BB9" w:rsidP="00842BB9">
            <w:pPr>
              <w:pStyle w:val="TAC"/>
            </w:pPr>
            <w:r w:rsidRPr="005A6FE6">
              <w:t>1@130</w:t>
            </w:r>
          </w:p>
        </w:tc>
      </w:tr>
      <w:tr w:rsidR="00842BB9" w:rsidRPr="005A6FE6" w14:paraId="27AAA566"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01318C8" w14:textId="77777777" w:rsidR="00842BB9" w:rsidRPr="005A6FE6" w:rsidRDefault="00842BB9" w:rsidP="00842BB9">
            <w:pPr>
              <w:pStyle w:val="TAH"/>
            </w:pPr>
            <w:r w:rsidRPr="005A6FE6">
              <w:t>Test Setting for DC_21A_n79A Configuration</w:t>
            </w:r>
          </w:p>
        </w:tc>
      </w:tr>
      <w:tr w:rsidR="00842BB9" w:rsidRPr="005A6FE6" w14:paraId="1B49F41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97F8EB"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935386B"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69C2540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F1EBE13"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96ED2D1"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B9A75B0"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FA1D20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024DF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975381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F5E23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F4F8C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7F7DF9B" w14:textId="77777777" w:rsidR="00842BB9" w:rsidRPr="005A6FE6" w:rsidRDefault="00842BB9" w:rsidP="00842BB9">
            <w:pPr>
              <w:pStyle w:val="TAC"/>
            </w:pPr>
            <w:r w:rsidRPr="005A6FE6">
              <w:t>1@272</w:t>
            </w:r>
          </w:p>
        </w:tc>
      </w:tr>
      <w:tr w:rsidR="00842BB9" w:rsidRPr="005A6FE6" w14:paraId="7BFBE7E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F259AFF"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0B832E1"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1584C08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0DAA5E7"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7F1B64DB"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8F932DF"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B21850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FF94C9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FBF7D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25F31B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023D8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6001393" w14:textId="77777777" w:rsidR="00842BB9" w:rsidRPr="005A6FE6" w:rsidRDefault="00842BB9" w:rsidP="00842BB9">
            <w:pPr>
              <w:pStyle w:val="TAC"/>
            </w:pPr>
            <w:r w:rsidRPr="005A6FE6">
              <w:t>1@0</w:t>
            </w:r>
          </w:p>
        </w:tc>
      </w:tr>
      <w:tr w:rsidR="00842BB9" w:rsidRPr="005A6FE6" w14:paraId="06F047D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9FDADA5"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3FB431E"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94ACE3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5D6A2B3"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62C6AC5"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108D4D1"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AD93A2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A99D1E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A16409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2B7D69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1B11A0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23F7173" w14:textId="77777777" w:rsidR="00842BB9" w:rsidRPr="005A6FE6" w:rsidRDefault="00842BB9" w:rsidP="00842BB9">
            <w:pPr>
              <w:pStyle w:val="TAC"/>
            </w:pPr>
            <w:r w:rsidRPr="005A6FE6">
              <w:t>1@38</w:t>
            </w:r>
          </w:p>
        </w:tc>
      </w:tr>
      <w:tr w:rsidR="00842BB9" w:rsidRPr="005A6FE6" w14:paraId="6C23E06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0178CC"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283F497"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6B4B0D7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9504215"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5703EDC7" w14:textId="77777777" w:rsidR="00842BB9" w:rsidRPr="005A6FE6" w:rsidRDefault="00842BB9" w:rsidP="00842BB9">
            <w:pPr>
              <w:pStyle w:val="TAC"/>
            </w:pPr>
            <w:r w:rsidRPr="005A6FE6">
              <w:t>Note 22</w:t>
            </w:r>
          </w:p>
        </w:tc>
        <w:tc>
          <w:tcPr>
            <w:tcW w:w="888" w:type="dxa"/>
            <w:tcBorders>
              <w:top w:val="single" w:sz="4" w:space="0" w:color="auto"/>
              <w:left w:val="single" w:sz="4" w:space="0" w:color="auto"/>
              <w:bottom w:val="single" w:sz="4" w:space="0" w:color="auto"/>
              <w:right w:val="single" w:sz="4" w:space="0" w:color="auto"/>
            </w:tcBorders>
            <w:vAlign w:val="center"/>
          </w:tcPr>
          <w:p w14:paraId="4CC5D671"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CC07D2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F8DFB5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4EF041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07D43B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9ACCD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DB24C3E" w14:textId="77777777" w:rsidR="00842BB9" w:rsidRPr="005A6FE6" w:rsidRDefault="00842BB9" w:rsidP="00842BB9">
            <w:pPr>
              <w:pStyle w:val="TAC"/>
            </w:pPr>
            <w:r w:rsidRPr="005A6FE6">
              <w:t>1@0</w:t>
            </w:r>
          </w:p>
        </w:tc>
      </w:tr>
      <w:tr w:rsidR="00842BB9" w:rsidRPr="005A6FE6" w14:paraId="570A280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765CA2E" w14:textId="77777777" w:rsidR="00842BB9" w:rsidRPr="005A6FE6" w:rsidRDefault="00842BB9" w:rsidP="00842BB9">
            <w:pPr>
              <w:pStyle w:val="TAH"/>
            </w:pPr>
            <w:r w:rsidRPr="005A6FE6">
              <w:t>Test Setting for DC_26A_n41A Configuration</w:t>
            </w:r>
          </w:p>
        </w:tc>
      </w:tr>
      <w:tr w:rsidR="00842BB9" w:rsidRPr="005A6FE6" w14:paraId="7C22A7F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AF05F6"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48491A6"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CD45AA2"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9A5BDB5"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66BC63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F9ED576"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B6FE84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2EF8E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0ED11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B77404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E9F275"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52074659" w14:textId="77777777" w:rsidR="00842BB9" w:rsidRPr="005A6FE6" w:rsidRDefault="00842BB9" w:rsidP="00842BB9">
            <w:pPr>
              <w:pStyle w:val="TAC"/>
            </w:pPr>
            <w:r w:rsidRPr="005A6FE6">
              <w:t>1@272</w:t>
            </w:r>
          </w:p>
        </w:tc>
      </w:tr>
      <w:tr w:rsidR="00842BB9" w:rsidRPr="005A6FE6" w14:paraId="2F6CBEA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935EB7"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8A5692D"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6CC09CE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44FC3DA"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731940C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AD64605"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948E4E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C81C5B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8AAAA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C2039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9117F4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F4D3164" w14:textId="77777777" w:rsidR="00842BB9" w:rsidRPr="005A6FE6" w:rsidRDefault="00842BB9" w:rsidP="00842BB9">
            <w:pPr>
              <w:pStyle w:val="TAC"/>
            </w:pPr>
            <w:r w:rsidRPr="005A6FE6">
              <w:t>1@12</w:t>
            </w:r>
          </w:p>
        </w:tc>
      </w:tr>
      <w:tr w:rsidR="00842BB9" w:rsidRPr="005A6FE6" w14:paraId="4841670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DB6AD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19E3682"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5D9DFDD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120924E"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29996259"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C5ECA05"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B790BE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DCAF1A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DA4EE0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B4D61E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B0EA0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80DE61A" w14:textId="77777777" w:rsidR="00842BB9" w:rsidRPr="005A6FE6" w:rsidRDefault="00842BB9" w:rsidP="00842BB9">
            <w:pPr>
              <w:pStyle w:val="TAC"/>
            </w:pPr>
            <w:r w:rsidRPr="005A6FE6">
              <w:t>1@41</w:t>
            </w:r>
          </w:p>
        </w:tc>
      </w:tr>
      <w:tr w:rsidR="00842BB9" w:rsidRPr="005A6FE6" w14:paraId="1F75776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1B8EC8" w14:textId="77777777" w:rsidR="00842BB9" w:rsidRPr="005A6FE6" w:rsidRDefault="00842BB9" w:rsidP="00842BB9">
            <w:pPr>
              <w:pStyle w:val="TAC"/>
            </w:pPr>
            <w:r w:rsidRPr="005A6FE6">
              <w:lastRenderedPageBreak/>
              <w:t>4</w:t>
            </w:r>
          </w:p>
        </w:tc>
        <w:tc>
          <w:tcPr>
            <w:tcW w:w="690" w:type="dxa"/>
            <w:tcBorders>
              <w:top w:val="single" w:sz="4" w:space="0" w:color="auto"/>
              <w:left w:val="single" w:sz="4" w:space="0" w:color="auto"/>
              <w:bottom w:val="single" w:sz="4" w:space="0" w:color="auto"/>
              <w:right w:val="single" w:sz="4" w:space="0" w:color="auto"/>
            </w:tcBorders>
            <w:vAlign w:val="center"/>
          </w:tcPr>
          <w:p w14:paraId="0C414A74"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3FD1F5A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4CA7D6E"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73ADCC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8345C7D"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BCD08F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3DDD89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0CB62D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59C86B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E9BAF4"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61B6089E" w14:textId="77777777" w:rsidR="00842BB9" w:rsidRPr="005A6FE6" w:rsidRDefault="00842BB9" w:rsidP="00842BB9">
            <w:pPr>
              <w:pStyle w:val="TAC"/>
            </w:pPr>
            <w:r w:rsidRPr="005A6FE6">
              <w:t>1@0</w:t>
            </w:r>
          </w:p>
        </w:tc>
      </w:tr>
      <w:tr w:rsidR="00842BB9" w:rsidRPr="005A6FE6" w14:paraId="42A8341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729ABB"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5FA702D9"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525360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F971D76"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03520D11"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DCBE671"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2546FC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C50A69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D12E5E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90A0DC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1C0779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FB8E14E" w14:textId="77777777" w:rsidR="00842BB9" w:rsidRPr="005A6FE6" w:rsidRDefault="00842BB9" w:rsidP="00842BB9">
            <w:pPr>
              <w:pStyle w:val="TAC"/>
            </w:pPr>
            <w:r w:rsidRPr="005A6FE6">
              <w:t>1@232</w:t>
            </w:r>
          </w:p>
        </w:tc>
      </w:tr>
      <w:tr w:rsidR="00842BB9" w:rsidRPr="005A6FE6" w14:paraId="45277ED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E25BFF"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0BF02E17"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1824E3C7"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A42FE57"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5724408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4CC2441"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697A7B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09994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4A206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CA8AB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538E3F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28DCE12" w14:textId="77777777" w:rsidR="00842BB9" w:rsidRPr="005A6FE6" w:rsidRDefault="00842BB9" w:rsidP="00842BB9">
            <w:pPr>
              <w:pStyle w:val="TAC"/>
            </w:pPr>
            <w:r w:rsidRPr="005A6FE6">
              <w:t>1@25</w:t>
            </w:r>
          </w:p>
        </w:tc>
      </w:tr>
      <w:tr w:rsidR="00842BB9" w:rsidRPr="005A6FE6" w14:paraId="3149765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73A43D8" w14:textId="77777777" w:rsidR="00842BB9" w:rsidRPr="005A6FE6" w:rsidRDefault="00842BB9" w:rsidP="00842BB9">
            <w:pPr>
              <w:pStyle w:val="TAH"/>
            </w:pPr>
            <w:r w:rsidRPr="005A6FE6">
              <w:t>Test Setting for DC_26A_n77A Configuration</w:t>
            </w:r>
          </w:p>
        </w:tc>
      </w:tr>
      <w:tr w:rsidR="00842BB9" w:rsidRPr="005A6FE6" w14:paraId="09AD922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4E666F"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CBCA74F"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4C6B6C9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032F15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D609D4C"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E7F4388"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34E607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0D8A26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1DC3BF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8F4483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82701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D142A74" w14:textId="77777777" w:rsidR="00842BB9" w:rsidRPr="005A6FE6" w:rsidRDefault="00842BB9" w:rsidP="00842BB9">
            <w:pPr>
              <w:pStyle w:val="TAC"/>
            </w:pPr>
            <w:r w:rsidRPr="005A6FE6">
              <w:t>1@272</w:t>
            </w:r>
          </w:p>
        </w:tc>
      </w:tr>
      <w:tr w:rsidR="00842BB9" w:rsidRPr="005A6FE6" w14:paraId="35BE70B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CC1511"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A510A89"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20E100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08A73E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A8C3836" w14:textId="77777777" w:rsidR="00842BB9" w:rsidRPr="005A6FE6" w:rsidRDefault="00842BB9" w:rsidP="00842BB9">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60552F4E"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F04AC5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533EE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1A0BC1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E5DBE6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D5FABF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A554ED6" w14:textId="77777777" w:rsidR="00842BB9" w:rsidRPr="005A6FE6" w:rsidRDefault="00842BB9" w:rsidP="00842BB9">
            <w:pPr>
              <w:pStyle w:val="TAC"/>
            </w:pPr>
            <w:r w:rsidRPr="005A6FE6">
              <w:t>1@0</w:t>
            </w:r>
          </w:p>
        </w:tc>
      </w:tr>
      <w:tr w:rsidR="00842BB9" w:rsidRPr="005A6FE6" w14:paraId="71A90C0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F6D17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48CE3917"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A70FB0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B5BF77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2307C19"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915A0F3"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DCC6A4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61559F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29397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8E50E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C1F952"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06868500" w14:textId="77777777" w:rsidR="00842BB9" w:rsidRPr="005A6FE6" w:rsidRDefault="00842BB9" w:rsidP="00842BB9">
            <w:pPr>
              <w:pStyle w:val="TAC"/>
            </w:pPr>
            <w:r w:rsidRPr="005A6FE6">
              <w:t>1@34</w:t>
            </w:r>
          </w:p>
        </w:tc>
      </w:tr>
      <w:tr w:rsidR="00842BB9" w:rsidRPr="005A6FE6" w14:paraId="650AF15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D3FE0ED"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6A4E9B3"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4FA6266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41C4E5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CF5D198" w14:textId="77777777" w:rsidR="00842BB9" w:rsidRPr="005A6FE6" w:rsidRDefault="00842BB9" w:rsidP="00842BB9">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3D768F55"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86584E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9A931C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E80D5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549F3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6CEE4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DFEDA55" w14:textId="77777777" w:rsidR="00842BB9" w:rsidRPr="005A6FE6" w:rsidRDefault="00842BB9" w:rsidP="00842BB9">
            <w:pPr>
              <w:pStyle w:val="TAC"/>
            </w:pPr>
            <w:r w:rsidRPr="005A6FE6">
              <w:t>1@0</w:t>
            </w:r>
          </w:p>
        </w:tc>
      </w:tr>
      <w:tr w:rsidR="00842BB9" w:rsidRPr="005A6FE6" w14:paraId="65DB1EC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D91208"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595BA09"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0C0ED24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FA67E29"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142A87D" w14:textId="77777777" w:rsidR="00842BB9" w:rsidRPr="005A6FE6" w:rsidRDefault="00842BB9" w:rsidP="00842BB9">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154682BA"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D11DFB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1BFD6D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A1661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5D59F5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F4E047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F0D8CB1" w14:textId="77777777" w:rsidR="00842BB9" w:rsidRPr="005A6FE6" w:rsidRDefault="00842BB9" w:rsidP="00842BB9">
            <w:pPr>
              <w:pStyle w:val="TAC"/>
            </w:pPr>
            <w:r w:rsidRPr="005A6FE6">
              <w:t>1@0</w:t>
            </w:r>
          </w:p>
        </w:tc>
      </w:tr>
      <w:tr w:rsidR="00842BB9" w:rsidRPr="005A6FE6" w14:paraId="6606920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383573"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616733FF"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4F42B8D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DB91B7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15E9F0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606EB37"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27A6E8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DEE165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1DAF7E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864D75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FA62BE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4EFFE95" w14:textId="77777777" w:rsidR="00842BB9" w:rsidRPr="005A6FE6" w:rsidRDefault="00842BB9" w:rsidP="00842BB9">
            <w:pPr>
              <w:pStyle w:val="TAC"/>
            </w:pPr>
            <w:r w:rsidRPr="005A6FE6">
              <w:t>1@201</w:t>
            </w:r>
          </w:p>
        </w:tc>
      </w:tr>
      <w:tr w:rsidR="00842BB9" w:rsidRPr="005A6FE6" w14:paraId="6FFB0D8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51C6EE8"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4ED790BF"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3ED8E0C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1331F2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13E3F15"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C06D968"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DCF16E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CAEE85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D137F6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00BAF0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461E6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C09D347" w14:textId="77777777" w:rsidR="00842BB9" w:rsidRPr="005A6FE6" w:rsidRDefault="00842BB9" w:rsidP="00842BB9">
            <w:pPr>
              <w:pStyle w:val="TAC"/>
            </w:pPr>
            <w:r w:rsidRPr="005A6FE6">
              <w:t>1@272</w:t>
            </w:r>
          </w:p>
        </w:tc>
      </w:tr>
      <w:tr w:rsidR="00842BB9" w:rsidRPr="005A6FE6" w14:paraId="6A35346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43D45C"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7E3683E4"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0C6EC40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0641B3D"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B75B7F1" w14:textId="77777777" w:rsidR="00842BB9" w:rsidRPr="005A6FE6" w:rsidRDefault="00842BB9" w:rsidP="00842BB9">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1E1E8F04"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56146A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FE1137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8B5AEE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D039D8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BDF93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90E71EB" w14:textId="77777777" w:rsidR="00842BB9" w:rsidRPr="005A6FE6" w:rsidRDefault="00842BB9" w:rsidP="00842BB9">
            <w:pPr>
              <w:pStyle w:val="TAC"/>
            </w:pPr>
            <w:r w:rsidRPr="005A6FE6">
              <w:t>1@0</w:t>
            </w:r>
          </w:p>
        </w:tc>
      </w:tr>
      <w:tr w:rsidR="00842BB9" w:rsidRPr="005A6FE6" w14:paraId="0A8B92EA"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627A903" w14:textId="77777777" w:rsidR="00842BB9" w:rsidRPr="005A6FE6" w:rsidRDefault="00842BB9" w:rsidP="00842BB9">
            <w:pPr>
              <w:pStyle w:val="TAH"/>
            </w:pPr>
            <w:r w:rsidRPr="005A6FE6">
              <w:t>Test Setting for DC_26A_n78A Configuration</w:t>
            </w:r>
          </w:p>
        </w:tc>
      </w:tr>
      <w:tr w:rsidR="00842BB9" w:rsidRPr="005A6FE6" w14:paraId="2BAC8D6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78FBEAD"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092B801"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7A9F14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D9B093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FBE4312"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120088B"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4F491D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58BBAA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8542F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668F1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8D2AC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EAE9C3D" w14:textId="77777777" w:rsidR="00842BB9" w:rsidRPr="005A6FE6" w:rsidRDefault="00842BB9" w:rsidP="00842BB9">
            <w:pPr>
              <w:pStyle w:val="TAC"/>
            </w:pPr>
            <w:r w:rsidRPr="005A6FE6">
              <w:t>1@272</w:t>
            </w:r>
          </w:p>
        </w:tc>
      </w:tr>
      <w:tr w:rsidR="00842BB9" w:rsidRPr="005A6FE6" w14:paraId="72F367B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5B88514"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2D604A4"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477CE02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CAFB9BE"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C7580BF"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2D8E73E"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62C16C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472C7A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62391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34347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CE8E2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D3059D6" w14:textId="77777777" w:rsidR="00842BB9" w:rsidRPr="005A6FE6" w:rsidRDefault="00842BB9" w:rsidP="00842BB9">
            <w:pPr>
              <w:pStyle w:val="TAC"/>
            </w:pPr>
            <w:r w:rsidRPr="005A6FE6">
              <w:t>1@0</w:t>
            </w:r>
          </w:p>
        </w:tc>
      </w:tr>
      <w:tr w:rsidR="00842BB9" w:rsidRPr="005A6FE6" w14:paraId="1E87F6C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DDE25D"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1420DBC"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7E15BA30"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294BBE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EFA2992"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E19A1E7"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864E8E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2485C9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14987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2A135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B3542C7"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454FB963" w14:textId="77777777" w:rsidR="00842BB9" w:rsidRPr="005A6FE6" w:rsidRDefault="00842BB9" w:rsidP="00842BB9">
            <w:pPr>
              <w:pStyle w:val="TAC"/>
            </w:pPr>
            <w:r w:rsidRPr="005A6FE6">
              <w:t>1@34</w:t>
            </w:r>
          </w:p>
        </w:tc>
      </w:tr>
      <w:tr w:rsidR="00842BB9" w:rsidRPr="005A6FE6" w14:paraId="4D3C99F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136578"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40288E60"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6EEAD44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1DEE570"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F14C957"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B7CC54D"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CAA0BB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29139B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860C6A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3B2AB7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69058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0057A95" w14:textId="77777777" w:rsidR="00842BB9" w:rsidRPr="005A6FE6" w:rsidRDefault="00842BB9" w:rsidP="00842BB9">
            <w:pPr>
              <w:pStyle w:val="TAC"/>
            </w:pPr>
            <w:r w:rsidRPr="005A6FE6">
              <w:t>1@78</w:t>
            </w:r>
          </w:p>
        </w:tc>
      </w:tr>
      <w:tr w:rsidR="00842BB9" w:rsidRPr="005A6FE6" w14:paraId="0F98DCE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EB91E4"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048A6A6"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E2E31C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D397D49"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1881E01"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DF3E6F4"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0EFE94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D4D29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5A07CA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8DA94D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48CE03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B8244DE" w14:textId="77777777" w:rsidR="00842BB9" w:rsidRPr="005A6FE6" w:rsidRDefault="00842BB9" w:rsidP="00842BB9">
            <w:pPr>
              <w:pStyle w:val="TAC"/>
            </w:pPr>
            <w:r w:rsidRPr="005A6FE6">
              <w:t>1@201</w:t>
            </w:r>
          </w:p>
        </w:tc>
      </w:tr>
      <w:tr w:rsidR="00842BB9" w:rsidRPr="005A6FE6" w14:paraId="7A2AE16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5F651A" w14:textId="77777777" w:rsidR="00842BB9" w:rsidRPr="005A6FE6" w:rsidRDefault="00842BB9" w:rsidP="00842BB9">
            <w:pPr>
              <w:pStyle w:val="TAC"/>
            </w:pPr>
            <w:r w:rsidRPr="005A6FE6">
              <w:lastRenderedPageBreak/>
              <w:t>6</w:t>
            </w:r>
          </w:p>
        </w:tc>
        <w:tc>
          <w:tcPr>
            <w:tcW w:w="690" w:type="dxa"/>
            <w:tcBorders>
              <w:top w:val="single" w:sz="4" w:space="0" w:color="auto"/>
              <w:left w:val="single" w:sz="4" w:space="0" w:color="auto"/>
              <w:bottom w:val="single" w:sz="4" w:space="0" w:color="auto"/>
              <w:right w:val="single" w:sz="4" w:space="0" w:color="auto"/>
            </w:tcBorders>
            <w:vAlign w:val="center"/>
          </w:tcPr>
          <w:p w14:paraId="44B698D2"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C118C3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83D620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5E6F2B9" w14:textId="77777777" w:rsidR="00842BB9" w:rsidRPr="005A6FE6" w:rsidRDefault="00842BB9" w:rsidP="00842BB9">
            <w:pPr>
              <w:pStyle w:val="TAC"/>
            </w:pPr>
            <w:r w:rsidRPr="005A6FE6">
              <w:t>Note 13</w:t>
            </w:r>
          </w:p>
        </w:tc>
        <w:tc>
          <w:tcPr>
            <w:tcW w:w="888" w:type="dxa"/>
            <w:tcBorders>
              <w:top w:val="single" w:sz="4" w:space="0" w:color="auto"/>
              <w:left w:val="single" w:sz="4" w:space="0" w:color="auto"/>
              <w:bottom w:val="single" w:sz="4" w:space="0" w:color="auto"/>
              <w:right w:val="single" w:sz="4" w:space="0" w:color="auto"/>
            </w:tcBorders>
            <w:vAlign w:val="center"/>
          </w:tcPr>
          <w:p w14:paraId="27FA7BED"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F70E8F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9A662F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F2E59C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379AF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409D8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9E7BC2C" w14:textId="77777777" w:rsidR="00842BB9" w:rsidRPr="005A6FE6" w:rsidRDefault="00842BB9" w:rsidP="00842BB9">
            <w:pPr>
              <w:pStyle w:val="TAC"/>
            </w:pPr>
            <w:r w:rsidRPr="005A6FE6">
              <w:t>1@0</w:t>
            </w:r>
          </w:p>
        </w:tc>
      </w:tr>
      <w:tr w:rsidR="00842BB9" w:rsidRPr="005A6FE6" w14:paraId="2B9BD8A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A167BE5" w14:textId="77777777" w:rsidR="00842BB9" w:rsidRPr="005A6FE6" w:rsidRDefault="00842BB9" w:rsidP="00842BB9">
            <w:pPr>
              <w:pStyle w:val="TAH"/>
            </w:pPr>
            <w:r w:rsidRPr="005A6FE6">
              <w:t>Test Setting for DC_26A_n79A Configuration</w:t>
            </w:r>
          </w:p>
        </w:tc>
      </w:tr>
      <w:tr w:rsidR="00842BB9" w:rsidRPr="005A6FE6" w14:paraId="362F332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4D478E9" w14:textId="77777777" w:rsidR="00842BB9" w:rsidRPr="005A6FE6" w:rsidRDefault="00842BB9" w:rsidP="00842BB9">
            <w:pPr>
              <w:pStyle w:val="TAH"/>
              <w:rPr>
                <w:b w:val="0"/>
                <w:bCs/>
              </w:rPr>
            </w:pPr>
            <w:r w:rsidRPr="005A6FE6">
              <w:rPr>
                <w:b w:val="0"/>
                <w:bCs/>
              </w:rPr>
              <w:t>N/A (Note 14)</w:t>
            </w:r>
          </w:p>
        </w:tc>
      </w:tr>
      <w:tr w:rsidR="00842BB9" w:rsidRPr="005A6FE6" w14:paraId="7CFB629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BC91A1B" w14:textId="77777777" w:rsidR="00842BB9" w:rsidRPr="005A6FE6" w:rsidRDefault="00842BB9" w:rsidP="00842BB9">
            <w:pPr>
              <w:pStyle w:val="TAH"/>
            </w:pPr>
            <w:r w:rsidRPr="005A6FE6">
              <w:t>Test Setting for DC_28A_n3A Configuration</w:t>
            </w:r>
          </w:p>
        </w:tc>
      </w:tr>
      <w:tr w:rsidR="00842BB9" w:rsidRPr="005A6FE6" w14:paraId="6AB8F68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01FA18"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DE45040"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0AE75F73"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9457B18"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29902A07"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AA90E0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28B36CB"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11C2024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ADF4E2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C592D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D9E50A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D896373" w14:textId="77777777" w:rsidR="00842BB9" w:rsidRPr="005A6FE6" w:rsidRDefault="00842BB9" w:rsidP="00842BB9">
            <w:pPr>
              <w:pStyle w:val="TAC"/>
            </w:pPr>
            <w:r w:rsidRPr="005A6FE6">
              <w:t>1@0</w:t>
            </w:r>
          </w:p>
        </w:tc>
      </w:tr>
      <w:tr w:rsidR="00842BB9" w:rsidRPr="005A6FE6" w14:paraId="2D13A73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D5E138"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C2E152F"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7EEF7EDE"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4E2FFD6"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537D91E1"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352361D"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3F2B40D"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20F2356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F8AD9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27E0D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DE90B9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06E9340" w14:textId="77777777" w:rsidR="00842BB9" w:rsidRPr="005A6FE6" w:rsidRDefault="00842BB9" w:rsidP="00842BB9">
            <w:pPr>
              <w:pStyle w:val="TAC"/>
            </w:pPr>
            <w:r w:rsidRPr="005A6FE6">
              <w:t>1@159</w:t>
            </w:r>
          </w:p>
        </w:tc>
      </w:tr>
      <w:tr w:rsidR="00842BB9" w:rsidRPr="005A6FE6" w14:paraId="427D7E4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039059"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1C58CB9"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02B46409"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D6E640A"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6F00CB5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C86D00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AE7988D"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11D4244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8177F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BE3F7F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3AD02F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F57B311" w14:textId="77777777" w:rsidR="00842BB9" w:rsidRPr="005A6FE6" w:rsidRDefault="00842BB9" w:rsidP="00842BB9">
            <w:pPr>
              <w:pStyle w:val="TAC"/>
            </w:pPr>
            <w:r w:rsidRPr="005A6FE6">
              <w:t>1@0</w:t>
            </w:r>
          </w:p>
        </w:tc>
      </w:tr>
      <w:tr w:rsidR="00842BB9" w:rsidRPr="005A6FE6" w14:paraId="210A3BD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3612661" w14:textId="77777777" w:rsidR="00842BB9" w:rsidRPr="005A6FE6" w:rsidRDefault="00842BB9" w:rsidP="00842BB9">
            <w:pPr>
              <w:pStyle w:val="TAH"/>
            </w:pPr>
            <w:r w:rsidRPr="005A6FE6">
              <w:t>Test Setting for DC_28A_n5A Configuration</w:t>
            </w:r>
          </w:p>
        </w:tc>
      </w:tr>
      <w:tr w:rsidR="00842BB9" w:rsidRPr="005A6FE6" w14:paraId="13BDB4D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A78B51"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569869D5" w14:textId="77777777" w:rsidR="00842BB9" w:rsidRPr="005A6FE6" w:rsidRDefault="00842BB9" w:rsidP="00842BB9">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3020EE31"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A5E9128" w14:textId="77777777" w:rsidR="00842BB9" w:rsidRPr="005A6FE6" w:rsidRDefault="00842BB9" w:rsidP="00842BB9">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18F3B70D"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8C22997"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BC264B7"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B9E98AB"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53D04E"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6B27AA"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DD6AD1" w14:textId="77777777" w:rsidR="00842BB9" w:rsidRPr="005A6FE6" w:rsidRDefault="008271F4" w:rsidP="00842BB9">
            <w:pPr>
              <w:pStyle w:val="TAC"/>
            </w:pPr>
            <w:hyperlink r:id="rId32" w:history="1">
              <w:r w:rsidR="00842BB9"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E57A765" w14:textId="77777777" w:rsidR="00842BB9" w:rsidRPr="005A6FE6" w:rsidRDefault="00842BB9" w:rsidP="00842BB9">
            <w:pPr>
              <w:pStyle w:val="TAC"/>
            </w:pPr>
            <w:r w:rsidRPr="005A6FE6">
              <w:rPr>
                <w:rFonts w:cs="Arial"/>
                <w:color w:val="000000"/>
                <w:szCs w:val="18"/>
              </w:rPr>
              <w:t>1@105</w:t>
            </w:r>
          </w:p>
        </w:tc>
      </w:tr>
      <w:tr w:rsidR="00842BB9" w:rsidRPr="005A6FE6" w14:paraId="623BAF7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D0870E"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2DDA1F32" w14:textId="77777777" w:rsidR="00842BB9" w:rsidRPr="005A6FE6" w:rsidRDefault="00842BB9" w:rsidP="00842BB9">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23EB856D"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D6A6C49" w14:textId="77777777" w:rsidR="00842BB9" w:rsidRPr="005A6FE6" w:rsidRDefault="00842BB9" w:rsidP="00842BB9">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16C8DD27"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2D8D039"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42B8F73E"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CF1EBE0"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F2CEDB"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F6A9A3"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9D69247"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7B6933E" w14:textId="77777777" w:rsidR="00842BB9" w:rsidRPr="005A6FE6" w:rsidRDefault="00842BB9" w:rsidP="00842BB9">
            <w:pPr>
              <w:pStyle w:val="TAC"/>
            </w:pPr>
            <w:r w:rsidRPr="005A6FE6">
              <w:rPr>
                <w:rFonts w:cs="Arial"/>
                <w:color w:val="000000"/>
                <w:szCs w:val="18"/>
              </w:rPr>
              <w:t>1@0</w:t>
            </w:r>
          </w:p>
        </w:tc>
      </w:tr>
      <w:tr w:rsidR="00842BB9" w:rsidRPr="005A6FE6" w14:paraId="51FD705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C7C220" w14:textId="77777777" w:rsidR="00842BB9" w:rsidRPr="005A6FE6" w:rsidRDefault="00842BB9" w:rsidP="00842BB9">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586F0131" w14:textId="77777777" w:rsidR="00842BB9" w:rsidRPr="005A6FE6" w:rsidRDefault="00842BB9" w:rsidP="00842BB9">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358D9E27"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14F9007C" w14:textId="77777777" w:rsidR="00842BB9" w:rsidRPr="005A6FE6" w:rsidRDefault="00842BB9" w:rsidP="00842BB9">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2F943F02"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541FEC6"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FD7E3F9"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8518C78"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B86963C"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53E4FF1"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28DA9B7" w14:textId="77777777" w:rsidR="00842BB9" w:rsidRPr="005A6FE6" w:rsidRDefault="00842BB9" w:rsidP="00842BB9">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7FB4B129" w14:textId="77777777" w:rsidR="00842BB9" w:rsidRPr="005A6FE6" w:rsidRDefault="008271F4" w:rsidP="00842BB9">
            <w:pPr>
              <w:pStyle w:val="TAC"/>
            </w:pPr>
            <w:hyperlink r:id="rId33" w:history="1">
              <w:r w:rsidR="00842BB9" w:rsidRPr="005A6FE6">
                <w:rPr>
                  <w:rStyle w:val="ad"/>
                  <w:rFonts w:cs="Arial"/>
                  <w:color w:val="000000"/>
                  <w:szCs w:val="18"/>
                </w:rPr>
                <w:t>1@0</w:t>
              </w:r>
            </w:hyperlink>
          </w:p>
        </w:tc>
      </w:tr>
      <w:tr w:rsidR="00842BB9" w:rsidRPr="005A6FE6" w14:paraId="0863140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2CCDDBC" w14:textId="77777777" w:rsidR="00842BB9" w:rsidRPr="005A6FE6" w:rsidRDefault="00842BB9" w:rsidP="00842BB9">
            <w:pPr>
              <w:pStyle w:val="TAH"/>
            </w:pPr>
            <w:r w:rsidRPr="005A6FE6">
              <w:t>Test Setting for DC_28A_n7A Configuration</w:t>
            </w:r>
          </w:p>
        </w:tc>
      </w:tr>
      <w:tr w:rsidR="00842BB9" w:rsidRPr="005A6FE6" w14:paraId="7868D20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03C96D"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853419E"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4D090B96"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F0E5461"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13C7F3B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8DE8614"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BCAA71A"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879516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134EF2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C691A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ACE1373"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ECCF892" w14:textId="77777777" w:rsidR="00842BB9" w:rsidRPr="005A6FE6" w:rsidRDefault="00842BB9" w:rsidP="00842BB9">
            <w:pPr>
              <w:pStyle w:val="TAC"/>
            </w:pPr>
            <w:r w:rsidRPr="005A6FE6">
              <w:t>1@105</w:t>
            </w:r>
          </w:p>
        </w:tc>
      </w:tr>
      <w:tr w:rsidR="00842BB9" w:rsidRPr="005A6FE6" w14:paraId="41AAAFD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84F34D5" w14:textId="77777777" w:rsidR="00842BB9" w:rsidRPr="005A6FE6" w:rsidRDefault="00842BB9" w:rsidP="00842BB9">
            <w:pPr>
              <w:pStyle w:val="TAH"/>
              <w:rPr>
                <w:color w:val="000000"/>
                <w:szCs w:val="18"/>
              </w:rPr>
            </w:pPr>
            <w:r w:rsidRPr="005A6FE6">
              <w:t>Test Setting for DC_</w:t>
            </w:r>
            <w:r>
              <w:t>28</w:t>
            </w:r>
            <w:r w:rsidRPr="005A6FE6">
              <w:t>A_n</w:t>
            </w:r>
            <w:r>
              <w:t>40</w:t>
            </w:r>
            <w:r w:rsidRPr="005A6FE6">
              <w:t xml:space="preserve"> Configuration</w:t>
            </w:r>
          </w:p>
        </w:tc>
      </w:tr>
      <w:tr w:rsidR="00842BB9" w:rsidRPr="005A6FE6" w14:paraId="24BE283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C278FA2" w14:textId="77777777" w:rsidR="00842BB9" w:rsidRPr="005A6FE6" w:rsidRDefault="00842BB9" w:rsidP="00842BB9">
            <w:pPr>
              <w:pStyle w:val="TAH"/>
            </w:pPr>
            <w:r w:rsidRPr="005A6FE6">
              <w:rPr>
                <w:lang w:eastAsia="zh-CN"/>
              </w:rPr>
              <w:t>NA (note 36)</w:t>
            </w:r>
          </w:p>
        </w:tc>
      </w:tr>
      <w:tr w:rsidR="00842BB9" w:rsidRPr="005A6FE6" w14:paraId="310805E4"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E19DB8A" w14:textId="77777777" w:rsidR="00842BB9" w:rsidRPr="005A6FE6" w:rsidRDefault="00842BB9" w:rsidP="00842BB9">
            <w:pPr>
              <w:pStyle w:val="TAH"/>
            </w:pPr>
            <w:r w:rsidRPr="005A6FE6">
              <w:t>Test Setting for DC_28A_n77A Configuration</w:t>
            </w:r>
          </w:p>
        </w:tc>
      </w:tr>
      <w:tr w:rsidR="00842BB9" w:rsidRPr="005A6FE6" w:rsidDel="00C20856" w14:paraId="78EC84C5" w14:textId="6253B7CF" w:rsidTr="00842BB9">
        <w:trPr>
          <w:trHeight w:val="285"/>
          <w:del w:id="65" w:author="ZTE-Ma Zhifeng" w:date="2025-11-02T14:14:00Z"/>
        </w:trPr>
        <w:tc>
          <w:tcPr>
            <w:tcW w:w="381" w:type="dxa"/>
            <w:tcBorders>
              <w:top w:val="single" w:sz="4" w:space="0" w:color="auto"/>
              <w:left w:val="single" w:sz="4" w:space="0" w:color="auto"/>
              <w:bottom w:val="single" w:sz="4" w:space="0" w:color="auto"/>
              <w:right w:val="single" w:sz="4" w:space="0" w:color="auto"/>
            </w:tcBorders>
            <w:vAlign w:val="center"/>
          </w:tcPr>
          <w:p w14:paraId="1BD6BD9E" w14:textId="52F7D24F" w:rsidR="00842BB9" w:rsidRPr="005A6FE6" w:rsidDel="00C20856" w:rsidRDefault="00842BB9" w:rsidP="00842BB9">
            <w:pPr>
              <w:pStyle w:val="TAC"/>
              <w:rPr>
                <w:del w:id="66" w:author="ZTE-Ma Zhifeng" w:date="2025-11-02T14:14:00Z"/>
              </w:rPr>
            </w:pPr>
            <w:del w:id="67" w:author="ZTE-Ma Zhifeng" w:date="2025-11-02T14:14:00Z">
              <w:r w:rsidRPr="005A6FE6" w:rsidDel="00C20856">
                <w:delText>1</w:delText>
              </w:r>
            </w:del>
          </w:p>
        </w:tc>
        <w:tc>
          <w:tcPr>
            <w:tcW w:w="690" w:type="dxa"/>
            <w:tcBorders>
              <w:top w:val="single" w:sz="4" w:space="0" w:color="auto"/>
              <w:left w:val="single" w:sz="4" w:space="0" w:color="auto"/>
              <w:bottom w:val="single" w:sz="4" w:space="0" w:color="auto"/>
              <w:right w:val="single" w:sz="4" w:space="0" w:color="auto"/>
            </w:tcBorders>
            <w:vAlign w:val="center"/>
          </w:tcPr>
          <w:p w14:paraId="18351C4F" w14:textId="084C0495" w:rsidR="00842BB9" w:rsidRPr="005A6FE6" w:rsidDel="00C20856" w:rsidRDefault="00842BB9" w:rsidP="00842BB9">
            <w:pPr>
              <w:pStyle w:val="TAC"/>
              <w:rPr>
                <w:del w:id="68" w:author="ZTE-Ma Zhifeng" w:date="2025-11-02T14:14:00Z"/>
              </w:rPr>
            </w:pPr>
            <w:del w:id="69" w:author="ZTE-Ma Zhifeng" w:date="2025-11-02T14:14:00Z">
              <w:r w:rsidRPr="005A6FE6" w:rsidDel="00C20856">
                <w:delText>28</w:delText>
              </w:r>
            </w:del>
          </w:p>
        </w:tc>
        <w:tc>
          <w:tcPr>
            <w:tcW w:w="817" w:type="dxa"/>
            <w:tcBorders>
              <w:top w:val="single" w:sz="4" w:space="0" w:color="auto"/>
              <w:left w:val="single" w:sz="4" w:space="0" w:color="auto"/>
              <w:bottom w:val="single" w:sz="4" w:space="0" w:color="auto"/>
              <w:right w:val="single" w:sz="4" w:space="0" w:color="auto"/>
            </w:tcBorders>
            <w:vAlign w:val="center"/>
          </w:tcPr>
          <w:p w14:paraId="488BC83C" w14:textId="67588079" w:rsidR="00842BB9" w:rsidRPr="005A6FE6" w:rsidDel="00C20856" w:rsidRDefault="00842BB9" w:rsidP="00842BB9">
            <w:pPr>
              <w:pStyle w:val="TAC"/>
              <w:rPr>
                <w:del w:id="70" w:author="ZTE-Ma Zhifeng" w:date="2025-11-02T14:14:00Z"/>
              </w:rPr>
            </w:pPr>
            <w:del w:id="71" w:author="ZTE-Ma Zhifeng" w:date="2025-11-02T14:14:00Z">
              <w:r w:rsidRPr="005A6FE6" w:rsidDel="00C20856">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358D6EDA" w14:textId="49459293" w:rsidR="00842BB9" w:rsidRPr="005A6FE6" w:rsidDel="00C20856" w:rsidRDefault="00842BB9" w:rsidP="00842BB9">
            <w:pPr>
              <w:pStyle w:val="TAC"/>
              <w:rPr>
                <w:del w:id="72" w:author="ZTE-Ma Zhifeng" w:date="2025-11-02T14:14:00Z"/>
              </w:rPr>
            </w:pPr>
            <w:del w:id="73" w:author="ZTE-Ma Zhifeng" w:date="2025-11-02T14:14:00Z">
              <w:r w:rsidRPr="005A6FE6" w:rsidDel="00C20856">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E27EDC" w14:textId="0D14EB78" w:rsidR="00842BB9" w:rsidRPr="005A6FE6" w:rsidDel="00C20856" w:rsidRDefault="00842BB9" w:rsidP="00842BB9">
            <w:pPr>
              <w:pStyle w:val="TAC"/>
              <w:rPr>
                <w:del w:id="74" w:author="ZTE-Ma Zhifeng" w:date="2025-11-02T14:14:00Z"/>
              </w:rPr>
            </w:pPr>
            <w:del w:id="75" w:author="ZTE-Ma Zhifeng" w:date="2025-11-02T14:14:00Z">
              <w:r w:rsidRPr="005A6FE6" w:rsidDel="00C20856">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45297359" w14:textId="769A1ACE" w:rsidR="00842BB9" w:rsidRPr="005A6FE6" w:rsidDel="00C20856" w:rsidRDefault="00842BB9" w:rsidP="00842BB9">
            <w:pPr>
              <w:pStyle w:val="TAC"/>
              <w:rPr>
                <w:del w:id="76" w:author="ZTE-Ma Zhifeng" w:date="2025-11-02T14:14:00Z"/>
              </w:rPr>
            </w:pPr>
            <w:del w:id="77" w:author="ZTE-Ma Zhifeng" w:date="2025-11-02T14:14:00Z">
              <w:r w:rsidRPr="005A6FE6" w:rsidDel="00C20856">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23AE45D" w14:textId="1103443B" w:rsidR="00842BB9" w:rsidRPr="005A6FE6" w:rsidDel="00C20856" w:rsidRDefault="00842BB9" w:rsidP="00842BB9">
            <w:pPr>
              <w:pStyle w:val="TAC"/>
              <w:rPr>
                <w:del w:id="78" w:author="ZTE-Ma Zhifeng" w:date="2025-11-02T14:14:00Z"/>
              </w:rPr>
            </w:pPr>
            <w:del w:id="79" w:author="ZTE-Ma Zhifeng" w:date="2025-11-02T14:14:00Z">
              <w:r w:rsidRPr="005A6FE6" w:rsidDel="00C20856">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0857A51F" w14:textId="455D346B" w:rsidR="00842BB9" w:rsidRPr="005A6FE6" w:rsidDel="00C20856" w:rsidRDefault="00842BB9" w:rsidP="00842BB9">
            <w:pPr>
              <w:pStyle w:val="TAC"/>
              <w:rPr>
                <w:del w:id="80" w:author="ZTE-Ma Zhifeng" w:date="2025-11-02T14:14:00Z"/>
              </w:rPr>
            </w:pPr>
            <w:del w:id="81" w:author="ZTE-Ma Zhifeng" w:date="2025-11-02T14:14:00Z">
              <w:r w:rsidRPr="005A6FE6" w:rsidDel="00C20856">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256647DE" w14:textId="23B0D46D" w:rsidR="00842BB9" w:rsidRPr="005A6FE6" w:rsidDel="00C20856" w:rsidRDefault="00842BB9" w:rsidP="00842BB9">
            <w:pPr>
              <w:pStyle w:val="TAC"/>
              <w:rPr>
                <w:del w:id="82" w:author="ZTE-Ma Zhifeng" w:date="2025-11-02T14:14:00Z"/>
              </w:rPr>
            </w:pPr>
            <w:del w:id="83" w:author="ZTE-Ma Zhifeng" w:date="2025-11-02T14:14:00Z">
              <w:r w:rsidRPr="005A6FE6" w:rsidDel="00C20856">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DFCC90" w14:textId="51D20E1F" w:rsidR="00842BB9" w:rsidRPr="005A6FE6" w:rsidDel="00C20856" w:rsidRDefault="00842BB9" w:rsidP="00842BB9">
            <w:pPr>
              <w:pStyle w:val="TAC"/>
              <w:rPr>
                <w:del w:id="84" w:author="ZTE-Ma Zhifeng" w:date="2025-11-02T14:14:00Z"/>
              </w:rPr>
            </w:pPr>
            <w:del w:id="85" w:author="ZTE-Ma Zhifeng" w:date="2025-11-02T14:14:00Z">
              <w:r w:rsidRPr="005A6FE6" w:rsidDel="00C20856">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27B7A401" w14:textId="0274A1C5" w:rsidR="00842BB9" w:rsidRPr="005A6FE6" w:rsidDel="00C20856" w:rsidRDefault="00842BB9" w:rsidP="00842BB9">
            <w:pPr>
              <w:pStyle w:val="TAC"/>
              <w:rPr>
                <w:del w:id="86" w:author="ZTE-Ma Zhifeng" w:date="2025-11-02T14:14:00Z"/>
              </w:rPr>
            </w:pPr>
            <w:del w:id="87" w:author="ZTE-Ma Zhifeng" w:date="2025-11-02T14:14:00Z">
              <w:r w:rsidRPr="005A6FE6" w:rsidDel="00C20856">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4B1B7F39" w14:textId="4F6EA243" w:rsidR="00842BB9" w:rsidRPr="005A6FE6" w:rsidDel="00C20856" w:rsidRDefault="00842BB9" w:rsidP="00842BB9">
            <w:pPr>
              <w:pStyle w:val="TAC"/>
              <w:rPr>
                <w:del w:id="88" w:author="ZTE-Ma Zhifeng" w:date="2025-11-02T14:14:00Z"/>
              </w:rPr>
            </w:pPr>
            <w:del w:id="89" w:author="ZTE-Ma Zhifeng" w:date="2025-11-02T14:14:00Z">
              <w:r w:rsidRPr="005A6FE6" w:rsidDel="00C20856">
                <w:delText>1@0</w:delText>
              </w:r>
            </w:del>
          </w:p>
        </w:tc>
      </w:tr>
      <w:tr w:rsidR="00842BB9" w:rsidRPr="005A6FE6" w:rsidDel="00C20856" w14:paraId="6089084D" w14:textId="52DBB005" w:rsidTr="00842BB9">
        <w:trPr>
          <w:trHeight w:val="285"/>
          <w:del w:id="90" w:author="ZTE-Ma Zhifeng" w:date="2025-11-02T14:14:00Z"/>
        </w:trPr>
        <w:tc>
          <w:tcPr>
            <w:tcW w:w="381" w:type="dxa"/>
            <w:tcBorders>
              <w:top w:val="single" w:sz="4" w:space="0" w:color="auto"/>
              <w:left w:val="single" w:sz="4" w:space="0" w:color="auto"/>
              <w:bottom w:val="single" w:sz="4" w:space="0" w:color="auto"/>
              <w:right w:val="single" w:sz="4" w:space="0" w:color="auto"/>
            </w:tcBorders>
            <w:vAlign w:val="center"/>
          </w:tcPr>
          <w:p w14:paraId="24AE7C51" w14:textId="40BF7E61" w:rsidR="00842BB9" w:rsidRPr="005A6FE6" w:rsidDel="00C20856" w:rsidRDefault="00842BB9" w:rsidP="00842BB9">
            <w:pPr>
              <w:pStyle w:val="TAC"/>
              <w:rPr>
                <w:del w:id="91" w:author="ZTE-Ma Zhifeng" w:date="2025-11-02T14:14:00Z"/>
              </w:rPr>
            </w:pPr>
            <w:del w:id="92" w:author="ZTE-Ma Zhifeng" w:date="2025-11-02T14:14:00Z">
              <w:r w:rsidRPr="005A6FE6" w:rsidDel="00C20856">
                <w:delText>2</w:delText>
              </w:r>
            </w:del>
          </w:p>
        </w:tc>
        <w:tc>
          <w:tcPr>
            <w:tcW w:w="690" w:type="dxa"/>
            <w:tcBorders>
              <w:top w:val="single" w:sz="4" w:space="0" w:color="auto"/>
              <w:left w:val="single" w:sz="4" w:space="0" w:color="auto"/>
              <w:bottom w:val="single" w:sz="4" w:space="0" w:color="auto"/>
              <w:right w:val="single" w:sz="4" w:space="0" w:color="auto"/>
            </w:tcBorders>
            <w:vAlign w:val="center"/>
          </w:tcPr>
          <w:p w14:paraId="54E407EA" w14:textId="0D602496" w:rsidR="00842BB9" w:rsidRPr="005A6FE6" w:rsidDel="00C20856" w:rsidRDefault="00842BB9" w:rsidP="00842BB9">
            <w:pPr>
              <w:pStyle w:val="TAC"/>
              <w:rPr>
                <w:del w:id="93" w:author="ZTE-Ma Zhifeng" w:date="2025-11-02T14:14:00Z"/>
              </w:rPr>
            </w:pPr>
            <w:del w:id="94" w:author="ZTE-Ma Zhifeng" w:date="2025-11-02T14:14:00Z">
              <w:r w:rsidRPr="005A6FE6" w:rsidDel="00C20856">
                <w:delText>28</w:delText>
              </w:r>
            </w:del>
          </w:p>
        </w:tc>
        <w:tc>
          <w:tcPr>
            <w:tcW w:w="817" w:type="dxa"/>
            <w:tcBorders>
              <w:top w:val="single" w:sz="4" w:space="0" w:color="auto"/>
              <w:left w:val="single" w:sz="4" w:space="0" w:color="auto"/>
              <w:bottom w:val="single" w:sz="4" w:space="0" w:color="auto"/>
              <w:right w:val="single" w:sz="4" w:space="0" w:color="auto"/>
            </w:tcBorders>
            <w:vAlign w:val="center"/>
          </w:tcPr>
          <w:p w14:paraId="4B1089B4" w14:textId="3C683DB3" w:rsidR="00842BB9" w:rsidRPr="005A6FE6" w:rsidDel="00C20856" w:rsidRDefault="00842BB9" w:rsidP="00842BB9">
            <w:pPr>
              <w:pStyle w:val="TAC"/>
              <w:rPr>
                <w:del w:id="95" w:author="ZTE-Ma Zhifeng" w:date="2025-11-02T14:14:00Z"/>
              </w:rPr>
            </w:pPr>
            <w:del w:id="96" w:author="ZTE-Ma Zhifeng" w:date="2025-11-02T14:14:00Z">
              <w:r w:rsidRPr="005A6FE6" w:rsidDel="00C20856">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547F953B" w14:textId="0613C024" w:rsidR="00842BB9" w:rsidRPr="005A6FE6" w:rsidDel="00C20856" w:rsidRDefault="00842BB9" w:rsidP="00842BB9">
            <w:pPr>
              <w:pStyle w:val="TAC"/>
              <w:rPr>
                <w:del w:id="97" w:author="ZTE-Ma Zhifeng" w:date="2025-11-02T14:14:00Z"/>
              </w:rPr>
            </w:pPr>
            <w:del w:id="98" w:author="ZTE-Ma Zhifeng" w:date="2025-11-02T14:14:00Z">
              <w:r w:rsidRPr="005A6FE6" w:rsidDel="00C20856">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D8CE647" w14:textId="3EBEDCD3" w:rsidR="00842BB9" w:rsidRPr="005A6FE6" w:rsidDel="00C20856" w:rsidRDefault="00842BB9" w:rsidP="00842BB9">
            <w:pPr>
              <w:pStyle w:val="TAC"/>
              <w:rPr>
                <w:del w:id="99" w:author="ZTE-Ma Zhifeng" w:date="2025-11-02T14:14:00Z"/>
              </w:rPr>
            </w:pPr>
            <w:del w:id="100" w:author="ZTE-Ma Zhifeng" w:date="2025-11-02T14:14:00Z">
              <w:r w:rsidRPr="005A6FE6" w:rsidDel="00C20856">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616B1692" w14:textId="3B2A69E3" w:rsidR="00842BB9" w:rsidRPr="005A6FE6" w:rsidDel="00C20856" w:rsidRDefault="00842BB9" w:rsidP="00842BB9">
            <w:pPr>
              <w:pStyle w:val="TAC"/>
              <w:rPr>
                <w:del w:id="101" w:author="ZTE-Ma Zhifeng" w:date="2025-11-02T14:14:00Z"/>
              </w:rPr>
            </w:pPr>
            <w:del w:id="102" w:author="ZTE-Ma Zhifeng" w:date="2025-11-02T14:14:00Z">
              <w:r w:rsidRPr="005A6FE6" w:rsidDel="00C20856">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44DC4A4" w14:textId="652CFE22" w:rsidR="00842BB9" w:rsidRPr="005A6FE6" w:rsidDel="00C20856" w:rsidRDefault="00842BB9" w:rsidP="00842BB9">
            <w:pPr>
              <w:pStyle w:val="TAC"/>
              <w:rPr>
                <w:del w:id="103" w:author="ZTE-Ma Zhifeng" w:date="2025-11-02T14:14:00Z"/>
              </w:rPr>
            </w:pPr>
            <w:del w:id="104" w:author="ZTE-Ma Zhifeng" w:date="2025-11-02T14:14:00Z">
              <w:r w:rsidRPr="005A6FE6" w:rsidDel="00C20856">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167DAD1C" w14:textId="0A1E41EF" w:rsidR="00842BB9" w:rsidRPr="005A6FE6" w:rsidDel="00C20856" w:rsidRDefault="00842BB9" w:rsidP="00842BB9">
            <w:pPr>
              <w:pStyle w:val="TAC"/>
              <w:rPr>
                <w:del w:id="105" w:author="ZTE-Ma Zhifeng" w:date="2025-11-02T14:14:00Z"/>
              </w:rPr>
            </w:pPr>
            <w:del w:id="106" w:author="ZTE-Ma Zhifeng" w:date="2025-11-02T14:14:00Z">
              <w:r w:rsidRPr="005A6FE6" w:rsidDel="00C20856">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E66C35E" w14:textId="45D430A9" w:rsidR="00842BB9" w:rsidRPr="005A6FE6" w:rsidDel="00C20856" w:rsidRDefault="00842BB9" w:rsidP="00842BB9">
            <w:pPr>
              <w:pStyle w:val="TAC"/>
              <w:rPr>
                <w:del w:id="107" w:author="ZTE-Ma Zhifeng" w:date="2025-11-02T14:14:00Z"/>
              </w:rPr>
            </w:pPr>
            <w:del w:id="108" w:author="ZTE-Ma Zhifeng" w:date="2025-11-02T14:14:00Z">
              <w:r w:rsidRPr="005A6FE6" w:rsidDel="00C20856">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61CFD3" w14:textId="785B9E21" w:rsidR="00842BB9" w:rsidRPr="005A6FE6" w:rsidDel="00C20856" w:rsidRDefault="00842BB9" w:rsidP="00842BB9">
            <w:pPr>
              <w:pStyle w:val="TAC"/>
              <w:rPr>
                <w:del w:id="109" w:author="ZTE-Ma Zhifeng" w:date="2025-11-02T14:14:00Z"/>
              </w:rPr>
            </w:pPr>
            <w:del w:id="110" w:author="ZTE-Ma Zhifeng" w:date="2025-11-02T14:14:00Z">
              <w:r w:rsidRPr="005A6FE6" w:rsidDel="00C20856">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7E6EDA65" w14:textId="6DCE56EA" w:rsidR="00842BB9" w:rsidRPr="005A6FE6" w:rsidDel="00C20856" w:rsidRDefault="00842BB9" w:rsidP="00842BB9">
            <w:pPr>
              <w:pStyle w:val="TAC"/>
              <w:rPr>
                <w:del w:id="111" w:author="ZTE-Ma Zhifeng" w:date="2025-11-02T14:14:00Z"/>
              </w:rPr>
            </w:pPr>
            <w:del w:id="112" w:author="ZTE-Ma Zhifeng" w:date="2025-11-02T14:14:00Z">
              <w:r w:rsidRPr="005A6FE6" w:rsidDel="00C20856">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7DBD418F" w14:textId="1FE943D3" w:rsidR="00842BB9" w:rsidRPr="005A6FE6" w:rsidDel="00C20856" w:rsidRDefault="00842BB9" w:rsidP="00842BB9">
            <w:pPr>
              <w:pStyle w:val="TAC"/>
              <w:rPr>
                <w:del w:id="113" w:author="ZTE-Ma Zhifeng" w:date="2025-11-02T14:14:00Z"/>
              </w:rPr>
            </w:pPr>
            <w:del w:id="114" w:author="ZTE-Ma Zhifeng" w:date="2025-11-02T14:14:00Z">
              <w:r w:rsidRPr="005A6FE6" w:rsidDel="00C20856">
                <w:delText>1@158</w:delText>
              </w:r>
            </w:del>
          </w:p>
        </w:tc>
      </w:tr>
      <w:tr w:rsidR="00842BB9" w:rsidRPr="005A6FE6" w:rsidDel="00C20856" w14:paraId="1EF0B0EF" w14:textId="55017E5F" w:rsidTr="00842BB9">
        <w:trPr>
          <w:trHeight w:val="285"/>
          <w:del w:id="115" w:author="ZTE-Ma Zhifeng" w:date="2025-11-02T14:14:00Z"/>
        </w:trPr>
        <w:tc>
          <w:tcPr>
            <w:tcW w:w="381" w:type="dxa"/>
            <w:tcBorders>
              <w:top w:val="single" w:sz="4" w:space="0" w:color="auto"/>
              <w:left w:val="single" w:sz="4" w:space="0" w:color="auto"/>
              <w:bottom w:val="single" w:sz="4" w:space="0" w:color="auto"/>
              <w:right w:val="single" w:sz="4" w:space="0" w:color="auto"/>
            </w:tcBorders>
            <w:vAlign w:val="center"/>
          </w:tcPr>
          <w:p w14:paraId="04106DD5" w14:textId="50FC9CC3" w:rsidR="00842BB9" w:rsidRPr="005A6FE6" w:rsidDel="00C20856" w:rsidRDefault="00842BB9" w:rsidP="00842BB9">
            <w:pPr>
              <w:pStyle w:val="TAC"/>
              <w:rPr>
                <w:del w:id="116" w:author="ZTE-Ma Zhifeng" w:date="2025-11-02T14:14:00Z"/>
              </w:rPr>
            </w:pPr>
            <w:del w:id="117" w:author="ZTE-Ma Zhifeng" w:date="2025-11-02T14:14:00Z">
              <w:r w:rsidRPr="005A6FE6" w:rsidDel="00C20856">
                <w:delText>3</w:delText>
              </w:r>
            </w:del>
          </w:p>
        </w:tc>
        <w:tc>
          <w:tcPr>
            <w:tcW w:w="690" w:type="dxa"/>
            <w:tcBorders>
              <w:top w:val="single" w:sz="4" w:space="0" w:color="auto"/>
              <w:left w:val="single" w:sz="4" w:space="0" w:color="auto"/>
              <w:bottom w:val="single" w:sz="4" w:space="0" w:color="auto"/>
              <w:right w:val="single" w:sz="4" w:space="0" w:color="auto"/>
            </w:tcBorders>
            <w:vAlign w:val="center"/>
          </w:tcPr>
          <w:p w14:paraId="05524186" w14:textId="0616C2BB" w:rsidR="00842BB9" w:rsidRPr="005A6FE6" w:rsidDel="00C20856" w:rsidRDefault="00842BB9" w:rsidP="00842BB9">
            <w:pPr>
              <w:pStyle w:val="TAC"/>
              <w:rPr>
                <w:del w:id="118" w:author="ZTE-Ma Zhifeng" w:date="2025-11-02T14:14:00Z"/>
              </w:rPr>
            </w:pPr>
            <w:del w:id="119" w:author="ZTE-Ma Zhifeng" w:date="2025-11-02T14:14:00Z">
              <w:r w:rsidRPr="005A6FE6" w:rsidDel="00C20856">
                <w:delText>28</w:delText>
              </w:r>
            </w:del>
          </w:p>
        </w:tc>
        <w:tc>
          <w:tcPr>
            <w:tcW w:w="817" w:type="dxa"/>
            <w:tcBorders>
              <w:top w:val="single" w:sz="4" w:space="0" w:color="auto"/>
              <w:left w:val="single" w:sz="4" w:space="0" w:color="auto"/>
              <w:bottom w:val="single" w:sz="4" w:space="0" w:color="auto"/>
              <w:right w:val="single" w:sz="4" w:space="0" w:color="auto"/>
            </w:tcBorders>
            <w:vAlign w:val="center"/>
          </w:tcPr>
          <w:p w14:paraId="3FA86D8C" w14:textId="323923E6" w:rsidR="00842BB9" w:rsidRPr="005A6FE6" w:rsidDel="00C20856" w:rsidRDefault="00842BB9" w:rsidP="00842BB9">
            <w:pPr>
              <w:pStyle w:val="TAC"/>
              <w:rPr>
                <w:del w:id="120" w:author="ZTE-Ma Zhifeng" w:date="2025-11-02T14:14:00Z"/>
              </w:rPr>
            </w:pPr>
            <w:del w:id="121" w:author="ZTE-Ma Zhifeng" w:date="2025-11-02T14:14:00Z">
              <w:r w:rsidRPr="005A6FE6" w:rsidDel="00C20856">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3B7F72B8" w14:textId="55230F96" w:rsidR="00842BB9" w:rsidRPr="005A6FE6" w:rsidDel="00C20856" w:rsidRDefault="00842BB9" w:rsidP="00842BB9">
            <w:pPr>
              <w:pStyle w:val="TAC"/>
              <w:rPr>
                <w:del w:id="122" w:author="ZTE-Ma Zhifeng" w:date="2025-11-02T14:14:00Z"/>
              </w:rPr>
            </w:pPr>
            <w:del w:id="123" w:author="ZTE-Ma Zhifeng" w:date="2025-11-02T14:14:00Z">
              <w:r w:rsidRPr="005A6FE6" w:rsidDel="00C20856">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360D509" w14:textId="3D19CFF3" w:rsidR="00842BB9" w:rsidRPr="005A6FE6" w:rsidDel="00C20856" w:rsidRDefault="00842BB9" w:rsidP="00842BB9">
            <w:pPr>
              <w:pStyle w:val="TAC"/>
              <w:rPr>
                <w:del w:id="124" w:author="ZTE-Ma Zhifeng" w:date="2025-11-02T14:14:00Z"/>
              </w:rPr>
            </w:pPr>
            <w:del w:id="125" w:author="ZTE-Ma Zhifeng" w:date="2025-11-02T14:14:00Z">
              <w:r w:rsidRPr="005A6FE6" w:rsidDel="00C20856">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54D98C17" w14:textId="224B6AAE" w:rsidR="00842BB9" w:rsidRPr="005A6FE6" w:rsidDel="00C20856" w:rsidRDefault="00842BB9" w:rsidP="00842BB9">
            <w:pPr>
              <w:pStyle w:val="TAC"/>
              <w:rPr>
                <w:del w:id="126" w:author="ZTE-Ma Zhifeng" w:date="2025-11-02T14:14:00Z"/>
              </w:rPr>
            </w:pPr>
            <w:del w:id="127" w:author="ZTE-Ma Zhifeng" w:date="2025-11-02T14:14:00Z">
              <w:r w:rsidRPr="005A6FE6" w:rsidDel="00C20856">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38E035AF" w14:textId="4248610A" w:rsidR="00842BB9" w:rsidRPr="005A6FE6" w:rsidDel="00C20856" w:rsidRDefault="00842BB9" w:rsidP="00842BB9">
            <w:pPr>
              <w:pStyle w:val="TAC"/>
              <w:rPr>
                <w:del w:id="128" w:author="ZTE-Ma Zhifeng" w:date="2025-11-02T14:14:00Z"/>
              </w:rPr>
            </w:pPr>
            <w:del w:id="129" w:author="ZTE-Ma Zhifeng" w:date="2025-11-02T14:14:00Z">
              <w:r w:rsidRPr="005A6FE6" w:rsidDel="00C20856">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0C784090" w14:textId="6DBF8F93" w:rsidR="00842BB9" w:rsidRPr="005A6FE6" w:rsidDel="00C20856" w:rsidRDefault="00842BB9" w:rsidP="00842BB9">
            <w:pPr>
              <w:pStyle w:val="TAC"/>
              <w:rPr>
                <w:del w:id="130" w:author="ZTE-Ma Zhifeng" w:date="2025-11-02T14:14:00Z"/>
              </w:rPr>
            </w:pPr>
            <w:del w:id="131" w:author="ZTE-Ma Zhifeng" w:date="2025-11-02T14:14:00Z">
              <w:r w:rsidRPr="005A6FE6" w:rsidDel="00C20856">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7C517A73" w14:textId="68F3FD86" w:rsidR="00842BB9" w:rsidRPr="005A6FE6" w:rsidDel="00C20856" w:rsidRDefault="00842BB9" w:rsidP="00842BB9">
            <w:pPr>
              <w:pStyle w:val="TAC"/>
              <w:rPr>
                <w:del w:id="132" w:author="ZTE-Ma Zhifeng" w:date="2025-11-02T14:14:00Z"/>
              </w:rPr>
            </w:pPr>
            <w:del w:id="133" w:author="ZTE-Ma Zhifeng" w:date="2025-11-02T14:14:00Z">
              <w:r w:rsidRPr="005A6FE6" w:rsidDel="00C20856">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D37913" w14:textId="7351F915" w:rsidR="00842BB9" w:rsidRPr="005A6FE6" w:rsidDel="00C20856" w:rsidRDefault="00842BB9" w:rsidP="00842BB9">
            <w:pPr>
              <w:pStyle w:val="TAC"/>
              <w:rPr>
                <w:del w:id="134" w:author="ZTE-Ma Zhifeng" w:date="2025-11-02T14:14:00Z"/>
              </w:rPr>
            </w:pPr>
            <w:del w:id="135" w:author="ZTE-Ma Zhifeng" w:date="2025-11-02T14:14:00Z">
              <w:r w:rsidRPr="005A6FE6" w:rsidDel="00C20856">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7D8ABF0" w14:textId="2ACDA10D" w:rsidR="00842BB9" w:rsidRPr="005A6FE6" w:rsidDel="00C20856" w:rsidRDefault="00842BB9" w:rsidP="00842BB9">
            <w:pPr>
              <w:pStyle w:val="TAC"/>
              <w:rPr>
                <w:del w:id="136" w:author="ZTE-Ma Zhifeng" w:date="2025-11-02T14:14:00Z"/>
              </w:rPr>
            </w:pPr>
            <w:del w:id="137" w:author="ZTE-Ma Zhifeng" w:date="2025-11-02T14:14:00Z">
              <w:r w:rsidRPr="005A6FE6" w:rsidDel="00C20856">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0E48EE75" w14:textId="2B5773C8" w:rsidR="00842BB9" w:rsidRPr="005A6FE6" w:rsidDel="00C20856" w:rsidRDefault="00842BB9" w:rsidP="00842BB9">
            <w:pPr>
              <w:pStyle w:val="TAC"/>
              <w:rPr>
                <w:del w:id="138" w:author="ZTE-Ma Zhifeng" w:date="2025-11-02T14:14:00Z"/>
              </w:rPr>
            </w:pPr>
            <w:del w:id="139" w:author="ZTE-Ma Zhifeng" w:date="2025-11-02T14:14:00Z">
              <w:r w:rsidRPr="005A6FE6" w:rsidDel="00C20856">
                <w:delText>1@130</w:delText>
              </w:r>
            </w:del>
          </w:p>
        </w:tc>
      </w:tr>
      <w:tr w:rsidR="00842BB9" w:rsidRPr="005A6FE6" w:rsidDel="00C20856" w14:paraId="2D3411D9" w14:textId="2E3C53E7" w:rsidTr="00842BB9">
        <w:trPr>
          <w:trHeight w:val="285"/>
          <w:del w:id="140" w:author="ZTE-Ma Zhifeng" w:date="2025-11-02T14:14:00Z"/>
        </w:trPr>
        <w:tc>
          <w:tcPr>
            <w:tcW w:w="381" w:type="dxa"/>
            <w:tcBorders>
              <w:top w:val="single" w:sz="4" w:space="0" w:color="auto"/>
              <w:left w:val="single" w:sz="4" w:space="0" w:color="auto"/>
              <w:bottom w:val="single" w:sz="4" w:space="0" w:color="auto"/>
              <w:right w:val="single" w:sz="4" w:space="0" w:color="auto"/>
            </w:tcBorders>
            <w:vAlign w:val="center"/>
          </w:tcPr>
          <w:p w14:paraId="12C07DAB" w14:textId="3559DDA0" w:rsidR="00842BB9" w:rsidRPr="005A6FE6" w:rsidDel="00C20856" w:rsidRDefault="00842BB9" w:rsidP="00842BB9">
            <w:pPr>
              <w:pStyle w:val="TAC"/>
              <w:rPr>
                <w:del w:id="141" w:author="ZTE-Ma Zhifeng" w:date="2025-11-02T14:14:00Z"/>
              </w:rPr>
            </w:pPr>
            <w:del w:id="142" w:author="ZTE-Ma Zhifeng" w:date="2025-11-02T14:14:00Z">
              <w:r w:rsidRPr="005A6FE6" w:rsidDel="00C20856">
                <w:delText>4</w:delText>
              </w:r>
            </w:del>
          </w:p>
        </w:tc>
        <w:tc>
          <w:tcPr>
            <w:tcW w:w="690" w:type="dxa"/>
            <w:tcBorders>
              <w:top w:val="single" w:sz="4" w:space="0" w:color="auto"/>
              <w:left w:val="single" w:sz="4" w:space="0" w:color="auto"/>
              <w:bottom w:val="single" w:sz="4" w:space="0" w:color="auto"/>
              <w:right w:val="single" w:sz="4" w:space="0" w:color="auto"/>
            </w:tcBorders>
            <w:vAlign w:val="center"/>
          </w:tcPr>
          <w:p w14:paraId="7DA1CF7A" w14:textId="5398182B" w:rsidR="00842BB9" w:rsidRPr="005A6FE6" w:rsidDel="00C20856" w:rsidRDefault="00842BB9" w:rsidP="00842BB9">
            <w:pPr>
              <w:pStyle w:val="TAC"/>
              <w:rPr>
                <w:del w:id="143" w:author="ZTE-Ma Zhifeng" w:date="2025-11-02T14:14:00Z"/>
              </w:rPr>
            </w:pPr>
            <w:del w:id="144" w:author="ZTE-Ma Zhifeng" w:date="2025-11-02T14:14:00Z">
              <w:r w:rsidRPr="005A6FE6" w:rsidDel="00C20856">
                <w:delText>28</w:delText>
              </w:r>
            </w:del>
          </w:p>
        </w:tc>
        <w:tc>
          <w:tcPr>
            <w:tcW w:w="817" w:type="dxa"/>
            <w:tcBorders>
              <w:top w:val="single" w:sz="4" w:space="0" w:color="auto"/>
              <w:left w:val="single" w:sz="4" w:space="0" w:color="auto"/>
              <w:bottom w:val="single" w:sz="4" w:space="0" w:color="auto"/>
              <w:right w:val="single" w:sz="4" w:space="0" w:color="auto"/>
            </w:tcBorders>
            <w:vAlign w:val="center"/>
          </w:tcPr>
          <w:p w14:paraId="43A16AAA" w14:textId="0CE409AF" w:rsidR="00842BB9" w:rsidRPr="005A6FE6" w:rsidDel="00C20856" w:rsidRDefault="00842BB9" w:rsidP="00842BB9">
            <w:pPr>
              <w:pStyle w:val="TAC"/>
              <w:rPr>
                <w:del w:id="145" w:author="ZTE-Ma Zhifeng" w:date="2025-11-02T14:14:00Z"/>
              </w:rPr>
            </w:pPr>
            <w:del w:id="146" w:author="ZTE-Ma Zhifeng" w:date="2025-11-02T14:14:00Z">
              <w:r w:rsidRPr="005A6FE6" w:rsidDel="00C20856">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2285D29A" w14:textId="23542CCF" w:rsidR="00842BB9" w:rsidRPr="005A6FE6" w:rsidDel="00C20856" w:rsidRDefault="00842BB9" w:rsidP="00842BB9">
            <w:pPr>
              <w:pStyle w:val="TAC"/>
              <w:rPr>
                <w:del w:id="147" w:author="ZTE-Ma Zhifeng" w:date="2025-11-02T14:14:00Z"/>
              </w:rPr>
            </w:pPr>
            <w:del w:id="148" w:author="ZTE-Ma Zhifeng" w:date="2025-11-02T14:14:00Z">
              <w:r w:rsidRPr="005A6FE6" w:rsidDel="00C20856">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2ED256E" w14:textId="6F47B772" w:rsidR="00842BB9" w:rsidRPr="005A6FE6" w:rsidDel="00C20856" w:rsidRDefault="00842BB9" w:rsidP="00842BB9">
            <w:pPr>
              <w:pStyle w:val="TAC"/>
              <w:rPr>
                <w:del w:id="149" w:author="ZTE-Ma Zhifeng" w:date="2025-11-02T14:14:00Z"/>
              </w:rPr>
            </w:pPr>
            <w:del w:id="150" w:author="ZTE-Ma Zhifeng" w:date="2025-11-02T14:14:00Z">
              <w:r w:rsidRPr="005A6FE6" w:rsidDel="00C20856">
                <w:delText>Note 23</w:delText>
              </w:r>
            </w:del>
          </w:p>
        </w:tc>
        <w:tc>
          <w:tcPr>
            <w:tcW w:w="888" w:type="dxa"/>
            <w:tcBorders>
              <w:top w:val="single" w:sz="4" w:space="0" w:color="auto"/>
              <w:left w:val="single" w:sz="4" w:space="0" w:color="auto"/>
              <w:bottom w:val="single" w:sz="4" w:space="0" w:color="auto"/>
              <w:right w:val="single" w:sz="4" w:space="0" w:color="auto"/>
            </w:tcBorders>
            <w:vAlign w:val="center"/>
          </w:tcPr>
          <w:p w14:paraId="5EC1AB60" w14:textId="2D557DBC" w:rsidR="00842BB9" w:rsidRPr="005A6FE6" w:rsidDel="00C20856" w:rsidRDefault="00842BB9" w:rsidP="00842BB9">
            <w:pPr>
              <w:pStyle w:val="TAC"/>
              <w:rPr>
                <w:del w:id="151" w:author="ZTE-Ma Zhifeng" w:date="2025-11-02T14:14:00Z"/>
              </w:rPr>
            </w:pPr>
            <w:del w:id="152" w:author="ZTE-Ma Zhifeng" w:date="2025-11-02T14:14:00Z">
              <w:r w:rsidRPr="005A6FE6" w:rsidDel="00C20856">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46D8677B" w14:textId="43C56FBC" w:rsidR="00842BB9" w:rsidRPr="005A6FE6" w:rsidDel="00C20856" w:rsidRDefault="00842BB9" w:rsidP="00842BB9">
            <w:pPr>
              <w:pStyle w:val="TAC"/>
              <w:rPr>
                <w:del w:id="153" w:author="ZTE-Ma Zhifeng" w:date="2025-11-02T14:14:00Z"/>
              </w:rPr>
            </w:pPr>
            <w:del w:id="154" w:author="ZTE-Ma Zhifeng" w:date="2025-11-02T14:14:00Z">
              <w:r w:rsidRPr="005A6FE6" w:rsidDel="00C20856">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7706AFD9" w14:textId="085C625B" w:rsidR="00842BB9" w:rsidRPr="005A6FE6" w:rsidDel="00C20856" w:rsidRDefault="00842BB9" w:rsidP="00842BB9">
            <w:pPr>
              <w:pStyle w:val="TAC"/>
              <w:rPr>
                <w:del w:id="155" w:author="ZTE-Ma Zhifeng" w:date="2025-11-02T14:14:00Z"/>
              </w:rPr>
            </w:pPr>
            <w:del w:id="156" w:author="ZTE-Ma Zhifeng" w:date="2025-11-02T14:14:00Z">
              <w:r w:rsidRPr="005A6FE6" w:rsidDel="00C20856">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569513B0" w14:textId="5B35F57A" w:rsidR="00842BB9" w:rsidRPr="005A6FE6" w:rsidDel="00C20856" w:rsidRDefault="00842BB9" w:rsidP="00842BB9">
            <w:pPr>
              <w:pStyle w:val="TAC"/>
              <w:rPr>
                <w:del w:id="157" w:author="ZTE-Ma Zhifeng" w:date="2025-11-02T14:14:00Z"/>
              </w:rPr>
            </w:pPr>
            <w:del w:id="158" w:author="ZTE-Ma Zhifeng" w:date="2025-11-02T14:14:00Z">
              <w:r w:rsidRPr="005A6FE6" w:rsidDel="00C20856">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0212A85" w14:textId="401740E8" w:rsidR="00842BB9" w:rsidRPr="005A6FE6" w:rsidDel="00C20856" w:rsidRDefault="00842BB9" w:rsidP="00842BB9">
            <w:pPr>
              <w:pStyle w:val="TAC"/>
              <w:rPr>
                <w:del w:id="159" w:author="ZTE-Ma Zhifeng" w:date="2025-11-02T14:14:00Z"/>
              </w:rPr>
            </w:pPr>
            <w:del w:id="160" w:author="ZTE-Ma Zhifeng" w:date="2025-11-02T14:14:00Z">
              <w:r w:rsidRPr="005A6FE6" w:rsidDel="00C20856">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0368F328" w14:textId="5721DA39" w:rsidR="00842BB9" w:rsidRPr="005A6FE6" w:rsidDel="00C20856" w:rsidRDefault="00842BB9" w:rsidP="00842BB9">
            <w:pPr>
              <w:pStyle w:val="TAC"/>
              <w:rPr>
                <w:del w:id="161" w:author="ZTE-Ma Zhifeng" w:date="2025-11-02T14:14:00Z"/>
              </w:rPr>
            </w:pPr>
            <w:del w:id="162" w:author="ZTE-Ma Zhifeng" w:date="2025-11-02T14:14:00Z">
              <w:r w:rsidRPr="005A6FE6" w:rsidDel="00C20856">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6C44F9E7" w14:textId="48BDA3A9" w:rsidR="00842BB9" w:rsidRPr="005A6FE6" w:rsidDel="00C20856" w:rsidRDefault="00842BB9" w:rsidP="00842BB9">
            <w:pPr>
              <w:pStyle w:val="TAC"/>
              <w:rPr>
                <w:del w:id="163" w:author="ZTE-Ma Zhifeng" w:date="2025-11-02T14:14:00Z"/>
              </w:rPr>
            </w:pPr>
            <w:del w:id="164" w:author="ZTE-Ma Zhifeng" w:date="2025-11-02T14:14:00Z">
              <w:r w:rsidRPr="005A6FE6" w:rsidDel="00C20856">
                <w:delText>1@0</w:delText>
              </w:r>
            </w:del>
          </w:p>
        </w:tc>
      </w:tr>
      <w:tr w:rsidR="00842BB9" w:rsidRPr="005A6FE6" w14:paraId="5243DED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9D8048" w14:textId="06A715B1" w:rsidR="00842BB9" w:rsidRPr="005A6FE6" w:rsidRDefault="00842BB9" w:rsidP="00842BB9">
            <w:pPr>
              <w:pStyle w:val="TAC"/>
            </w:pPr>
            <w:del w:id="165" w:author="ZTE-Ma Zhifeng" w:date="2025-11-02T14:14:00Z">
              <w:r w:rsidRPr="005A6FE6" w:rsidDel="00C20856">
                <w:delText>5</w:delText>
              </w:r>
            </w:del>
            <w:ins w:id="166" w:author="ZTE-Ma Zhifeng" w:date="2025-11-02T14:14:00Z">
              <w:r w:rsidR="00C20856">
                <w:t>1</w:t>
              </w:r>
            </w:ins>
          </w:p>
        </w:tc>
        <w:tc>
          <w:tcPr>
            <w:tcW w:w="690" w:type="dxa"/>
            <w:tcBorders>
              <w:top w:val="single" w:sz="4" w:space="0" w:color="auto"/>
              <w:left w:val="single" w:sz="4" w:space="0" w:color="auto"/>
              <w:bottom w:val="single" w:sz="4" w:space="0" w:color="auto"/>
              <w:right w:val="single" w:sz="4" w:space="0" w:color="auto"/>
            </w:tcBorders>
            <w:vAlign w:val="center"/>
          </w:tcPr>
          <w:p w14:paraId="524F2AD0"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422A538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CD3B72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125AA09"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CF8D98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1BE347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EE743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EE5A4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909EA8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C77E2C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E432DE0" w14:textId="77777777" w:rsidR="00842BB9" w:rsidRPr="005A6FE6" w:rsidRDefault="00842BB9" w:rsidP="00842BB9">
            <w:pPr>
              <w:pStyle w:val="TAC"/>
            </w:pPr>
            <w:r w:rsidRPr="005A6FE6">
              <w:t>1@0</w:t>
            </w:r>
          </w:p>
        </w:tc>
      </w:tr>
      <w:tr w:rsidR="00842BB9" w:rsidRPr="005A6FE6" w:rsidDel="00C20856" w14:paraId="511634AD" w14:textId="5B5C9BE7" w:rsidTr="00842BB9">
        <w:trPr>
          <w:trHeight w:val="285"/>
          <w:del w:id="167" w:author="ZTE-Ma Zhifeng" w:date="2025-11-02T14:14:00Z"/>
        </w:trPr>
        <w:tc>
          <w:tcPr>
            <w:tcW w:w="381" w:type="dxa"/>
            <w:tcBorders>
              <w:top w:val="single" w:sz="4" w:space="0" w:color="auto"/>
              <w:left w:val="single" w:sz="4" w:space="0" w:color="auto"/>
              <w:bottom w:val="single" w:sz="4" w:space="0" w:color="auto"/>
              <w:right w:val="single" w:sz="4" w:space="0" w:color="auto"/>
            </w:tcBorders>
            <w:vAlign w:val="center"/>
          </w:tcPr>
          <w:p w14:paraId="10C7B5BF" w14:textId="5B6B7FA9" w:rsidR="00842BB9" w:rsidRPr="005A6FE6" w:rsidDel="00C20856" w:rsidRDefault="00842BB9" w:rsidP="00842BB9">
            <w:pPr>
              <w:pStyle w:val="TAC"/>
              <w:rPr>
                <w:del w:id="168" w:author="ZTE-Ma Zhifeng" w:date="2025-11-02T14:14:00Z"/>
              </w:rPr>
            </w:pPr>
            <w:del w:id="169" w:author="ZTE-Ma Zhifeng" w:date="2025-11-02T14:14:00Z">
              <w:r w:rsidRPr="005A6FE6" w:rsidDel="00C20856">
                <w:delText>6</w:delText>
              </w:r>
            </w:del>
          </w:p>
        </w:tc>
        <w:tc>
          <w:tcPr>
            <w:tcW w:w="690" w:type="dxa"/>
            <w:tcBorders>
              <w:top w:val="single" w:sz="4" w:space="0" w:color="auto"/>
              <w:left w:val="single" w:sz="4" w:space="0" w:color="auto"/>
              <w:bottom w:val="single" w:sz="4" w:space="0" w:color="auto"/>
              <w:right w:val="single" w:sz="4" w:space="0" w:color="auto"/>
            </w:tcBorders>
            <w:vAlign w:val="center"/>
          </w:tcPr>
          <w:p w14:paraId="58940E3E" w14:textId="460D5FD2" w:rsidR="00842BB9" w:rsidRPr="005A6FE6" w:rsidDel="00C20856" w:rsidRDefault="00842BB9" w:rsidP="00842BB9">
            <w:pPr>
              <w:pStyle w:val="TAC"/>
              <w:rPr>
                <w:del w:id="170" w:author="ZTE-Ma Zhifeng" w:date="2025-11-02T14:14:00Z"/>
              </w:rPr>
            </w:pPr>
            <w:del w:id="171" w:author="ZTE-Ma Zhifeng" w:date="2025-11-02T14:14:00Z">
              <w:r w:rsidRPr="005A6FE6" w:rsidDel="00C20856">
                <w:delText>28</w:delText>
              </w:r>
            </w:del>
          </w:p>
        </w:tc>
        <w:tc>
          <w:tcPr>
            <w:tcW w:w="817" w:type="dxa"/>
            <w:tcBorders>
              <w:top w:val="single" w:sz="4" w:space="0" w:color="auto"/>
              <w:left w:val="single" w:sz="4" w:space="0" w:color="auto"/>
              <w:bottom w:val="single" w:sz="4" w:space="0" w:color="auto"/>
              <w:right w:val="single" w:sz="4" w:space="0" w:color="auto"/>
            </w:tcBorders>
            <w:vAlign w:val="center"/>
          </w:tcPr>
          <w:p w14:paraId="42F340A8" w14:textId="0A21C493" w:rsidR="00842BB9" w:rsidRPr="005A6FE6" w:rsidDel="00C20856" w:rsidRDefault="00842BB9" w:rsidP="00842BB9">
            <w:pPr>
              <w:pStyle w:val="TAC"/>
              <w:rPr>
                <w:del w:id="172" w:author="ZTE-Ma Zhifeng" w:date="2025-11-02T14:14:00Z"/>
              </w:rPr>
            </w:pPr>
            <w:del w:id="173" w:author="ZTE-Ma Zhifeng" w:date="2025-11-02T14:14:00Z">
              <w:r w:rsidRPr="005A6FE6" w:rsidDel="00C20856">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09044899" w14:textId="4C7EE13E" w:rsidR="00842BB9" w:rsidRPr="005A6FE6" w:rsidDel="00C20856" w:rsidRDefault="00842BB9" w:rsidP="00842BB9">
            <w:pPr>
              <w:pStyle w:val="TAC"/>
              <w:rPr>
                <w:del w:id="174" w:author="ZTE-Ma Zhifeng" w:date="2025-11-02T14:14:00Z"/>
              </w:rPr>
            </w:pPr>
            <w:del w:id="175" w:author="ZTE-Ma Zhifeng" w:date="2025-11-02T14:14:00Z">
              <w:r w:rsidRPr="005A6FE6" w:rsidDel="00C20856">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461C7B7" w14:textId="3A93D6F3" w:rsidR="00842BB9" w:rsidRPr="005A6FE6" w:rsidDel="00C20856" w:rsidRDefault="00842BB9" w:rsidP="00842BB9">
            <w:pPr>
              <w:pStyle w:val="TAC"/>
              <w:rPr>
                <w:del w:id="176" w:author="ZTE-Ma Zhifeng" w:date="2025-11-02T14:14:00Z"/>
              </w:rPr>
            </w:pPr>
            <w:del w:id="177" w:author="ZTE-Ma Zhifeng" w:date="2025-11-02T14:14:00Z">
              <w:r w:rsidRPr="005A6FE6" w:rsidDel="00C20856">
                <w:delText>Mid</w:delText>
              </w:r>
            </w:del>
          </w:p>
        </w:tc>
        <w:tc>
          <w:tcPr>
            <w:tcW w:w="888" w:type="dxa"/>
            <w:tcBorders>
              <w:top w:val="single" w:sz="4" w:space="0" w:color="auto"/>
              <w:left w:val="single" w:sz="4" w:space="0" w:color="auto"/>
              <w:bottom w:val="single" w:sz="4" w:space="0" w:color="auto"/>
              <w:right w:val="single" w:sz="4" w:space="0" w:color="auto"/>
            </w:tcBorders>
            <w:vAlign w:val="center"/>
          </w:tcPr>
          <w:p w14:paraId="36375873" w14:textId="54A9F06F" w:rsidR="00842BB9" w:rsidRPr="005A6FE6" w:rsidDel="00C20856" w:rsidRDefault="00842BB9" w:rsidP="00842BB9">
            <w:pPr>
              <w:pStyle w:val="TAC"/>
              <w:rPr>
                <w:del w:id="178" w:author="ZTE-Ma Zhifeng" w:date="2025-11-02T14:14:00Z"/>
              </w:rPr>
            </w:pPr>
            <w:del w:id="179" w:author="ZTE-Ma Zhifeng" w:date="2025-11-02T14:14:00Z">
              <w:r w:rsidRPr="005A6FE6" w:rsidDel="00C20856">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04490AA0" w14:textId="1679A918" w:rsidR="00842BB9" w:rsidRPr="005A6FE6" w:rsidDel="00C20856" w:rsidRDefault="00842BB9" w:rsidP="00842BB9">
            <w:pPr>
              <w:pStyle w:val="TAC"/>
              <w:rPr>
                <w:del w:id="180" w:author="ZTE-Ma Zhifeng" w:date="2025-11-02T14:14:00Z"/>
              </w:rPr>
            </w:pPr>
            <w:del w:id="181" w:author="ZTE-Ma Zhifeng" w:date="2025-11-02T14:14:00Z">
              <w:r w:rsidRPr="005A6FE6" w:rsidDel="00C20856">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01293D3F" w14:textId="5458BE3B" w:rsidR="00842BB9" w:rsidRPr="005A6FE6" w:rsidDel="00C20856" w:rsidRDefault="00842BB9" w:rsidP="00842BB9">
            <w:pPr>
              <w:pStyle w:val="TAC"/>
              <w:rPr>
                <w:del w:id="182" w:author="ZTE-Ma Zhifeng" w:date="2025-11-02T14:14:00Z"/>
              </w:rPr>
            </w:pPr>
            <w:del w:id="183" w:author="ZTE-Ma Zhifeng" w:date="2025-11-02T14:14:00Z">
              <w:r w:rsidRPr="005A6FE6" w:rsidDel="00C20856">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261F584E" w14:textId="6B86C655" w:rsidR="00842BB9" w:rsidRPr="005A6FE6" w:rsidDel="00C20856" w:rsidRDefault="00842BB9" w:rsidP="00842BB9">
            <w:pPr>
              <w:pStyle w:val="TAC"/>
              <w:rPr>
                <w:del w:id="184" w:author="ZTE-Ma Zhifeng" w:date="2025-11-02T14:14:00Z"/>
              </w:rPr>
            </w:pPr>
            <w:del w:id="185" w:author="ZTE-Ma Zhifeng" w:date="2025-11-02T14:14:00Z">
              <w:r w:rsidRPr="005A6FE6" w:rsidDel="00C20856">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B8B6794" w14:textId="2C73901C" w:rsidR="00842BB9" w:rsidRPr="005A6FE6" w:rsidDel="00C20856" w:rsidRDefault="00842BB9" w:rsidP="00842BB9">
            <w:pPr>
              <w:pStyle w:val="TAC"/>
              <w:rPr>
                <w:del w:id="186" w:author="ZTE-Ma Zhifeng" w:date="2025-11-02T14:14:00Z"/>
              </w:rPr>
            </w:pPr>
            <w:del w:id="187" w:author="ZTE-Ma Zhifeng" w:date="2025-11-02T14:14:00Z">
              <w:r w:rsidRPr="005A6FE6" w:rsidDel="00C20856">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4E11636E" w14:textId="686C44EE" w:rsidR="00842BB9" w:rsidRPr="005A6FE6" w:rsidDel="00C20856" w:rsidRDefault="00842BB9" w:rsidP="00842BB9">
            <w:pPr>
              <w:pStyle w:val="TAC"/>
              <w:rPr>
                <w:del w:id="188" w:author="ZTE-Ma Zhifeng" w:date="2025-11-02T14:14:00Z"/>
              </w:rPr>
            </w:pPr>
            <w:del w:id="189" w:author="ZTE-Ma Zhifeng" w:date="2025-11-02T14:14:00Z">
              <w:r w:rsidRPr="005A6FE6" w:rsidDel="00C20856">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0C20602C" w14:textId="1C9D5899" w:rsidR="00842BB9" w:rsidRPr="005A6FE6" w:rsidDel="00C20856" w:rsidRDefault="00842BB9" w:rsidP="00842BB9">
            <w:pPr>
              <w:pStyle w:val="TAC"/>
              <w:rPr>
                <w:del w:id="190" w:author="ZTE-Ma Zhifeng" w:date="2025-11-02T14:14:00Z"/>
              </w:rPr>
            </w:pPr>
            <w:del w:id="191" w:author="ZTE-Ma Zhifeng" w:date="2025-11-02T14:14:00Z">
              <w:r w:rsidRPr="005A6FE6" w:rsidDel="00C20856">
                <w:delText>1@272</w:delText>
              </w:r>
            </w:del>
          </w:p>
        </w:tc>
      </w:tr>
      <w:tr w:rsidR="00842BB9" w:rsidRPr="005A6FE6" w:rsidDel="00C20856" w14:paraId="3100C57C" w14:textId="0E6D5EF7" w:rsidTr="00842BB9">
        <w:trPr>
          <w:trHeight w:val="285"/>
          <w:del w:id="192" w:author="ZTE-Ma Zhifeng" w:date="2025-11-02T14:14:00Z"/>
        </w:trPr>
        <w:tc>
          <w:tcPr>
            <w:tcW w:w="381" w:type="dxa"/>
            <w:tcBorders>
              <w:top w:val="single" w:sz="4" w:space="0" w:color="auto"/>
              <w:left w:val="single" w:sz="4" w:space="0" w:color="auto"/>
              <w:bottom w:val="single" w:sz="4" w:space="0" w:color="auto"/>
              <w:right w:val="single" w:sz="4" w:space="0" w:color="auto"/>
            </w:tcBorders>
            <w:vAlign w:val="center"/>
          </w:tcPr>
          <w:p w14:paraId="5BEFAFA1" w14:textId="0AD5E136" w:rsidR="00842BB9" w:rsidRPr="005A6FE6" w:rsidDel="00C20856" w:rsidRDefault="00842BB9" w:rsidP="00842BB9">
            <w:pPr>
              <w:pStyle w:val="TAC"/>
              <w:rPr>
                <w:del w:id="193" w:author="ZTE-Ma Zhifeng" w:date="2025-11-02T14:14:00Z"/>
              </w:rPr>
            </w:pPr>
            <w:del w:id="194" w:author="ZTE-Ma Zhifeng" w:date="2025-11-02T14:14:00Z">
              <w:r w:rsidRPr="005A6FE6" w:rsidDel="00C20856">
                <w:lastRenderedPageBreak/>
                <w:delText>7</w:delText>
              </w:r>
            </w:del>
          </w:p>
        </w:tc>
        <w:tc>
          <w:tcPr>
            <w:tcW w:w="690" w:type="dxa"/>
            <w:tcBorders>
              <w:top w:val="single" w:sz="4" w:space="0" w:color="auto"/>
              <w:left w:val="single" w:sz="4" w:space="0" w:color="auto"/>
              <w:bottom w:val="single" w:sz="4" w:space="0" w:color="auto"/>
              <w:right w:val="single" w:sz="4" w:space="0" w:color="auto"/>
            </w:tcBorders>
            <w:vAlign w:val="center"/>
          </w:tcPr>
          <w:p w14:paraId="1531AB14" w14:textId="4A2D847F" w:rsidR="00842BB9" w:rsidRPr="005A6FE6" w:rsidDel="00C20856" w:rsidRDefault="00842BB9" w:rsidP="00842BB9">
            <w:pPr>
              <w:pStyle w:val="TAC"/>
              <w:rPr>
                <w:del w:id="195" w:author="ZTE-Ma Zhifeng" w:date="2025-11-02T14:14:00Z"/>
              </w:rPr>
            </w:pPr>
            <w:del w:id="196" w:author="ZTE-Ma Zhifeng" w:date="2025-11-02T14:14:00Z">
              <w:r w:rsidRPr="005A6FE6" w:rsidDel="00C20856">
                <w:delText>28</w:delText>
              </w:r>
            </w:del>
          </w:p>
        </w:tc>
        <w:tc>
          <w:tcPr>
            <w:tcW w:w="817" w:type="dxa"/>
            <w:tcBorders>
              <w:top w:val="single" w:sz="4" w:space="0" w:color="auto"/>
              <w:left w:val="single" w:sz="4" w:space="0" w:color="auto"/>
              <w:bottom w:val="single" w:sz="4" w:space="0" w:color="auto"/>
              <w:right w:val="single" w:sz="4" w:space="0" w:color="auto"/>
            </w:tcBorders>
            <w:vAlign w:val="center"/>
          </w:tcPr>
          <w:p w14:paraId="2D7CCDD9" w14:textId="4F40D899" w:rsidR="00842BB9" w:rsidRPr="005A6FE6" w:rsidDel="00C20856" w:rsidRDefault="00842BB9" w:rsidP="00842BB9">
            <w:pPr>
              <w:pStyle w:val="TAC"/>
              <w:rPr>
                <w:del w:id="197" w:author="ZTE-Ma Zhifeng" w:date="2025-11-02T14:14:00Z"/>
              </w:rPr>
            </w:pPr>
            <w:del w:id="198" w:author="ZTE-Ma Zhifeng" w:date="2025-11-02T14:14:00Z">
              <w:r w:rsidRPr="005A6FE6" w:rsidDel="00C20856">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27F1BE6C" w14:textId="05C244F8" w:rsidR="00842BB9" w:rsidRPr="005A6FE6" w:rsidDel="00C20856" w:rsidRDefault="00842BB9" w:rsidP="00842BB9">
            <w:pPr>
              <w:pStyle w:val="TAC"/>
              <w:rPr>
                <w:del w:id="199" w:author="ZTE-Ma Zhifeng" w:date="2025-11-02T14:14:00Z"/>
              </w:rPr>
            </w:pPr>
            <w:del w:id="200" w:author="ZTE-Ma Zhifeng" w:date="2025-11-02T14:14:00Z">
              <w:r w:rsidRPr="005A6FE6" w:rsidDel="00C20856">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022FEBE" w14:textId="08DC9A57" w:rsidR="00842BB9" w:rsidRPr="005A6FE6" w:rsidDel="00C20856" w:rsidRDefault="00842BB9" w:rsidP="00842BB9">
            <w:pPr>
              <w:pStyle w:val="TAC"/>
              <w:rPr>
                <w:del w:id="201" w:author="ZTE-Ma Zhifeng" w:date="2025-11-02T14:14:00Z"/>
              </w:rPr>
            </w:pPr>
            <w:del w:id="202" w:author="ZTE-Ma Zhifeng" w:date="2025-11-02T14:14:00Z">
              <w:r w:rsidRPr="005A6FE6" w:rsidDel="00C20856">
                <w:delText>Note 23</w:delText>
              </w:r>
            </w:del>
          </w:p>
        </w:tc>
        <w:tc>
          <w:tcPr>
            <w:tcW w:w="888" w:type="dxa"/>
            <w:tcBorders>
              <w:top w:val="single" w:sz="4" w:space="0" w:color="auto"/>
              <w:left w:val="single" w:sz="4" w:space="0" w:color="auto"/>
              <w:bottom w:val="single" w:sz="4" w:space="0" w:color="auto"/>
              <w:right w:val="single" w:sz="4" w:space="0" w:color="auto"/>
            </w:tcBorders>
            <w:vAlign w:val="center"/>
          </w:tcPr>
          <w:p w14:paraId="599379C4" w14:textId="1219B095" w:rsidR="00842BB9" w:rsidRPr="005A6FE6" w:rsidDel="00C20856" w:rsidRDefault="00842BB9" w:rsidP="00842BB9">
            <w:pPr>
              <w:pStyle w:val="TAC"/>
              <w:rPr>
                <w:del w:id="203" w:author="ZTE-Ma Zhifeng" w:date="2025-11-02T14:14:00Z"/>
              </w:rPr>
            </w:pPr>
            <w:del w:id="204" w:author="ZTE-Ma Zhifeng" w:date="2025-11-02T14:14:00Z">
              <w:r w:rsidRPr="005A6FE6" w:rsidDel="00C20856">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09B33DA2" w14:textId="7E9807B6" w:rsidR="00842BB9" w:rsidRPr="005A6FE6" w:rsidDel="00C20856" w:rsidRDefault="00842BB9" w:rsidP="00842BB9">
            <w:pPr>
              <w:pStyle w:val="TAC"/>
              <w:rPr>
                <w:del w:id="205" w:author="ZTE-Ma Zhifeng" w:date="2025-11-02T14:14:00Z"/>
              </w:rPr>
            </w:pPr>
            <w:del w:id="206" w:author="ZTE-Ma Zhifeng" w:date="2025-11-02T14:14:00Z">
              <w:r w:rsidRPr="005A6FE6" w:rsidDel="00C20856">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3C502128" w14:textId="296CCB2D" w:rsidR="00842BB9" w:rsidRPr="005A6FE6" w:rsidDel="00C20856" w:rsidRDefault="00842BB9" w:rsidP="00842BB9">
            <w:pPr>
              <w:pStyle w:val="TAC"/>
              <w:rPr>
                <w:del w:id="207" w:author="ZTE-Ma Zhifeng" w:date="2025-11-02T14:14:00Z"/>
              </w:rPr>
            </w:pPr>
            <w:del w:id="208" w:author="ZTE-Ma Zhifeng" w:date="2025-11-02T14:14:00Z">
              <w:r w:rsidRPr="005A6FE6" w:rsidDel="00C20856">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914C2F0" w14:textId="4DBB5324" w:rsidR="00842BB9" w:rsidRPr="005A6FE6" w:rsidDel="00C20856" w:rsidRDefault="00842BB9" w:rsidP="00842BB9">
            <w:pPr>
              <w:pStyle w:val="TAC"/>
              <w:rPr>
                <w:del w:id="209" w:author="ZTE-Ma Zhifeng" w:date="2025-11-02T14:14:00Z"/>
              </w:rPr>
            </w:pPr>
            <w:del w:id="210" w:author="ZTE-Ma Zhifeng" w:date="2025-11-02T14:14:00Z">
              <w:r w:rsidRPr="005A6FE6" w:rsidDel="00C20856">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874EFF" w14:textId="26716518" w:rsidR="00842BB9" w:rsidRPr="005A6FE6" w:rsidDel="00C20856" w:rsidRDefault="00842BB9" w:rsidP="00842BB9">
            <w:pPr>
              <w:pStyle w:val="TAC"/>
              <w:rPr>
                <w:del w:id="211" w:author="ZTE-Ma Zhifeng" w:date="2025-11-02T14:14:00Z"/>
              </w:rPr>
            </w:pPr>
            <w:del w:id="212" w:author="ZTE-Ma Zhifeng" w:date="2025-11-02T14:14:00Z">
              <w:r w:rsidRPr="005A6FE6" w:rsidDel="00C20856">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4DEE765C" w14:textId="67401B77" w:rsidR="00842BB9" w:rsidRPr="005A6FE6" w:rsidDel="00C20856" w:rsidRDefault="00842BB9" w:rsidP="00842BB9">
            <w:pPr>
              <w:pStyle w:val="TAC"/>
              <w:rPr>
                <w:del w:id="213" w:author="ZTE-Ma Zhifeng" w:date="2025-11-02T14:14:00Z"/>
              </w:rPr>
            </w:pPr>
            <w:del w:id="214" w:author="ZTE-Ma Zhifeng" w:date="2025-11-02T14:14:00Z">
              <w:r w:rsidRPr="005A6FE6" w:rsidDel="00C20856">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503F8C93" w14:textId="216A8497" w:rsidR="00842BB9" w:rsidRPr="005A6FE6" w:rsidDel="00C20856" w:rsidRDefault="00842BB9" w:rsidP="00842BB9">
            <w:pPr>
              <w:pStyle w:val="TAC"/>
              <w:rPr>
                <w:del w:id="215" w:author="ZTE-Ma Zhifeng" w:date="2025-11-02T14:14:00Z"/>
              </w:rPr>
            </w:pPr>
            <w:del w:id="216" w:author="ZTE-Ma Zhifeng" w:date="2025-11-02T14:14:00Z">
              <w:r w:rsidRPr="005A6FE6" w:rsidDel="00C20856">
                <w:delText>1@0</w:delText>
              </w:r>
            </w:del>
          </w:p>
        </w:tc>
      </w:tr>
      <w:tr w:rsidR="00842BB9" w:rsidRPr="005A6FE6" w14:paraId="24A3688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05A4F6F9" w14:textId="77777777" w:rsidR="00842BB9" w:rsidRPr="005A6FE6" w:rsidRDefault="00842BB9" w:rsidP="00842BB9">
            <w:pPr>
              <w:pStyle w:val="TAH"/>
            </w:pPr>
            <w:r w:rsidRPr="005A6FE6">
              <w:t>Test Setting for DC_28A_n78A Configuration</w:t>
            </w:r>
          </w:p>
        </w:tc>
      </w:tr>
      <w:tr w:rsidR="00842BB9" w:rsidRPr="005A6FE6" w14:paraId="5496583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BEDD41E"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DEF4AE7"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40196F1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2AC8744B"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6722230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23A6D62E" w14:textId="3F8FE776" w:rsidR="00842BB9" w:rsidRPr="005A6FE6" w:rsidRDefault="00842BB9" w:rsidP="00842BB9">
            <w:pPr>
              <w:pStyle w:val="TAC"/>
            </w:pPr>
            <w:del w:id="217" w:author="ZTE-Ma Zhifeng" w:date="2025-11-02T14:16:00Z">
              <w:r w:rsidRPr="005A6FE6" w:rsidDel="00C20856">
                <w:delText>10/50</w:delText>
              </w:r>
            </w:del>
            <w:ins w:id="218" w:author="ZTE-Ma Zhifeng" w:date="2025-11-02T14:16:00Z">
              <w:r w:rsidR="00C20856">
                <w:t>20/100</w:t>
              </w:r>
            </w:ins>
          </w:p>
        </w:tc>
        <w:tc>
          <w:tcPr>
            <w:tcW w:w="986" w:type="dxa"/>
            <w:tcBorders>
              <w:top w:val="single" w:sz="4" w:space="0" w:color="auto"/>
              <w:left w:val="single" w:sz="4" w:space="0" w:color="auto"/>
              <w:bottom w:val="single" w:sz="4" w:space="0" w:color="auto"/>
              <w:right w:val="single" w:sz="4" w:space="0" w:color="auto"/>
            </w:tcBorders>
            <w:vAlign w:val="center"/>
            <w:hideMark/>
          </w:tcPr>
          <w:p w14:paraId="5273683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07301F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471E583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722AEB6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395BBC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252FBE5" w14:textId="77777777" w:rsidR="00842BB9" w:rsidRPr="005A6FE6" w:rsidRDefault="00842BB9" w:rsidP="00842BB9">
            <w:pPr>
              <w:pStyle w:val="TAC"/>
            </w:pPr>
            <w:r w:rsidRPr="005A6FE6">
              <w:t>1@0</w:t>
            </w:r>
          </w:p>
        </w:tc>
      </w:tr>
      <w:tr w:rsidR="00842BB9" w:rsidRPr="005A6FE6" w:rsidDel="00C20856" w14:paraId="284EABE3" w14:textId="43C287FF" w:rsidTr="00842BB9">
        <w:trPr>
          <w:trHeight w:val="285"/>
          <w:del w:id="219" w:author="ZTE-Ma Zhifeng" w:date="2025-11-02T14:16:00Z"/>
        </w:trPr>
        <w:tc>
          <w:tcPr>
            <w:tcW w:w="381" w:type="dxa"/>
            <w:tcBorders>
              <w:top w:val="single" w:sz="4" w:space="0" w:color="auto"/>
              <w:left w:val="single" w:sz="4" w:space="0" w:color="auto"/>
              <w:bottom w:val="single" w:sz="4" w:space="0" w:color="auto"/>
              <w:right w:val="single" w:sz="4" w:space="0" w:color="auto"/>
            </w:tcBorders>
            <w:vAlign w:val="center"/>
            <w:hideMark/>
          </w:tcPr>
          <w:p w14:paraId="26C3B9AF" w14:textId="0EAF749C" w:rsidR="00842BB9" w:rsidRPr="005A6FE6" w:rsidDel="00C20856" w:rsidRDefault="00842BB9" w:rsidP="00842BB9">
            <w:pPr>
              <w:pStyle w:val="TAC"/>
              <w:rPr>
                <w:del w:id="220" w:author="ZTE-Ma Zhifeng" w:date="2025-11-02T14:16:00Z"/>
              </w:rPr>
            </w:pPr>
            <w:del w:id="221" w:author="ZTE-Ma Zhifeng" w:date="2025-11-02T14:16:00Z">
              <w:r w:rsidRPr="005A6FE6" w:rsidDel="00C20856">
                <w:delText>2</w:delText>
              </w:r>
            </w:del>
          </w:p>
        </w:tc>
        <w:tc>
          <w:tcPr>
            <w:tcW w:w="690" w:type="dxa"/>
            <w:tcBorders>
              <w:top w:val="single" w:sz="4" w:space="0" w:color="auto"/>
              <w:left w:val="single" w:sz="4" w:space="0" w:color="auto"/>
              <w:bottom w:val="single" w:sz="4" w:space="0" w:color="auto"/>
              <w:right w:val="single" w:sz="4" w:space="0" w:color="auto"/>
            </w:tcBorders>
            <w:vAlign w:val="center"/>
            <w:hideMark/>
          </w:tcPr>
          <w:p w14:paraId="3DB737C8" w14:textId="7C1936DF" w:rsidR="00842BB9" w:rsidRPr="005A6FE6" w:rsidDel="00C20856" w:rsidRDefault="00842BB9" w:rsidP="00842BB9">
            <w:pPr>
              <w:pStyle w:val="TAC"/>
              <w:rPr>
                <w:del w:id="222" w:author="ZTE-Ma Zhifeng" w:date="2025-11-02T14:16:00Z"/>
              </w:rPr>
            </w:pPr>
            <w:del w:id="223" w:author="ZTE-Ma Zhifeng" w:date="2025-11-02T14:16:00Z">
              <w:r w:rsidRPr="005A6FE6" w:rsidDel="00C20856">
                <w:delText>28</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38E3B8E4" w14:textId="6E5AFDAC" w:rsidR="00842BB9" w:rsidRPr="005A6FE6" w:rsidDel="00C20856" w:rsidRDefault="00842BB9" w:rsidP="00842BB9">
            <w:pPr>
              <w:pStyle w:val="TAC"/>
              <w:rPr>
                <w:del w:id="224" w:author="ZTE-Ma Zhifeng" w:date="2025-11-02T14:16:00Z"/>
              </w:rPr>
            </w:pPr>
            <w:del w:id="225" w:author="ZTE-Ma Zhifeng" w:date="2025-11-02T14:16:00Z">
              <w:r w:rsidRPr="005A6FE6" w:rsidDel="00C20856">
                <w:delText>High</w:delText>
              </w:r>
            </w:del>
          </w:p>
        </w:tc>
        <w:tc>
          <w:tcPr>
            <w:tcW w:w="645" w:type="dxa"/>
            <w:tcBorders>
              <w:top w:val="single" w:sz="4" w:space="0" w:color="auto"/>
              <w:left w:val="single" w:sz="4" w:space="0" w:color="auto"/>
              <w:bottom w:val="single" w:sz="4" w:space="0" w:color="auto"/>
              <w:right w:val="single" w:sz="4" w:space="0" w:color="auto"/>
            </w:tcBorders>
            <w:vAlign w:val="center"/>
            <w:hideMark/>
          </w:tcPr>
          <w:p w14:paraId="1338D660" w14:textId="33C2A8A5" w:rsidR="00842BB9" w:rsidRPr="005A6FE6" w:rsidDel="00C20856" w:rsidRDefault="00842BB9" w:rsidP="00842BB9">
            <w:pPr>
              <w:pStyle w:val="TAC"/>
              <w:rPr>
                <w:del w:id="226" w:author="ZTE-Ma Zhifeng" w:date="2025-11-02T14:16:00Z"/>
              </w:rPr>
            </w:pPr>
            <w:del w:id="227" w:author="ZTE-Ma Zhifeng" w:date="2025-11-02T14:16:00Z">
              <w:r w:rsidRPr="005A6FE6" w:rsidDel="00C20856">
                <w:delText>n78</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684E8A9" w14:textId="4DCC90D7" w:rsidR="00842BB9" w:rsidRPr="005A6FE6" w:rsidDel="00C20856" w:rsidRDefault="00842BB9" w:rsidP="00842BB9">
            <w:pPr>
              <w:pStyle w:val="TAC"/>
              <w:rPr>
                <w:del w:id="228" w:author="ZTE-Ma Zhifeng" w:date="2025-11-02T14:16:00Z"/>
              </w:rPr>
            </w:pPr>
            <w:del w:id="229" w:author="ZTE-Ma Zhifeng" w:date="2025-11-02T14:16:00Z">
              <w:r w:rsidRPr="005A6FE6" w:rsidDel="00C20856">
                <w:delText>High</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33DE4F52" w14:textId="3BDD6C36" w:rsidR="00842BB9" w:rsidRPr="005A6FE6" w:rsidDel="00C20856" w:rsidRDefault="00842BB9" w:rsidP="00842BB9">
            <w:pPr>
              <w:pStyle w:val="TAC"/>
              <w:rPr>
                <w:del w:id="230" w:author="ZTE-Ma Zhifeng" w:date="2025-11-02T14:16:00Z"/>
              </w:rPr>
            </w:pPr>
            <w:del w:id="231" w:author="ZTE-Ma Zhifeng" w:date="2025-11-02T14:16:00Z">
              <w:r w:rsidRPr="005A6FE6" w:rsidDel="00C20856">
                <w:delText>10/50</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7295D1E8" w14:textId="388D20DE" w:rsidR="00842BB9" w:rsidRPr="005A6FE6" w:rsidDel="00C20856" w:rsidRDefault="00842BB9" w:rsidP="00842BB9">
            <w:pPr>
              <w:pStyle w:val="TAC"/>
              <w:rPr>
                <w:del w:id="232" w:author="ZTE-Ma Zhifeng" w:date="2025-11-02T14:16:00Z"/>
              </w:rPr>
            </w:pPr>
            <w:del w:id="233" w:author="ZTE-Ma Zhifeng" w:date="2025-11-02T14:16:00Z">
              <w:r w:rsidRPr="005A6FE6" w:rsidDel="00C20856">
                <w:delText>100/273</w:delText>
              </w:r>
            </w:del>
          </w:p>
        </w:tc>
        <w:tc>
          <w:tcPr>
            <w:tcW w:w="1127" w:type="dxa"/>
            <w:tcBorders>
              <w:top w:val="single" w:sz="4" w:space="0" w:color="auto"/>
              <w:left w:val="single" w:sz="4" w:space="0" w:color="auto"/>
              <w:bottom w:val="single" w:sz="4" w:space="0" w:color="auto"/>
              <w:right w:val="single" w:sz="4" w:space="0" w:color="auto"/>
            </w:tcBorders>
            <w:vAlign w:val="center"/>
            <w:hideMark/>
          </w:tcPr>
          <w:p w14:paraId="78A2984E" w14:textId="4C52211B" w:rsidR="00842BB9" w:rsidRPr="005A6FE6" w:rsidDel="00C20856" w:rsidRDefault="00842BB9" w:rsidP="00842BB9">
            <w:pPr>
              <w:pStyle w:val="TAC"/>
              <w:rPr>
                <w:del w:id="234" w:author="ZTE-Ma Zhifeng" w:date="2025-11-02T14:16:00Z"/>
              </w:rPr>
            </w:pPr>
            <w:del w:id="235" w:author="ZTE-Ma Zhifeng" w:date="2025-11-02T14:16:00Z">
              <w:r w:rsidRPr="005A6FE6" w:rsidDel="00C20856">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10B9DF40" w14:textId="05CCE4D3" w:rsidR="00842BB9" w:rsidRPr="005A6FE6" w:rsidDel="00C20856" w:rsidRDefault="00842BB9" w:rsidP="00842BB9">
            <w:pPr>
              <w:pStyle w:val="TAC"/>
              <w:rPr>
                <w:del w:id="236" w:author="ZTE-Ma Zhifeng" w:date="2025-11-02T14:16:00Z"/>
              </w:rPr>
            </w:pPr>
            <w:del w:id="237" w:author="ZTE-Ma Zhifeng" w:date="2025-11-02T14:16:00Z">
              <w:r w:rsidRPr="005A6FE6" w:rsidDel="00C20856">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45B657EA" w14:textId="2073283A" w:rsidR="00842BB9" w:rsidRPr="005A6FE6" w:rsidDel="00C20856" w:rsidRDefault="00842BB9" w:rsidP="00842BB9">
            <w:pPr>
              <w:pStyle w:val="TAC"/>
              <w:rPr>
                <w:del w:id="238" w:author="ZTE-Ma Zhifeng" w:date="2025-11-02T14:16:00Z"/>
              </w:rPr>
            </w:pPr>
            <w:del w:id="239" w:author="ZTE-Ma Zhifeng" w:date="2025-11-02T14:16:00Z">
              <w:r w:rsidRPr="005A6FE6" w:rsidDel="00C20856">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hideMark/>
          </w:tcPr>
          <w:p w14:paraId="7F5798A6" w14:textId="7CDB0E09" w:rsidR="00842BB9" w:rsidRPr="005A6FE6" w:rsidDel="00C20856" w:rsidRDefault="00842BB9" w:rsidP="00842BB9">
            <w:pPr>
              <w:pStyle w:val="TAC"/>
              <w:rPr>
                <w:del w:id="240" w:author="ZTE-Ma Zhifeng" w:date="2025-11-02T14:16:00Z"/>
              </w:rPr>
            </w:pPr>
            <w:del w:id="241" w:author="ZTE-Ma Zhifeng" w:date="2025-11-02T14:16:00Z">
              <w:r w:rsidRPr="005A6FE6" w:rsidDel="00C20856">
                <w:delText>1@49</w:delText>
              </w:r>
            </w:del>
          </w:p>
        </w:tc>
        <w:tc>
          <w:tcPr>
            <w:tcW w:w="955" w:type="dxa"/>
            <w:tcBorders>
              <w:top w:val="single" w:sz="4" w:space="0" w:color="auto"/>
              <w:left w:val="single" w:sz="4" w:space="0" w:color="auto"/>
              <w:bottom w:val="single" w:sz="4" w:space="0" w:color="auto"/>
              <w:right w:val="single" w:sz="4" w:space="0" w:color="auto"/>
            </w:tcBorders>
            <w:vAlign w:val="center"/>
            <w:hideMark/>
          </w:tcPr>
          <w:p w14:paraId="5E88270B" w14:textId="7AB66EB8" w:rsidR="00842BB9" w:rsidRPr="005A6FE6" w:rsidDel="00C20856" w:rsidRDefault="00842BB9" w:rsidP="00842BB9">
            <w:pPr>
              <w:pStyle w:val="TAC"/>
              <w:rPr>
                <w:del w:id="242" w:author="ZTE-Ma Zhifeng" w:date="2025-11-02T14:16:00Z"/>
              </w:rPr>
            </w:pPr>
            <w:del w:id="243" w:author="ZTE-Ma Zhifeng" w:date="2025-11-02T14:16:00Z">
              <w:r w:rsidRPr="005A6FE6" w:rsidDel="00C20856">
                <w:delText>1@272</w:delText>
              </w:r>
            </w:del>
          </w:p>
        </w:tc>
      </w:tr>
      <w:tr w:rsidR="00842BB9" w:rsidRPr="005A6FE6" w:rsidDel="00C20856" w14:paraId="0BFDDF3E" w14:textId="11E30A2D" w:rsidTr="00842BB9">
        <w:trPr>
          <w:trHeight w:val="285"/>
          <w:del w:id="244" w:author="ZTE-Ma Zhifeng" w:date="2025-11-02T14:16:00Z"/>
        </w:trPr>
        <w:tc>
          <w:tcPr>
            <w:tcW w:w="381" w:type="dxa"/>
            <w:tcBorders>
              <w:top w:val="single" w:sz="4" w:space="0" w:color="auto"/>
              <w:left w:val="single" w:sz="4" w:space="0" w:color="auto"/>
              <w:bottom w:val="single" w:sz="4" w:space="0" w:color="auto"/>
              <w:right w:val="single" w:sz="4" w:space="0" w:color="auto"/>
            </w:tcBorders>
            <w:vAlign w:val="center"/>
            <w:hideMark/>
          </w:tcPr>
          <w:p w14:paraId="6D24E39A" w14:textId="18E824EB" w:rsidR="00842BB9" w:rsidRPr="005A6FE6" w:rsidDel="00C20856" w:rsidRDefault="00842BB9" w:rsidP="00842BB9">
            <w:pPr>
              <w:pStyle w:val="TAC"/>
              <w:rPr>
                <w:del w:id="245" w:author="ZTE-Ma Zhifeng" w:date="2025-11-02T14:16:00Z"/>
              </w:rPr>
            </w:pPr>
            <w:del w:id="246" w:author="ZTE-Ma Zhifeng" w:date="2025-11-02T14:16:00Z">
              <w:r w:rsidRPr="005A6FE6" w:rsidDel="00C20856">
                <w:delText>3</w:delText>
              </w:r>
            </w:del>
          </w:p>
        </w:tc>
        <w:tc>
          <w:tcPr>
            <w:tcW w:w="690" w:type="dxa"/>
            <w:tcBorders>
              <w:top w:val="single" w:sz="4" w:space="0" w:color="auto"/>
              <w:left w:val="single" w:sz="4" w:space="0" w:color="auto"/>
              <w:bottom w:val="single" w:sz="4" w:space="0" w:color="auto"/>
              <w:right w:val="single" w:sz="4" w:space="0" w:color="auto"/>
            </w:tcBorders>
            <w:vAlign w:val="center"/>
            <w:hideMark/>
          </w:tcPr>
          <w:p w14:paraId="3B3C775E" w14:textId="1CDD18B3" w:rsidR="00842BB9" w:rsidRPr="005A6FE6" w:rsidDel="00C20856" w:rsidRDefault="00842BB9" w:rsidP="00842BB9">
            <w:pPr>
              <w:pStyle w:val="TAC"/>
              <w:rPr>
                <w:del w:id="247" w:author="ZTE-Ma Zhifeng" w:date="2025-11-02T14:16:00Z"/>
              </w:rPr>
            </w:pPr>
            <w:del w:id="248" w:author="ZTE-Ma Zhifeng" w:date="2025-11-02T14:16:00Z">
              <w:r w:rsidRPr="005A6FE6" w:rsidDel="00C20856">
                <w:delText>28</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19BC24B2" w14:textId="69094FE2" w:rsidR="00842BB9" w:rsidRPr="005A6FE6" w:rsidDel="00C20856" w:rsidRDefault="00842BB9" w:rsidP="00842BB9">
            <w:pPr>
              <w:pStyle w:val="TAC"/>
              <w:rPr>
                <w:del w:id="249" w:author="ZTE-Ma Zhifeng" w:date="2025-11-02T14:16:00Z"/>
              </w:rPr>
            </w:pPr>
            <w:del w:id="250" w:author="ZTE-Ma Zhifeng" w:date="2025-11-02T14:16:00Z">
              <w:r w:rsidRPr="005A6FE6" w:rsidDel="00C20856">
                <w:delText>Mid</w:delText>
              </w:r>
            </w:del>
          </w:p>
        </w:tc>
        <w:tc>
          <w:tcPr>
            <w:tcW w:w="645" w:type="dxa"/>
            <w:tcBorders>
              <w:top w:val="single" w:sz="4" w:space="0" w:color="auto"/>
              <w:left w:val="single" w:sz="4" w:space="0" w:color="auto"/>
              <w:bottom w:val="single" w:sz="4" w:space="0" w:color="auto"/>
              <w:right w:val="single" w:sz="4" w:space="0" w:color="auto"/>
            </w:tcBorders>
            <w:vAlign w:val="center"/>
            <w:hideMark/>
          </w:tcPr>
          <w:p w14:paraId="61D88872" w14:textId="254A8E89" w:rsidR="00842BB9" w:rsidRPr="005A6FE6" w:rsidDel="00C20856" w:rsidRDefault="00842BB9" w:rsidP="00842BB9">
            <w:pPr>
              <w:pStyle w:val="TAC"/>
              <w:rPr>
                <w:del w:id="251" w:author="ZTE-Ma Zhifeng" w:date="2025-11-02T14:16:00Z"/>
              </w:rPr>
            </w:pPr>
            <w:del w:id="252" w:author="ZTE-Ma Zhifeng" w:date="2025-11-02T14:16:00Z">
              <w:r w:rsidRPr="005A6FE6" w:rsidDel="00C20856">
                <w:delText>n78</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4AF757B4" w14:textId="384AD3CB" w:rsidR="00842BB9" w:rsidRPr="005A6FE6" w:rsidDel="00C20856" w:rsidRDefault="00842BB9" w:rsidP="00842BB9">
            <w:pPr>
              <w:pStyle w:val="TAC"/>
              <w:rPr>
                <w:del w:id="253" w:author="ZTE-Ma Zhifeng" w:date="2025-11-02T14:16:00Z"/>
              </w:rPr>
            </w:pPr>
            <w:del w:id="254" w:author="ZTE-Ma Zhifeng" w:date="2025-11-02T14:16:00Z">
              <w:r w:rsidRPr="005A6FE6" w:rsidDel="00C20856">
                <w:delText>Mid</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0DEC6983" w14:textId="29ABEB2A" w:rsidR="00842BB9" w:rsidRPr="005A6FE6" w:rsidDel="00C20856" w:rsidRDefault="00842BB9" w:rsidP="00842BB9">
            <w:pPr>
              <w:pStyle w:val="TAC"/>
              <w:rPr>
                <w:del w:id="255" w:author="ZTE-Ma Zhifeng" w:date="2025-11-02T14:16:00Z"/>
              </w:rPr>
            </w:pPr>
            <w:del w:id="256" w:author="ZTE-Ma Zhifeng" w:date="2025-11-02T14:16:00Z">
              <w:r w:rsidRPr="005A6FE6" w:rsidDel="00C20856">
                <w:delText>10/50</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41988741" w14:textId="43696A9F" w:rsidR="00842BB9" w:rsidRPr="005A6FE6" w:rsidDel="00C20856" w:rsidRDefault="00842BB9" w:rsidP="00842BB9">
            <w:pPr>
              <w:pStyle w:val="TAC"/>
              <w:rPr>
                <w:del w:id="257" w:author="ZTE-Ma Zhifeng" w:date="2025-11-02T14:16:00Z"/>
              </w:rPr>
            </w:pPr>
            <w:del w:id="258" w:author="ZTE-Ma Zhifeng" w:date="2025-11-02T14:16:00Z">
              <w:r w:rsidRPr="005A6FE6" w:rsidDel="00C20856">
                <w:delText>100/273</w:delText>
              </w:r>
            </w:del>
          </w:p>
        </w:tc>
        <w:tc>
          <w:tcPr>
            <w:tcW w:w="1127" w:type="dxa"/>
            <w:tcBorders>
              <w:top w:val="single" w:sz="4" w:space="0" w:color="auto"/>
              <w:left w:val="single" w:sz="4" w:space="0" w:color="auto"/>
              <w:bottom w:val="single" w:sz="4" w:space="0" w:color="auto"/>
              <w:right w:val="single" w:sz="4" w:space="0" w:color="auto"/>
            </w:tcBorders>
            <w:vAlign w:val="center"/>
            <w:hideMark/>
          </w:tcPr>
          <w:p w14:paraId="13899917" w14:textId="3E2C30BA" w:rsidR="00842BB9" w:rsidRPr="005A6FE6" w:rsidDel="00C20856" w:rsidRDefault="00842BB9" w:rsidP="00842BB9">
            <w:pPr>
              <w:pStyle w:val="TAC"/>
              <w:rPr>
                <w:del w:id="259" w:author="ZTE-Ma Zhifeng" w:date="2025-11-02T14:16:00Z"/>
              </w:rPr>
            </w:pPr>
            <w:del w:id="260" w:author="ZTE-Ma Zhifeng" w:date="2025-11-02T14:16:00Z">
              <w:r w:rsidRPr="005A6FE6" w:rsidDel="00C20856">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20C2BDFB" w14:textId="405616AD" w:rsidR="00842BB9" w:rsidRPr="005A6FE6" w:rsidDel="00C20856" w:rsidRDefault="00842BB9" w:rsidP="00842BB9">
            <w:pPr>
              <w:pStyle w:val="TAC"/>
              <w:rPr>
                <w:del w:id="261" w:author="ZTE-Ma Zhifeng" w:date="2025-11-02T14:16:00Z"/>
              </w:rPr>
            </w:pPr>
            <w:del w:id="262" w:author="ZTE-Ma Zhifeng" w:date="2025-11-02T14:16:00Z">
              <w:r w:rsidRPr="005A6FE6" w:rsidDel="00C20856">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69FF099E" w14:textId="41B0D326" w:rsidR="00842BB9" w:rsidRPr="005A6FE6" w:rsidDel="00C20856" w:rsidRDefault="00842BB9" w:rsidP="00842BB9">
            <w:pPr>
              <w:pStyle w:val="TAC"/>
              <w:rPr>
                <w:del w:id="263" w:author="ZTE-Ma Zhifeng" w:date="2025-11-02T14:16:00Z"/>
              </w:rPr>
            </w:pPr>
            <w:del w:id="264" w:author="ZTE-Ma Zhifeng" w:date="2025-11-02T14:16:00Z">
              <w:r w:rsidRPr="005A6FE6" w:rsidDel="00C20856">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hideMark/>
          </w:tcPr>
          <w:p w14:paraId="7820DE84" w14:textId="37A12CA6" w:rsidR="00842BB9" w:rsidRPr="005A6FE6" w:rsidDel="00C20856" w:rsidRDefault="00842BB9" w:rsidP="00842BB9">
            <w:pPr>
              <w:pStyle w:val="TAC"/>
              <w:rPr>
                <w:del w:id="265" w:author="ZTE-Ma Zhifeng" w:date="2025-11-02T14:16:00Z"/>
              </w:rPr>
            </w:pPr>
            <w:del w:id="266" w:author="ZTE-Ma Zhifeng" w:date="2025-11-02T14:16:00Z">
              <w:r w:rsidRPr="005A6FE6" w:rsidDel="00C20856">
                <w:delText>1@49</w:delText>
              </w:r>
            </w:del>
          </w:p>
        </w:tc>
        <w:tc>
          <w:tcPr>
            <w:tcW w:w="955" w:type="dxa"/>
            <w:tcBorders>
              <w:top w:val="single" w:sz="4" w:space="0" w:color="auto"/>
              <w:left w:val="single" w:sz="4" w:space="0" w:color="auto"/>
              <w:bottom w:val="single" w:sz="4" w:space="0" w:color="auto"/>
              <w:right w:val="single" w:sz="4" w:space="0" w:color="auto"/>
            </w:tcBorders>
            <w:vAlign w:val="center"/>
            <w:hideMark/>
          </w:tcPr>
          <w:p w14:paraId="20057247" w14:textId="3D3ABFF6" w:rsidR="00842BB9" w:rsidRPr="005A6FE6" w:rsidDel="00C20856" w:rsidRDefault="00842BB9" w:rsidP="00842BB9">
            <w:pPr>
              <w:pStyle w:val="TAC"/>
              <w:rPr>
                <w:del w:id="267" w:author="ZTE-Ma Zhifeng" w:date="2025-11-02T14:16:00Z"/>
              </w:rPr>
            </w:pPr>
            <w:del w:id="268" w:author="ZTE-Ma Zhifeng" w:date="2025-11-02T14:16:00Z">
              <w:r w:rsidRPr="005A6FE6" w:rsidDel="00C20856">
                <w:delText>1@272</w:delText>
              </w:r>
            </w:del>
          </w:p>
        </w:tc>
      </w:tr>
      <w:tr w:rsidR="00842BB9" w:rsidRPr="005A6FE6" w:rsidDel="00C20856" w14:paraId="1A4669CB" w14:textId="2FA3CBA7" w:rsidTr="00842BB9">
        <w:trPr>
          <w:trHeight w:val="285"/>
          <w:del w:id="269" w:author="ZTE-Ma Zhifeng" w:date="2025-11-02T14:16:00Z"/>
        </w:trPr>
        <w:tc>
          <w:tcPr>
            <w:tcW w:w="381" w:type="dxa"/>
            <w:tcBorders>
              <w:top w:val="single" w:sz="4" w:space="0" w:color="auto"/>
              <w:left w:val="single" w:sz="4" w:space="0" w:color="auto"/>
              <w:bottom w:val="single" w:sz="4" w:space="0" w:color="auto"/>
              <w:right w:val="single" w:sz="4" w:space="0" w:color="auto"/>
            </w:tcBorders>
            <w:vAlign w:val="center"/>
            <w:hideMark/>
          </w:tcPr>
          <w:p w14:paraId="256A1203" w14:textId="4E0A109A" w:rsidR="00842BB9" w:rsidRPr="005A6FE6" w:rsidDel="00C20856" w:rsidRDefault="00842BB9" w:rsidP="00842BB9">
            <w:pPr>
              <w:pStyle w:val="TAC"/>
              <w:rPr>
                <w:del w:id="270" w:author="ZTE-Ma Zhifeng" w:date="2025-11-02T14:16:00Z"/>
              </w:rPr>
            </w:pPr>
            <w:del w:id="271" w:author="ZTE-Ma Zhifeng" w:date="2025-11-02T14:16:00Z">
              <w:r w:rsidRPr="005A6FE6" w:rsidDel="00C20856">
                <w:delText>4</w:delText>
              </w:r>
            </w:del>
          </w:p>
        </w:tc>
        <w:tc>
          <w:tcPr>
            <w:tcW w:w="690" w:type="dxa"/>
            <w:tcBorders>
              <w:top w:val="single" w:sz="4" w:space="0" w:color="auto"/>
              <w:left w:val="single" w:sz="4" w:space="0" w:color="auto"/>
              <w:bottom w:val="single" w:sz="4" w:space="0" w:color="auto"/>
              <w:right w:val="single" w:sz="4" w:space="0" w:color="auto"/>
            </w:tcBorders>
            <w:vAlign w:val="center"/>
            <w:hideMark/>
          </w:tcPr>
          <w:p w14:paraId="7141B150" w14:textId="732BBCE2" w:rsidR="00842BB9" w:rsidRPr="005A6FE6" w:rsidDel="00C20856" w:rsidRDefault="00842BB9" w:rsidP="00842BB9">
            <w:pPr>
              <w:pStyle w:val="TAC"/>
              <w:rPr>
                <w:del w:id="272" w:author="ZTE-Ma Zhifeng" w:date="2025-11-02T14:16:00Z"/>
              </w:rPr>
            </w:pPr>
            <w:del w:id="273" w:author="ZTE-Ma Zhifeng" w:date="2025-11-02T14:16:00Z">
              <w:r w:rsidRPr="005A6FE6" w:rsidDel="00C20856">
                <w:delText>28</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003C3B0F" w14:textId="6FFA1B3E" w:rsidR="00842BB9" w:rsidRPr="005A6FE6" w:rsidDel="00C20856" w:rsidRDefault="00842BB9" w:rsidP="00842BB9">
            <w:pPr>
              <w:pStyle w:val="TAC"/>
              <w:rPr>
                <w:del w:id="274" w:author="ZTE-Ma Zhifeng" w:date="2025-11-02T14:16:00Z"/>
              </w:rPr>
            </w:pPr>
            <w:del w:id="275" w:author="ZTE-Ma Zhifeng" w:date="2025-11-02T14:16:00Z">
              <w:r w:rsidRPr="005A6FE6" w:rsidDel="00C20856">
                <w:delText>High</w:delText>
              </w:r>
            </w:del>
          </w:p>
        </w:tc>
        <w:tc>
          <w:tcPr>
            <w:tcW w:w="645" w:type="dxa"/>
            <w:tcBorders>
              <w:top w:val="single" w:sz="4" w:space="0" w:color="auto"/>
              <w:left w:val="single" w:sz="4" w:space="0" w:color="auto"/>
              <w:bottom w:val="single" w:sz="4" w:space="0" w:color="auto"/>
              <w:right w:val="single" w:sz="4" w:space="0" w:color="auto"/>
            </w:tcBorders>
            <w:vAlign w:val="center"/>
            <w:hideMark/>
          </w:tcPr>
          <w:p w14:paraId="21B25EA1" w14:textId="68F3FE26" w:rsidR="00842BB9" w:rsidRPr="005A6FE6" w:rsidDel="00C20856" w:rsidRDefault="00842BB9" w:rsidP="00842BB9">
            <w:pPr>
              <w:pStyle w:val="TAC"/>
              <w:rPr>
                <w:del w:id="276" w:author="ZTE-Ma Zhifeng" w:date="2025-11-02T14:16:00Z"/>
              </w:rPr>
            </w:pPr>
            <w:del w:id="277" w:author="ZTE-Ma Zhifeng" w:date="2025-11-02T14:16:00Z">
              <w:r w:rsidRPr="005A6FE6" w:rsidDel="00C20856">
                <w:delText>n78</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52E51876" w14:textId="7369F5E8" w:rsidR="00842BB9" w:rsidRPr="005A6FE6" w:rsidDel="00C20856" w:rsidRDefault="00842BB9" w:rsidP="00842BB9">
            <w:pPr>
              <w:pStyle w:val="TAC"/>
              <w:rPr>
                <w:del w:id="278" w:author="ZTE-Ma Zhifeng" w:date="2025-11-02T14:16:00Z"/>
              </w:rPr>
            </w:pPr>
            <w:del w:id="279" w:author="ZTE-Ma Zhifeng" w:date="2025-11-02T14:16:00Z">
              <w:r w:rsidRPr="005A6FE6" w:rsidDel="00C20856">
                <w:delText>Low</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39E84427" w14:textId="430BBA05" w:rsidR="00842BB9" w:rsidRPr="005A6FE6" w:rsidDel="00C20856" w:rsidRDefault="00842BB9" w:rsidP="00842BB9">
            <w:pPr>
              <w:pStyle w:val="TAC"/>
              <w:rPr>
                <w:del w:id="280" w:author="ZTE-Ma Zhifeng" w:date="2025-11-02T14:16:00Z"/>
              </w:rPr>
            </w:pPr>
            <w:del w:id="281" w:author="ZTE-Ma Zhifeng" w:date="2025-11-02T14:16:00Z">
              <w:r w:rsidRPr="005A6FE6" w:rsidDel="00C20856">
                <w:delText>10/50</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1E8B6B7B" w14:textId="33EC2BA8" w:rsidR="00842BB9" w:rsidRPr="005A6FE6" w:rsidDel="00C20856" w:rsidRDefault="00842BB9" w:rsidP="00842BB9">
            <w:pPr>
              <w:pStyle w:val="TAC"/>
              <w:rPr>
                <w:del w:id="282" w:author="ZTE-Ma Zhifeng" w:date="2025-11-02T14:16:00Z"/>
              </w:rPr>
            </w:pPr>
            <w:del w:id="283" w:author="ZTE-Ma Zhifeng" w:date="2025-11-02T14:16:00Z">
              <w:r w:rsidRPr="005A6FE6" w:rsidDel="00C20856">
                <w:delText>100/273</w:delText>
              </w:r>
            </w:del>
          </w:p>
        </w:tc>
        <w:tc>
          <w:tcPr>
            <w:tcW w:w="1127" w:type="dxa"/>
            <w:tcBorders>
              <w:top w:val="single" w:sz="4" w:space="0" w:color="auto"/>
              <w:left w:val="single" w:sz="4" w:space="0" w:color="auto"/>
              <w:bottom w:val="single" w:sz="4" w:space="0" w:color="auto"/>
              <w:right w:val="single" w:sz="4" w:space="0" w:color="auto"/>
            </w:tcBorders>
            <w:vAlign w:val="center"/>
            <w:hideMark/>
          </w:tcPr>
          <w:p w14:paraId="65A702F5" w14:textId="06539DB5" w:rsidR="00842BB9" w:rsidRPr="005A6FE6" w:rsidDel="00C20856" w:rsidRDefault="00842BB9" w:rsidP="00842BB9">
            <w:pPr>
              <w:pStyle w:val="TAC"/>
              <w:rPr>
                <w:del w:id="284" w:author="ZTE-Ma Zhifeng" w:date="2025-11-02T14:16:00Z"/>
              </w:rPr>
            </w:pPr>
            <w:del w:id="285" w:author="ZTE-Ma Zhifeng" w:date="2025-11-02T14:16:00Z">
              <w:r w:rsidRPr="005A6FE6" w:rsidDel="00C20856">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53295076" w14:textId="50D5DBC8" w:rsidR="00842BB9" w:rsidRPr="005A6FE6" w:rsidDel="00C20856" w:rsidRDefault="00842BB9" w:rsidP="00842BB9">
            <w:pPr>
              <w:pStyle w:val="TAC"/>
              <w:rPr>
                <w:del w:id="286" w:author="ZTE-Ma Zhifeng" w:date="2025-11-02T14:16:00Z"/>
              </w:rPr>
            </w:pPr>
            <w:del w:id="287" w:author="ZTE-Ma Zhifeng" w:date="2025-11-02T14:16:00Z">
              <w:r w:rsidRPr="005A6FE6" w:rsidDel="00C20856">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7300A870" w14:textId="375D55E2" w:rsidR="00842BB9" w:rsidRPr="005A6FE6" w:rsidDel="00C20856" w:rsidRDefault="00842BB9" w:rsidP="00842BB9">
            <w:pPr>
              <w:pStyle w:val="TAC"/>
              <w:rPr>
                <w:del w:id="288" w:author="ZTE-Ma Zhifeng" w:date="2025-11-02T14:16:00Z"/>
              </w:rPr>
            </w:pPr>
            <w:del w:id="289" w:author="ZTE-Ma Zhifeng" w:date="2025-11-02T14:16:00Z">
              <w:r w:rsidRPr="005A6FE6" w:rsidDel="00C20856">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hideMark/>
          </w:tcPr>
          <w:p w14:paraId="7B4ACE44" w14:textId="12B48ADB" w:rsidR="00842BB9" w:rsidRPr="005A6FE6" w:rsidDel="00C20856" w:rsidRDefault="00842BB9" w:rsidP="00842BB9">
            <w:pPr>
              <w:pStyle w:val="TAC"/>
              <w:rPr>
                <w:del w:id="290" w:author="ZTE-Ma Zhifeng" w:date="2025-11-02T14:16:00Z"/>
              </w:rPr>
            </w:pPr>
            <w:del w:id="291" w:author="ZTE-Ma Zhifeng" w:date="2025-11-02T14:16:00Z">
              <w:r w:rsidRPr="005A6FE6" w:rsidDel="00C20856">
                <w:delText>1@49</w:delText>
              </w:r>
            </w:del>
          </w:p>
        </w:tc>
        <w:tc>
          <w:tcPr>
            <w:tcW w:w="955" w:type="dxa"/>
            <w:tcBorders>
              <w:top w:val="single" w:sz="4" w:space="0" w:color="auto"/>
              <w:left w:val="single" w:sz="4" w:space="0" w:color="auto"/>
              <w:bottom w:val="single" w:sz="4" w:space="0" w:color="auto"/>
              <w:right w:val="single" w:sz="4" w:space="0" w:color="auto"/>
            </w:tcBorders>
            <w:vAlign w:val="center"/>
            <w:hideMark/>
          </w:tcPr>
          <w:p w14:paraId="7FD7F106" w14:textId="333FBF89" w:rsidR="00842BB9" w:rsidRPr="005A6FE6" w:rsidDel="00C20856" w:rsidRDefault="00842BB9" w:rsidP="00842BB9">
            <w:pPr>
              <w:pStyle w:val="TAC"/>
              <w:rPr>
                <w:del w:id="292" w:author="ZTE-Ma Zhifeng" w:date="2025-11-02T14:16:00Z"/>
              </w:rPr>
            </w:pPr>
            <w:del w:id="293" w:author="ZTE-Ma Zhifeng" w:date="2025-11-02T14:16:00Z">
              <w:r w:rsidRPr="005A6FE6" w:rsidDel="00C20856">
                <w:delText>1@190</w:delText>
              </w:r>
            </w:del>
          </w:p>
        </w:tc>
      </w:tr>
      <w:tr w:rsidR="00842BB9" w:rsidRPr="005A6FE6" w:rsidDel="00C20856" w14:paraId="4991A74E" w14:textId="7DA9F748" w:rsidTr="00842BB9">
        <w:trPr>
          <w:trHeight w:val="285"/>
          <w:del w:id="294" w:author="ZTE-Ma Zhifeng" w:date="2025-11-02T14:16:00Z"/>
        </w:trPr>
        <w:tc>
          <w:tcPr>
            <w:tcW w:w="381" w:type="dxa"/>
            <w:tcBorders>
              <w:top w:val="single" w:sz="4" w:space="0" w:color="auto"/>
              <w:left w:val="single" w:sz="4" w:space="0" w:color="auto"/>
              <w:bottom w:val="single" w:sz="4" w:space="0" w:color="auto"/>
              <w:right w:val="single" w:sz="4" w:space="0" w:color="auto"/>
            </w:tcBorders>
            <w:vAlign w:val="center"/>
            <w:hideMark/>
          </w:tcPr>
          <w:p w14:paraId="1A5558E8" w14:textId="39C89A30" w:rsidR="00842BB9" w:rsidRPr="005A6FE6" w:rsidDel="00C20856" w:rsidRDefault="00842BB9" w:rsidP="00842BB9">
            <w:pPr>
              <w:pStyle w:val="TAC"/>
              <w:rPr>
                <w:del w:id="295" w:author="ZTE-Ma Zhifeng" w:date="2025-11-02T14:16:00Z"/>
              </w:rPr>
            </w:pPr>
            <w:del w:id="296" w:author="ZTE-Ma Zhifeng" w:date="2025-11-02T14:16:00Z">
              <w:r w:rsidRPr="005A6FE6" w:rsidDel="00C20856">
                <w:delText>5</w:delText>
              </w:r>
            </w:del>
          </w:p>
        </w:tc>
        <w:tc>
          <w:tcPr>
            <w:tcW w:w="690" w:type="dxa"/>
            <w:tcBorders>
              <w:top w:val="single" w:sz="4" w:space="0" w:color="auto"/>
              <w:left w:val="single" w:sz="4" w:space="0" w:color="auto"/>
              <w:bottom w:val="single" w:sz="4" w:space="0" w:color="auto"/>
              <w:right w:val="single" w:sz="4" w:space="0" w:color="auto"/>
            </w:tcBorders>
            <w:vAlign w:val="center"/>
            <w:hideMark/>
          </w:tcPr>
          <w:p w14:paraId="57406CAF" w14:textId="5FCFF914" w:rsidR="00842BB9" w:rsidRPr="005A6FE6" w:rsidDel="00C20856" w:rsidRDefault="00842BB9" w:rsidP="00842BB9">
            <w:pPr>
              <w:pStyle w:val="TAC"/>
              <w:rPr>
                <w:del w:id="297" w:author="ZTE-Ma Zhifeng" w:date="2025-11-02T14:16:00Z"/>
              </w:rPr>
            </w:pPr>
            <w:del w:id="298" w:author="ZTE-Ma Zhifeng" w:date="2025-11-02T14:16:00Z">
              <w:r w:rsidRPr="005A6FE6" w:rsidDel="00C20856">
                <w:delText>28</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5D965C73" w14:textId="489365B5" w:rsidR="00842BB9" w:rsidRPr="005A6FE6" w:rsidDel="00C20856" w:rsidRDefault="00842BB9" w:rsidP="00842BB9">
            <w:pPr>
              <w:pStyle w:val="TAC"/>
              <w:rPr>
                <w:del w:id="299" w:author="ZTE-Ma Zhifeng" w:date="2025-11-02T14:16:00Z"/>
              </w:rPr>
            </w:pPr>
            <w:del w:id="300" w:author="ZTE-Ma Zhifeng" w:date="2025-11-02T14:16:00Z">
              <w:r w:rsidRPr="005A6FE6" w:rsidDel="00C20856">
                <w:delText>High</w:delText>
              </w:r>
            </w:del>
          </w:p>
        </w:tc>
        <w:tc>
          <w:tcPr>
            <w:tcW w:w="645" w:type="dxa"/>
            <w:tcBorders>
              <w:top w:val="single" w:sz="4" w:space="0" w:color="auto"/>
              <w:left w:val="single" w:sz="4" w:space="0" w:color="auto"/>
              <w:bottom w:val="single" w:sz="4" w:space="0" w:color="auto"/>
              <w:right w:val="single" w:sz="4" w:space="0" w:color="auto"/>
            </w:tcBorders>
            <w:vAlign w:val="center"/>
            <w:hideMark/>
          </w:tcPr>
          <w:p w14:paraId="6C6590AD" w14:textId="59B1AABE" w:rsidR="00842BB9" w:rsidRPr="005A6FE6" w:rsidDel="00C20856" w:rsidRDefault="00842BB9" w:rsidP="00842BB9">
            <w:pPr>
              <w:pStyle w:val="TAC"/>
              <w:rPr>
                <w:del w:id="301" w:author="ZTE-Ma Zhifeng" w:date="2025-11-02T14:16:00Z"/>
              </w:rPr>
            </w:pPr>
            <w:del w:id="302" w:author="ZTE-Ma Zhifeng" w:date="2025-11-02T14:16:00Z">
              <w:r w:rsidRPr="005A6FE6" w:rsidDel="00C20856">
                <w:delText>n78</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F6C2214" w14:textId="0FF01AA3" w:rsidR="00842BB9" w:rsidRPr="005A6FE6" w:rsidDel="00C20856" w:rsidRDefault="00842BB9" w:rsidP="00842BB9">
            <w:pPr>
              <w:pStyle w:val="TAC"/>
              <w:rPr>
                <w:del w:id="303" w:author="ZTE-Ma Zhifeng" w:date="2025-11-02T14:16:00Z"/>
              </w:rPr>
            </w:pPr>
            <w:del w:id="304" w:author="ZTE-Ma Zhifeng" w:date="2025-11-02T14:16:00Z">
              <w:r w:rsidRPr="005A6FE6" w:rsidDel="00C20856">
                <w:delText>Mid</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42641C07" w14:textId="093A8A01" w:rsidR="00842BB9" w:rsidRPr="005A6FE6" w:rsidDel="00C20856" w:rsidRDefault="00842BB9" w:rsidP="00842BB9">
            <w:pPr>
              <w:pStyle w:val="TAC"/>
              <w:rPr>
                <w:del w:id="305" w:author="ZTE-Ma Zhifeng" w:date="2025-11-02T14:16:00Z"/>
              </w:rPr>
            </w:pPr>
            <w:del w:id="306" w:author="ZTE-Ma Zhifeng" w:date="2025-11-02T14:16:00Z">
              <w:r w:rsidRPr="005A6FE6" w:rsidDel="00C20856">
                <w:delText>10/50</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15940C51" w14:textId="25CCF0FA" w:rsidR="00842BB9" w:rsidRPr="005A6FE6" w:rsidDel="00C20856" w:rsidRDefault="00842BB9" w:rsidP="00842BB9">
            <w:pPr>
              <w:pStyle w:val="TAC"/>
              <w:rPr>
                <w:del w:id="307" w:author="ZTE-Ma Zhifeng" w:date="2025-11-02T14:16:00Z"/>
              </w:rPr>
            </w:pPr>
            <w:del w:id="308" w:author="ZTE-Ma Zhifeng" w:date="2025-11-02T14:16:00Z">
              <w:r w:rsidRPr="005A6FE6" w:rsidDel="00C20856">
                <w:delText>100/273</w:delText>
              </w:r>
            </w:del>
          </w:p>
        </w:tc>
        <w:tc>
          <w:tcPr>
            <w:tcW w:w="1127" w:type="dxa"/>
            <w:tcBorders>
              <w:top w:val="single" w:sz="4" w:space="0" w:color="auto"/>
              <w:left w:val="single" w:sz="4" w:space="0" w:color="auto"/>
              <w:bottom w:val="single" w:sz="4" w:space="0" w:color="auto"/>
              <w:right w:val="single" w:sz="4" w:space="0" w:color="auto"/>
            </w:tcBorders>
            <w:vAlign w:val="center"/>
            <w:hideMark/>
          </w:tcPr>
          <w:p w14:paraId="6BA935BF" w14:textId="7C3B0988" w:rsidR="00842BB9" w:rsidRPr="005A6FE6" w:rsidDel="00C20856" w:rsidRDefault="00842BB9" w:rsidP="00842BB9">
            <w:pPr>
              <w:pStyle w:val="TAC"/>
              <w:rPr>
                <w:del w:id="309" w:author="ZTE-Ma Zhifeng" w:date="2025-11-02T14:16:00Z"/>
              </w:rPr>
            </w:pPr>
            <w:del w:id="310" w:author="ZTE-Ma Zhifeng" w:date="2025-11-02T14:16:00Z">
              <w:r w:rsidRPr="005A6FE6" w:rsidDel="00C20856">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557FD4AD" w14:textId="7FE9B165" w:rsidR="00842BB9" w:rsidRPr="005A6FE6" w:rsidDel="00C20856" w:rsidRDefault="00842BB9" w:rsidP="00842BB9">
            <w:pPr>
              <w:pStyle w:val="TAC"/>
              <w:rPr>
                <w:del w:id="311" w:author="ZTE-Ma Zhifeng" w:date="2025-11-02T14:16:00Z"/>
              </w:rPr>
            </w:pPr>
            <w:del w:id="312" w:author="ZTE-Ma Zhifeng" w:date="2025-11-02T14:16:00Z">
              <w:r w:rsidRPr="005A6FE6" w:rsidDel="00C20856">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40EC718" w14:textId="43476DCC" w:rsidR="00842BB9" w:rsidRPr="005A6FE6" w:rsidDel="00C20856" w:rsidRDefault="00842BB9" w:rsidP="00842BB9">
            <w:pPr>
              <w:pStyle w:val="TAC"/>
              <w:rPr>
                <w:del w:id="313" w:author="ZTE-Ma Zhifeng" w:date="2025-11-02T14:16:00Z"/>
              </w:rPr>
            </w:pPr>
            <w:del w:id="314" w:author="ZTE-Ma Zhifeng" w:date="2025-11-02T14:16:00Z">
              <w:r w:rsidRPr="005A6FE6" w:rsidDel="00C20856">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hideMark/>
          </w:tcPr>
          <w:p w14:paraId="65F899D1" w14:textId="264BF990" w:rsidR="00842BB9" w:rsidRPr="005A6FE6" w:rsidDel="00C20856" w:rsidRDefault="00842BB9" w:rsidP="00842BB9">
            <w:pPr>
              <w:pStyle w:val="TAC"/>
              <w:rPr>
                <w:del w:id="315" w:author="ZTE-Ma Zhifeng" w:date="2025-11-02T14:16:00Z"/>
              </w:rPr>
            </w:pPr>
            <w:del w:id="316" w:author="ZTE-Ma Zhifeng" w:date="2025-11-02T14:16:00Z">
              <w:r w:rsidRPr="005A6FE6" w:rsidDel="00C20856">
                <w:delText>1@0</w:delText>
              </w:r>
            </w:del>
          </w:p>
        </w:tc>
        <w:tc>
          <w:tcPr>
            <w:tcW w:w="955" w:type="dxa"/>
            <w:tcBorders>
              <w:top w:val="single" w:sz="4" w:space="0" w:color="auto"/>
              <w:left w:val="single" w:sz="4" w:space="0" w:color="auto"/>
              <w:bottom w:val="single" w:sz="4" w:space="0" w:color="auto"/>
              <w:right w:val="single" w:sz="4" w:space="0" w:color="auto"/>
            </w:tcBorders>
            <w:vAlign w:val="center"/>
            <w:hideMark/>
          </w:tcPr>
          <w:p w14:paraId="0D31C650" w14:textId="4BB1C39B" w:rsidR="00842BB9" w:rsidRPr="005A6FE6" w:rsidDel="00C20856" w:rsidRDefault="00842BB9" w:rsidP="00842BB9">
            <w:pPr>
              <w:pStyle w:val="TAC"/>
              <w:rPr>
                <w:del w:id="317" w:author="ZTE-Ma Zhifeng" w:date="2025-11-02T14:16:00Z"/>
              </w:rPr>
            </w:pPr>
            <w:del w:id="318" w:author="ZTE-Ma Zhifeng" w:date="2025-11-02T14:16:00Z">
              <w:r w:rsidRPr="005A6FE6" w:rsidDel="00C20856">
                <w:delText>1@0</w:delText>
              </w:r>
            </w:del>
          </w:p>
        </w:tc>
      </w:tr>
      <w:tr w:rsidR="00842BB9" w:rsidRPr="005A6FE6" w14:paraId="7C5A4E6E"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3CC36AC" w14:textId="77777777" w:rsidR="00842BB9" w:rsidRPr="005A6FE6" w:rsidRDefault="00842BB9" w:rsidP="00842BB9">
            <w:pPr>
              <w:pStyle w:val="TAH"/>
            </w:pPr>
            <w:r w:rsidRPr="005A6FE6">
              <w:t>Test Setting for DC_28A_n79A Configuration</w:t>
            </w:r>
          </w:p>
        </w:tc>
      </w:tr>
      <w:tr w:rsidR="00842BB9" w:rsidRPr="005A6FE6" w:rsidDel="00C20856" w14:paraId="5E39812D" w14:textId="4B74BA52" w:rsidTr="00842BB9">
        <w:trPr>
          <w:trHeight w:val="285"/>
          <w:del w:id="319" w:author="ZTE-Ma Zhifeng" w:date="2025-11-02T14:19:00Z"/>
        </w:trPr>
        <w:tc>
          <w:tcPr>
            <w:tcW w:w="381" w:type="dxa"/>
            <w:tcBorders>
              <w:top w:val="single" w:sz="4" w:space="0" w:color="auto"/>
              <w:left w:val="single" w:sz="4" w:space="0" w:color="auto"/>
              <w:bottom w:val="single" w:sz="4" w:space="0" w:color="auto"/>
              <w:right w:val="single" w:sz="4" w:space="0" w:color="auto"/>
            </w:tcBorders>
            <w:vAlign w:val="center"/>
          </w:tcPr>
          <w:p w14:paraId="2F7FCC2C" w14:textId="6AE99B17" w:rsidR="00842BB9" w:rsidRPr="005A6FE6" w:rsidDel="00C20856" w:rsidRDefault="00842BB9" w:rsidP="00842BB9">
            <w:pPr>
              <w:pStyle w:val="TAC"/>
              <w:rPr>
                <w:del w:id="320" w:author="ZTE-Ma Zhifeng" w:date="2025-11-02T14:19:00Z"/>
              </w:rPr>
            </w:pPr>
            <w:del w:id="321" w:author="ZTE-Ma Zhifeng" w:date="2025-11-02T14:19:00Z">
              <w:r w:rsidRPr="005A6FE6" w:rsidDel="00C20856">
                <w:rPr>
                  <w:rFonts w:cs="Arial"/>
                  <w:color w:val="000000"/>
                  <w:szCs w:val="18"/>
                </w:rPr>
                <w:delText>1</w:delText>
              </w:r>
            </w:del>
          </w:p>
        </w:tc>
        <w:tc>
          <w:tcPr>
            <w:tcW w:w="690" w:type="dxa"/>
            <w:tcBorders>
              <w:top w:val="single" w:sz="4" w:space="0" w:color="auto"/>
              <w:left w:val="single" w:sz="4" w:space="0" w:color="auto"/>
              <w:bottom w:val="single" w:sz="4" w:space="0" w:color="auto"/>
              <w:right w:val="single" w:sz="4" w:space="0" w:color="auto"/>
            </w:tcBorders>
            <w:vAlign w:val="center"/>
          </w:tcPr>
          <w:p w14:paraId="54C8715A" w14:textId="6F06BAF0" w:rsidR="00842BB9" w:rsidRPr="005A6FE6" w:rsidDel="00C20856" w:rsidRDefault="00842BB9" w:rsidP="00842BB9">
            <w:pPr>
              <w:pStyle w:val="TAC"/>
              <w:rPr>
                <w:del w:id="322" w:author="ZTE-Ma Zhifeng" w:date="2025-11-02T14:19:00Z"/>
              </w:rPr>
            </w:pPr>
            <w:del w:id="323" w:author="ZTE-Ma Zhifeng" w:date="2025-11-02T14:19:00Z">
              <w:r w:rsidRPr="005A6FE6" w:rsidDel="00C20856">
                <w:rPr>
                  <w:rFonts w:cs="Arial"/>
                  <w:color w:val="000000"/>
                  <w:szCs w:val="18"/>
                </w:rPr>
                <w:delText>28</w:delText>
              </w:r>
            </w:del>
          </w:p>
        </w:tc>
        <w:tc>
          <w:tcPr>
            <w:tcW w:w="817" w:type="dxa"/>
            <w:tcBorders>
              <w:top w:val="single" w:sz="4" w:space="0" w:color="auto"/>
              <w:left w:val="single" w:sz="4" w:space="0" w:color="auto"/>
              <w:bottom w:val="single" w:sz="4" w:space="0" w:color="auto"/>
              <w:right w:val="single" w:sz="4" w:space="0" w:color="auto"/>
            </w:tcBorders>
            <w:vAlign w:val="center"/>
          </w:tcPr>
          <w:p w14:paraId="28B15A78" w14:textId="27D0CE2E" w:rsidR="00842BB9" w:rsidRPr="005A6FE6" w:rsidDel="00C20856" w:rsidRDefault="00842BB9" w:rsidP="00842BB9">
            <w:pPr>
              <w:pStyle w:val="TAC"/>
              <w:rPr>
                <w:del w:id="324" w:author="ZTE-Ma Zhifeng" w:date="2025-11-02T14:19:00Z"/>
              </w:rPr>
            </w:pPr>
            <w:del w:id="325" w:author="ZTE-Ma Zhifeng" w:date="2025-11-02T14:19:00Z">
              <w:r w:rsidRPr="005A6FE6" w:rsidDel="00C20856">
                <w:rPr>
                  <w:rFonts w:cs="Arial"/>
                  <w:color w:val="000000"/>
                  <w:szCs w:val="18"/>
                </w:rPr>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36E88017" w14:textId="7B6A43D3" w:rsidR="00842BB9" w:rsidRPr="005A6FE6" w:rsidDel="00C20856" w:rsidRDefault="00842BB9" w:rsidP="00842BB9">
            <w:pPr>
              <w:pStyle w:val="TAC"/>
              <w:rPr>
                <w:del w:id="326" w:author="ZTE-Ma Zhifeng" w:date="2025-11-02T14:19:00Z"/>
              </w:rPr>
            </w:pPr>
            <w:del w:id="327" w:author="ZTE-Ma Zhifeng" w:date="2025-11-02T14:19:00Z">
              <w:r w:rsidRPr="005A6FE6" w:rsidDel="00C20856">
                <w:rPr>
                  <w:rFonts w:cs="Arial"/>
                  <w:color w:val="000000"/>
                  <w:szCs w:val="18"/>
                </w:rPr>
                <w:delText>n79</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086CBAC" w14:textId="6F2FF626" w:rsidR="00842BB9" w:rsidRPr="005A6FE6" w:rsidDel="00C20856" w:rsidRDefault="00842BB9" w:rsidP="00842BB9">
            <w:pPr>
              <w:pStyle w:val="TAC"/>
              <w:rPr>
                <w:del w:id="328" w:author="ZTE-Ma Zhifeng" w:date="2025-11-02T14:19:00Z"/>
              </w:rPr>
            </w:pPr>
            <w:del w:id="329" w:author="ZTE-Ma Zhifeng" w:date="2025-11-02T14:19:00Z">
              <w:r w:rsidRPr="005A6FE6" w:rsidDel="00C20856">
                <w:rPr>
                  <w:rFonts w:cs="Arial"/>
                  <w:color w:val="000000"/>
                  <w:szCs w:val="18"/>
                </w:rPr>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1E404CBE" w14:textId="76814EC9" w:rsidR="00842BB9" w:rsidRPr="005A6FE6" w:rsidDel="00C20856" w:rsidRDefault="00842BB9" w:rsidP="00842BB9">
            <w:pPr>
              <w:pStyle w:val="TAC"/>
              <w:rPr>
                <w:del w:id="330" w:author="ZTE-Ma Zhifeng" w:date="2025-11-02T14:19:00Z"/>
              </w:rPr>
            </w:pPr>
            <w:del w:id="331" w:author="ZTE-Ma Zhifeng" w:date="2025-11-02T14:19:00Z">
              <w:r w:rsidRPr="005A6FE6" w:rsidDel="00C20856">
                <w:rPr>
                  <w:rFonts w:cs="Arial"/>
                  <w:color w:val="000000"/>
                  <w:szCs w:val="18"/>
                </w:rPr>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23CCE4E6" w14:textId="107F2B2F" w:rsidR="00842BB9" w:rsidRPr="005A6FE6" w:rsidDel="00C20856" w:rsidRDefault="00842BB9" w:rsidP="00842BB9">
            <w:pPr>
              <w:pStyle w:val="TAC"/>
              <w:rPr>
                <w:del w:id="332" w:author="ZTE-Ma Zhifeng" w:date="2025-11-02T14:19:00Z"/>
              </w:rPr>
            </w:pPr>
            <w:del w:id="333" w:author="ZTE-Ma Zhifeng" w:date="2025-11-02T14:19:00Z">
              <w:r w:rsidRPr="005A6FE6" w:rsidDel="00C20856">
                <w:rPr>
                  <w:rFonts w:cs="Arial"/>
                  <w:color w:val="000000"/>
                  <w:szCs w:val="18"/>
                </w:rPr>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06761729" w14:textId="4CA949EB" w:rsidR="00842BB9" w:rsidRPr="005A6FE6" w:rsidDel="00C20856" w:rsidRDefault="00842BB9" w:rsidP="00842BB9">
            <w:pPr>
              <w:pStyle w:val="TAC"/>
              <w:rPr>
                <w:del w:id="334" w:author="ZTE-Ma Zhifeng" w:date="2025-11-02T14:19:00Z"/>
              </w:rPr>
            </w:pPr>
            <w:del w:id="335" w:author="ZTE-Ma Zhifeng" w:date="2025-11-02T14:19:00Z">
              <w:r w:rsidRPr="005A6FE6" w:rsidDel="00C20856">
                <w:rPr>
                  <w:rFonts w:cs="Arial"/>
                  <w:color w:val="000000"/>
                  <w:szCs w:val="18"/>
                </w:rPr>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7B633DEF" w14:textId="4136A369" w:rsidR="00842BB9" w:rsidRPr="005A6FE6" w:rsidDel="00C20856" w:rsidRDefault="00842BB9" w:rsidP="00842BB9">
            <w:pPr>
              <w:pStyle w:val="TAC"/>
              <w:rPr>
                <w:del w:id="336" w:author="ZTE-Ma Zhifeng" w:date="2025-11-02T14:19:00Z"/>
              </w:rPr>
            </w:pPr>
            <w:del w:id="337" w:author="ZTE-Ma Zhifeng" w:date="2025-11-02T14:19:00Z">
              <w:r w:rsidRPr="005A6FE6" w:rsidDel="00C20856">
                <w:rPr>
                  <w:rFonts w:cs="Arial"/>
                  <w:color w:val="000000"/>
                  <w:szCs w:val="18"/>
                </w:rPr>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94BE2F3" w14:textId="5896C0BD" w:rsidR="00842BB9" w:rsidRPr="005A6FE6" w:rsidDel="00C20856" w:rsidRDefault="00842BB9" w:rsidP="00842BB9">
            <w:pPr>
              <w:pStyle w:val="TAC"/>
              <w:rPr>
                <w:del w:id="338" w:author="ZTE-Ma Zhifeng" w:date="2025-11-02T14:19:00Z"/>
              </w:rPr>
            </w:pPr>
            <w:del w:id="339" w:author="ZTE-Ma Zhifeng" w:date="2025-11-02T14:19:00Z">
              <w:r w:rsidRPr="005A6FE6" w:rsidDel="00C20856">
                <w:rPr>
                  <w:rFonts w:cs="Arial"/>
                  <w:color w:val="000000"/>
                  <w:szCs w:val="18"/>
                </w:rPr>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5F4E581F" w14:textId="2F078431" w:rsidR="00842BB9" w:rsidRPr="005A6FE6" w:rsidDel="00C20856" w:rsidRDefault="00842BB9" w:rsidP="00842BB9">
            <w:pPr>
              <w:pStyle w:val="TAC"/>
              <w:rPr>
                <w:del w:id="340" w:author="ZTE-Ma Zhifeng" w:date="2025-11-02T14:19:00Z"/>
              </w:rPr>
            </w:pPr>
            <w:del w:id="341" w:author="ZTE-Ma Zhifeng" w:date="2025-11-02T14:19:00Z">
              <w:r w:rsidRPr="005A6FE6" w:rsidDel="00C20856">
                <w:rPr>
                  <w:rFonts w:cs="Arial"/>
                  <w:color w:val="000000"/>
                  <w:szCs w:val="18"/>
                </w:rPr>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5B9780EA" w14:textId="64166D87" w:rsidR="00842BB9" w:rsidRPr="005A6FE6" w:rsidDel="00C20856" w:rsidRDefault="00842BB9" w:rsidP="00842BB9">
            <w:pPr>
              <w:pStyle w:val="TAC"/>
              <w:rPr>
                <w:del w:id="342" w:author="ZTE-Ma Zhifeng" w:date="2025-11-02T14:19:00Z"/>
              </w:rPr>
            </w:pPr>
            <w:del w:id="343" w:author="ZTE-Ma Zhifeng" w:date="2025-11-02T14:19:00Z">
              <w:r w:rsidRPr="005A6FE6" w:rsidDel="00C20856">
                <w:rPr>
                  <w:rFonts w:cs="Arial"/>
                  <w:color w:val="000000"/>
                  <w:szCs w:val="18"/>
                </w:rPr>
                <w:delText>1@272</w:delText>
              </w:r>
            </w:del>
          </w:p>
        </w:tc>
      </w:tr>
      <w:tr w:rsidR="00C20856" w:rsidRPr="005A6FE6" w14:paraId="01275554" w14:textId="77777777" w:rsidTr="00B65EB5">
        <w:trPr>
          <w:trHeight w:val="285"/>
          <w:ins w:id="344" w:author="ZTE-Ma Zhifeng" w:date="2025-11-02T14:17:00Z"/>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88493D0" w14:textId="2353E8E0" w:rsidR="00C20856" w:rsidRPr="005A6FE6" w:rsidRDefault="00C20856" w:rsidP="00842BB9">
            <w:pPr>
              <w:pStyle w:val="TAC"/>
              <w:rPr>
                <w:ins w:id="345" w:author="ZTE-Ma Zhifeng" w:date="2025-11-02T14:17:00Z"/>
                <w:rFonts w:cs="Arial"/>
                <w:color w:val="000000"/>
                <w:szCs w:val="18"/>
              </w:rPr>
            </w:pPr>
            <w:ins w:id="346" w:author="ZTE-Ma Zhifeng" w:date="2025-11-02T14:18:00Z">
              <w:r w:rsidRPr="005A6FE6">
                <w:rPr>
                  <w:bCs/>
                </w:rPr>
                <w:t>N/A (Note 14)</w:t>
              </w:r>
            </w:ins>
          </w:p>
        </w:tc>
      </w:tr>
      <w:tr w:rsidR="00842BB9" w:rsidRPr="005A6FE6" w14:paraId="07A9E9A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5F1D71F7" w14:textId="77777777" w:rsidR="00842BB9" w:rsidRPr="005A6FE6" w:rsidRDefault="00842BB9" w:rsidP="00842BB9">
            <w:pPr>
              <w:pStyle w:val="TAH"/>
            </w:pPr>
            <w:r w:rsidRPr="005A6FE6">
              <w:t>Test Settings for DC_39A_n41A Configuration</w:t>
            </w:r>
          </w:p>
        </w:tc>
      </w:tr>
      <w:tr w:rsidR="00842BB9" w:rsidRPr="005A6FE6" w14:paraId="37B2C90D" w14:textId="2F73E678"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C763644" w14:textId="1BA06ADC"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E0C8CD1" w14:textId="74302DEB" w:rsidR="00842BB9" w:rsidRPr="005A6FE6" w:rsidRDefault="00842BB9" w:rsidP="00842BB9">
            <w:pPr>
              <w:pStyle w:val="TAC"/>
            </w:pPr>
            <w:r w:rsidRPr="005A6FE6">
              <w:t>39</w:t>
            </w:r>
          </w:p>
        </w:tc>
        <w:tc>
          <w:tcPr>
            <w:tcW w:w="817" w:type="dxa"/>
            <w:tcBorders>
              <w:top w:val="single" w:sz="4" w:space="0" w:color="auto"/>
              <w:left w:val="single" w:sz="4" w:space="0" w:color="auto"/>
              <w:bottom w:val="single" w:sz="4" w:space="0" w:color="auto"/>
              <w:right w:val="single" w:sz="4" w:space="0" w:color="auto"/>
            </w:tcBorders>
            <w:vAlign w:val="center"/>
            <w:hideMark/>
          </w:tcPr>
          <w:p w14:paraId="42831E05" w14:textId="775E92D1"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3B237577" w14:textId="02336546"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5A5E334A" w14:textId="08C0DFF6"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6AE28EA6" w14:textId="6A5C9651"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10875E4F" w14:textId="7CFF89DD"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439B4AC" w14:textId="7258DC24"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24D4F843" w14:textId="560250D4"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1944EAA6" w14:textId="31E3C9AE"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03EAA0A6" w14:textId="0ABCEAEF"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B21B893" w14:textId="0C8D9AAF" w:rsidR="00842BB9" w:rsidRPr="005A6FE6" w:rsidRDefault="00842BB9" w:rsidP="00842BB9">
            <w:pPr>
              <w:pStyle w:val="TAC"/>
            </w:pPr>
            <w:r w:rsidRPr="005A6FE6">
              <w:t>1@272</w:t>
            </w:r>
          </w:p>
        </w:tc>
      </w:tr>
      <w:tr w:rsidR="00842BB9" w:rsidRPr="005A6FE6" w14:paraId="53360B7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60D7D5E8" w14:textId="77777777" w:rsidR="00842BB9" w:rsidRPr="005A6FE6" w:rsidRDefault="00842BB9" w:rsidP="00842BB9">
            <w:pPr>
              <w:pStyle w:val="TAH"/>
            </w:pPr>
            <w:r w:rsidRPr="005A6FE6">
              <w:t>Test Settings for DC_39A_n79A Configuration</w:t>
            </w:r>
          </w:p>
        </w:tc>
      </w:tr>
      <w:tr w:rsidR="00842BB9" w:rsidRPr="005A6FE6" w14:paraId="0BDC3EE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B636498"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F16FF2D" w14:textId="77777777" w:rsidR="00842BB9" w:rsidRPr="005A6FE6" w:rsidRDefault="00842BB9" w:rsidP="00842BB9">
            <w:pPr>
              <w:pStyle w:val="TAC"/>
            </w:pPr>
            <w:r w:rsidRPr="005A6FE6">
              <w:t>39</w:t>
            </w:r>
          </w:p>
        </w:tc>
        <w:tc>
          <w:tcPr>
            <w:tcW w:w="817" w:type="dxa"/>
            <w:tcBorders>
              <w:top w:val="single" w:sz="4" w:space="0" w:color="auto"/>
              <w:left w:val="single" w:sz="4" w:space="0" w:color="auto"/>
              <w:bottom w:val="single" w:sz="4" w:space="0" w:color="auto"/>
              <w:right w:val="single" w:sz="4" w:space="0" w:color="auto"/>
            </w:tcBorders>
            <w:vAlign w:val="center"/>
            <w:hideMark/>
          </w:tcPr>
          <w:p w14:paraId="004820A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6A19DFE3"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hideMark/>
          </w:tcPr>
          <w:p w14:paraId="7DAF0844"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hideMark/>
          </w:tcPr>
          <w:p w14:paraId="3EDD0A25"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40DB079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DBEA65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05FF13F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5ADE0D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A9695F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E039E4A" w14:textId="77777777" w:rsidR="00842BB9" w:rsidRPr="005A6FE6" w:rsidRDefault="00842BB9" w:rsidP="00842BB9">
            <w:pPr>
              <w:pStyle w:val="TAC"/>
            </w:pPr>
            <w:r w:rsidRPr="005A6FE6">
              <w:t>1@146</w:t>
            </w:r>
          </w:p>
        </w:tc>
      </w:tr>
      <w:tr w:rsidR="00842BB9" w:rsidRPr="005A6FE6" w14:paraId="249FB2D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65B202"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76AAFE6" w14:textId="77777777" w:rsidR="00842BB9" w:rsidRPr="005A6FE6" w:rsidRDefault="00842BB9" w:rsidP="00842BB9">
            <w:pPr>
              <w:pStyle w:val="TAC"/>
            </w:pPr>
            <w:r w:rsidRPr="005A6FE6">
              <w:t>39</w:t>
            </w:r>
          </w:p>
        </w:tc>
        <w:tc>
          <w:tcPr>
            <w:tcW w:w="817" w:type="dxa"/>
            <w:tcBorders>
              <w:top w:val="single" w:sz="4" w:space="0" w:color="auto"/>
              <w:left w:val="single" w:sz="4" w:space="0" w:color="auto"/>
              <w:bottom w:val="single" w:sz="4" w:space="0" w:color="auto"/>
              <w:right w:val="single" w:sz="4" w:space="0" w:color="auto"/>
            </w:tcBorders>
            <w:vAlign w:val="center"/>
          </w:tcPr>
          <w:p w14:paraId="42EAD4B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5F00364"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23BEFE07" w14:textId="77777777" w:rsidR="00842BB9" w:rsidRPr="005A6FE6" w:rsidRDefault="00842BB9" w:rsidP="00842BB9">
            <w:pPr>
              <w:pStyle w:val="TAC"/>
            </w:pPr>
            <w:r w:rsidRPr="005A6FE6">
              <w:t>Note 5</w:t>
            </w:r>
          </w:p>
        </w:tc>
        <w:tc>
          <w:tcPr>
            <w:tcW w:w="888" w:type="dxa"/>
            <w:tcBorders>
              <w:top w:val="single" w:sz="4" w:space="0" w:color="auto"/>
              <w:left w:val="single" w:sz="4" w:space="0" w:color="auto"/>
              <w:bottom w:val="single" w:sz="4" w:space="0" w:color="auto"/>
              <w:right w:val="single" w:sz="4" w:space="0" w:color="auto"/>
            </w:tcBorders>
            <w:vAlign w:val="center"/>
          </w:tcPr>
          <w:p w14:paraId="71241F31"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1CD940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6B4F33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6E3459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7F0BB8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57A49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252915F" w14:textId="77777777" w:rsidR="00842BB9" w:rsidRPr="005A6FE6" w:rsidRDefault="00842BB9" w:rsidP="00842BB9">
            <w:pPr>
              <w:pStyle w:val="TAC"/>
            </w:pPr>
            <w:r w:rsidRPr="005A6FE6">
              <w:t>1@0</w:t>
            </w:r>
          </w:p>
        </w:tc>
      </w:tr>
      <w:tr w:rsidR="00842BB9" w:rsidRPr="005A6FE6" w14:paraId="48216098"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D9DC1D2" w14:textId="77777777" w:rsidR="00842BB9" w:rsidRPr="005A6FE6" w:rsidRDefault="00842BB9" w:rsidP="00842BB9">
            <w:pPr>
              <w:pStyle w:val="TAH"/>
            </w:pPr>
            <w:r w:rsidRPr="005A6FE6">
              <w:t>Test Settings for DC_40A_n1A Configuration</w:t>
            </w:r>
          </w:p>
        </w:tc>
      </w:tr>
      <w:tr w:rsidR="00842BB9" w:rsidRPr="005A6FE6" w14:paraId="244FC0A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836FC0"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462EBFF"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020467E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E131A0D"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3DDB5EB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3CD2B95"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10DC734"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589FC1B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3D7BA0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07DCD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AFA5C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B76B6CD" w14:textId="77777777" w:rsidR="00842BB9" w:rsidRPr="005A6FE6" w:rsidRDefault="00842BB9" w:rsidP="00842BB9">
            <w:pPr>
              <w:pStyle w:val="TAC"/>
            </w:pPr>
            <w:r w:rsidRPr="005A6FE6">
              <w:t>1@0</w:t>
            </w:r>
          </w:p>
        </w:tc>
      </w:tr>
      <w:tr w:rsidR="00842BB9" w:rsidRPr="005A6FE6" w14:paraId="03B467F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9E628B"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13737DA"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2E66795E"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C4AD674"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4E11E8AC"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017E1B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F3B9534"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BD7D6A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530B6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6E856F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A5DFE14"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2E91AC2" w14:textId="77777777" w:rsidR="00842BB9" w:rsidRPr="005A6FE6" w:rsidRDefault="00842BB9" w:rsidP="00842BB9">
            <w:pPr>
              <w:pStyle w:val="TAC"/>
            </w:pPr>
            <w:r w:rsidRPr="005A6FE6">
              <w:t>1@105</w:t>
            </w:r>
          </w:p>
        </w:tc>
      </w:tr>
      <w:tr w:rsidR="00842BB9" w:rsidRPr="005A6FE6" w14:paraId="7E4235F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05EA6A"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CFEC35D"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0499C55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A346C81"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683358CB"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4E24BF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8895C55"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58A810A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293C67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31770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AF4EE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E73098C" w14:textId="77777777" w:rsidR="00842BB9" w:rsidRPr="005A6FE6" w:rsidRDefault="00842BB9" w:rsidP="00842BB9">
            <w:pPr>
              <w:pStyle w:val="TAC"/>
            </w:pPr>
            <w:r w:rsidRPr="005A6FE6">
              <w:t>1@56</w:t>
            </w:r>
          </w:p>
        </w:tc>
      </w:tr>
      <w:tr w:rsidR="00842BB9" w:rsidRPr="005A6FE6" w14:paraId="30DF11F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1C68F1"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55F2D245"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F799069"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5A5E2D6"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57FC0BA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B57CC52"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2467101"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136A201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5DB50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AF76B0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D17A9B"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F595357" w14:textId="77777777" w:rsidR="00842BB9" w:rsidRPr="005A6FE6" w:rsidRDefault="00842BB9" w:rsidP="00842BB9">
            <w:pPr>
              <w:pStyle w:val="TAC"/>
            </w:pPr>
            <w:r w:rsidRPr="005A6FE6">
              <w:t>1@77</w:t>
            </w:r>
          </w:p>
        </w:tc>
      </w:tr>
      <w:tr w:rsidR="00842BB9" w:rsidRPr="005A6FE6" w14:paraId="05C800E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BFFC26" w14:textId="77777777" w:rsidR="00842BB9" w:rsidRPr="005A6FE6" w:rsidRDefault="00842BB9" w:rsidP="00842BB9">
            <w:pPr>
              <w:pStyle w:val="TAC"/>
            </w:pPr>
            <w:r w:rsidRPr="005A6FE6">
              <w:rPr>
                <w:lang w:eastAsia="ja-JP"/>
              </w:rPr>
              <w:lastRenderedPageBreak/>
              <w:t>5</w:t>
            </w:r>
          </w:p>
        </w:tc>
        <w:tc>
          <w:tcPr>
            <w:tcW w:w="690" w:type="dxa"/>
            <w:tcBorders>
              <w:top w:val="single" w:sz="4" w:space="0" w:color="auto"/>
              <w:left w:val="single" w:sz="4" w:space="0" w:color="auto"/>
              <w:bottom w:val="single" w:sz="4" w:space="0" w:color="auto"/>
              <w:right w:val="single" w:sz="4" w:space="0" w:color="auto"/>
            </w:tcBorders>
            <w:vAlign w:val="center"/>
          </w:tcPr>
          <w:p w14:paraId="78394772" w14:textId="77777777" w:rsidR="00842BB9" w:rsidRPr="005A6FE6" w:rsidRDefault="00842BB9" w:rsidP="00842BB9">
            <w:pPr>
              <w:pStyle w:val="TAC"/>
            </w:pPr>
            <w:r w:rsidRPr="005A6FE6">
              <w:rPr>
                <w:lang w:eastAsia="ja-JP"/>
              </w:rPr>
              <w:t>40</w:t>
            </w:r>
          </w:p>
        </w:tc>
        <w:tc>
          <w:tcPr>
            <w:tcW w:w="817" w:type="dxa"/>
            <w:tcBorders>
              <w:top w:val="single" w:sz="4" w:space="0" w:color="auto"/>
              <w:left w:val="single" w:sz="4" w:space="0" w:color="auto"/>
              <w:bottom w:val="single" w:sz="4" w:space="0" w:color="auto"/>
              <w:right w:val="single" w:sz="4" w:space="0" w:color="auto"/>
            </w:tcBorders>
            <w:vAlign w:val="center"/>
          </w:tcPr>
          <w:p w14:paraId="4876D42E" w14:textId="77777777" w:rsidR="00842BB9" w:rsidRPr="005A6FE6" w:rsidRDefault="00842BB9" w:rsidP="00842BB9">
            <w:pPr>
              <w:pStyle w:val="TAC"/>
            </w:pPr>
            <w:r w:rsidRPr="005A6FE6">
              <w:rPr>
                <w:lang w:eastAsia="ja-JP"/>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11B6B49E" w14:textId="77777777" w:rsidR="00842BB9" w:rsidRPr="005A6FE6" w:rsidRDefault="00842BB9" w:rsidP="00842BB9">
            <w:pPr>
              <w:pStyle w:val="TAC"/>
            </w:pPr>
            <w:r w:rsidRPr="005A6FE6">
              <w:rPr>
                <w:lang w:eastAsia="ja-JP"/>
              </w:rPr>
              <w:t>n1</w:t>
            </w:r>
          </w:p>
        </w:tc>
        <w:tc>
          <w:tcPr>
            <w:tcW w:w="745" w:type="dxa"/>
            <w:tcBorders>
              <w:top w:val="single" w:sz="4" w:space="0" w:color="auto"/>
              <w:left w:val="single" w:sz="4" w:space="0" w:color="auto"/>
              <w:bottom w:val="single" w:sz="4" w:space="0" w:color="auto"/>
              <w:right w:val="single" w:sz="4" w:space="0" w:color="auto"/>
            </w:tcBorders>
            <w:vAlign w:val="center"/>
          </w:tcPr>
          <w:p w14:paraId="293BC4F3" w14:textId="77777777" w:rsidR="00842BB9" w:rsidRPr="005A6FE6" w:rsidDel="00A00961" w:rsidRDefault="00842BB9" w:rsidP="00842BB9">
            <w:pPr>
              <w:pStyle w:val="TAC"/>
            </w:pPr>
            <w:r w:rsidRPr="005A6FE6">
              <w:rPr>
                <w:lang w:eastAsia="ja-JP"/>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4FF76EA" w14:textId="77777777" w:rsidR="00842BB9" w:rsidRPr="005A6FE6" w:rsidRDefault="00842BB9" w:rsidP="00842BB9">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781EAA5" w14:textId="77777777" w:rsidR="00842BB9" w:rsidRPr="005A6FE6" w:rsidRDefault="00842BB9" w:rsidP="00842BB9">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E13645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FCC0AE" w14:textId="77777777" w:rsidR="00842BB9" w:rsidRPr="005A6FE6" w:rsidRDefault="00842BB9" w:rsidP="00842BB9">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78CF1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ACA2AF" w14:textId="77777777" w:rsidR="00842BB9" w:rsidRPr="005A6FE6" w:rsidRDefault="00842BB9" w:rsidP="00842BB9">
            <w:pPr>
              <w:pStyle w:val="TAC"/>
            </w:pPr>
            <w:r w:rsidRPr="005A6FE6">
              <w:rPr>
                <w:lang w:eastAsia="ja-JP"/>
              </w:rPr>
              <w:t>1@99</w:t>
            </w:r>
          </w:p>
        </w:tc>
        <w:tc>
          <w:tcPr>
            <w:tcW w:w="955" w:type="dxa"/>
            <w:tcBorders>
              <w:top w:val="single" w:sz="4" w:space="0" w:color="auto"/>
              <w:left w:val="single" w:sz="4" w:space="0" w:color="auto"/>
              <w:bottom w:val="single" w:sz="4" w:space="0" w:color="auto"/>
              <w:right w:val="single" w:sz="4" w:space="0" w:color="auto"/>
            </w:tcBorders>
            <w:vAlign w:val="center"/>
          </w:tcPr>
          <w:p w14:paraId="55E9CF71" w14:textId="77777777" w:rsidR="00842BB9" w:rsidRPr="005A6FE6" w:rsidRDefault="00842BB9" w:rsidP="00842BB9">
            <w:pPr>
              <w:pStyle w:val="TAC"/>
            </w:pPr>
            <w:r w:rsidRPr="005A6FE6">
              <w:rPr>
                <w:lang w:eastAsia="ja-JP"/>
              </w:rPr>
              <w:t>1@39</w:t>
            </w:r>
          </w:p>
        </w:tc>
      </w:tr>
      <w:tr w:rsidR="00842BB9" w:rsidRPr="005A6FE6" w14:paraId="445A5D9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64D7C2D5" w14:textId="77777777" w:rsidR="00842BB9" w:rsidRPr="005A6FE6" w:rsidRDefault="00842BB9" w:rsidP="00842BB9">
            <w:pPr>
              <w:pStyle w:val="TAH"/>
            </w:pPr>
            <w:r w:rsidRPr="005A6FE6">
              <w:t>Test Settings for DC_40A_n41A Configuration</w:t>
            </w:r>
          </w:p>
        </w:tc>
      </w:tr>
      <w:tr w:rsidR="00842BB9" w:rsidRPr="005A6FE6" w14:paraId="0536928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9C444A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98A0D8F"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03719D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7CE62BDB"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252D74F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5BECB35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22A916B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4BD9BCA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7B273FC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BC607A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6720C6E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F7C0E1E" w14:textId="77777777" w:rsidR="00842BB9" w:rsidRPr="005A6FE6" w:rsidRDefault="00842BB9" w:rsidP="00842BB9">
            <w:pPr>
              <w:pStyle w:val="TAC"/>
            </w:pPr>
            <w:r w:rsidRPr="005A6FE6">
              <w:t>1@0</w:t>
            </w:r>
          </w:p>
        </w:tc>
      </w:tr>
      <w:tr w:rsidR="00842BB9" w:rsidRPr="005A6FE6" w14:paraId="0AE2593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9A11C98"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54D29FE0"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F4C381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1A113495"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211B0AA1"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25737571"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596D374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4DEFA19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7D16500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5C081AC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3DF7BA54"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63B3FC49" w14:textId="77777777" w:rsidR="00842BB9" w:rsidRPr="005A6FE6" w:rsidRDefault="00842BB9" w:rsidP="00842BB9">
            <w:pPr>
              <w:pStyle w:val="TAC"/>
            </w:pPr>
            <w:r w:rsidRPr="005A6FE6">
              <w:t>1@272</w:t>
            </w:r>
          </w:p>
        </w:tc>
      </w:tr>
      <w:tr w:rsidR="00842BB9" w:rsidRPr="005A6FE6" w14:paraId="238A59A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885142E"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1463FEF5"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5B38B31A"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hideMark/>
          </w:tcPr>
          <w:p w14:paraId="293BCBD5"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07669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14F8BD1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257B521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709B07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19C3E38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0AFD910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3CB0CC13" w14:textId="77777777" w:rsidR="00842BB9" w:rsidRPr="005A6FE6" w:rsidRDefault="00842BB9" w:rsidP="00842BB9">
            <w:pPr>
              <w:pStyle w:val="TAC"/>
            </w:pPr>
            <w:r w:rsidRPr="005A6FE6">
              <w:t>1@50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591C047" w14:textId="77777777" w:rsidR="00842BB9" w:rsidRPr="005A6FE6" w:rsidRDefault="00842BB9" w:rsidP="00842BB9">
            <w:pPr>
              <w:pStyle w:val="TAC"/>
            </w:pPr>
            <w:r w:rsidRPr="005A6FE6">
              <w:t>1@272</w:t>
            </w:r>
          </w:p>
        </w:tc>
      </w:tr>
      <w:tr w:rsidR="00842BB9" w:rsidRPr="005A6FE6" w14:paraId="7D1EE28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9E5129"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0D9C3E2E"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3E0A2B9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73771F6"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51BBAF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3E166D5"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932DAE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F05EFB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C9569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0B609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84EE7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DBE6B15" w14:textId="77777777" w:rsidR="00842BB9" w:rsidRPr="005A6FE6" w:rsidRDefault="00842BB9" w:rsidP="00842BB9">
            <w:pPr>
              <w:pStyle w:val="TAC"/>
            </w:pPr>
            <w:r w:rsidRPr="005A6FE6">
              <w:t>1@272</w:t>
            </w:r>
          </w:p>
        </w:tc>
      </w:tr>
      <w:tr w:rsidR="00842BB9" w:rsidRPr="005A6FE6" w14:paraId="73B2273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4E4AC49" w14:textId="77777777" w:rsidR="00842BB9" w:rsidRPr="005A6FE6" w:rsidRDefault="00842BB9" w:rsidP="00842BB9">
            <w:pPr>
              <w:pStyle w:val="TAH"/>
            </w:pPr>
            <w:r w:rsidRPr="005A6FE6">
              <w:t>Test Settings for DC_40A_n78A Configuration</w:t>
            </w:r>
          </w:p>
        </w:tc>
      </w:tr>
      <w:tr w:rsidR="00842BB9" w:rsidRPr="005A6FE6" w14:paraId="790E29A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963EE5"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2F7A4BE"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177E6C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FDD9E15"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4068F8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ABC15B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C99DCD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5B9989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C1ECD9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C0F3D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565EFC"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186BD05" w14:textId="77777777" w:rsidR="00842BB9" w:rsidRPr="005A6FE6" w:rsidRDefault="00842BB9" w:rsidP="00842BB9">
            <w:pPr>
              <w:pStyle w:val="TAC"/>
            </w:pPr>
            <w:r w:rsidRPr="005A6FE6">
              <w:t>1@79</w:t>
            </w:r>
          </w:p>
        </w:tc>
      </w:tr>
      <w:tr w:rsidR="00842BB9" w:rsidRPr="005A6FE6" w14:paraId="6700C59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5FE3E6"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CB6C34D"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A6F252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4F1549B"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947BFC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0955711"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C39E0D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3749F9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1BE58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4185A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DB0F2B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85C4646" w14:textId="77777777" w:rsidR="00842BB9" w:rsidRPr="005A6FE6" w:rsidRDefault="00842BB9" w:rsidP="00842BB9">
            <w:pPr>
              <w:pStyle w:val="TAC"/>
            </w:pPr>
            <w:r w:rsidRPr="005A6FE6">
              <w:t>1@110</w:t>
            </w:r>
          </w:p>
        </w:tc>
      </w:tr>
      <w:tr w:rsidR="00842BB9" w:rsidRPr="005A6FE6" w14:paraId="22D0DEE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A83939"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7A8089E"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45F3EC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4F77C8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5704D83"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05A5C9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59F5AC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D69A40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8C5D14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FA172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576A9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4A115DF" w14:textId="77777777" w:rsidR="00842BB9" w:rsidRPr="005A6FE6" w:rsidRDefault="00842BB9" w:rsidP="00842BB9">
            <w:pPr>
              <w:pStyle w:val="TAC"/>
            </w:pPr>
            <w:r w:rsidRPr="005A6FE6">
              <w:t>1@0</w:t>
            </w:r>
          </w:p>
        </w:tc>
      </w:tr>
      <w:tr w:rsidR="00842BB9" w:rsidRPr="005A6FE6" w14:paraId="3886D96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036848"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7C46661"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6498510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268954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134106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564FA36"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DDF9A1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627789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49111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52184F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1F6908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B138FF6" w14:textId="77777777" w:rsidR="00842BB9" w:rsidRPr="005A6FE6" w:rsidRDefault="00842BB9" w:rsidP="00842BB9">
            <w:pPr>
              <w:pStyle w:val="TAC"/>
            </w:pPr>
            <w:r w:rsidRPr="005A6FE6">
              <w:t>1@234</w:t>
            </w:r>
          </w:p>
        </w:tc>
      </w:tr>
      <w:tr w:rsidR="00842BB9" w:rsidRPr="005A6FE6" w14:paraId="393B2AE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4F7387"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0B0FC87B"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778AC044"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0FEE9A4"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E55F2A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24A9B6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337A06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811198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0D644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3CBD02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FE41E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1327EE6" w14:textId="77777777" w:rsidR="00842BB9" w:rsidRPr="005A6FE6" w:rsidRDefault="00842BB9" w:rsidP="00842BB9">
            <w:pPr>
              <w:pStyle w:val="TAC"/>
            </w:pPr>
            <w:r w:rsidRPr="005A6FE6">
              <w:t>1@29</w:t>
            </w:r>
          </w:p>
        </w:tc>
      </w:tr>
      <w:tr w:rsidR="00842BB9" w:rsidRPr="005A6FE6" w14:paraId="213E6BE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E8ADD1"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260E79E"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6AA2772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5C3174B"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861948D"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28CCC4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E8483B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CBE2D3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6D89A9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EAFCBB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926965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862CC25" w14:textId="77777777" w:rsidR="00842BB9" w:rsidRPr="005A6FE6" w:rsidRDefault="00842BB9" w:rsidP="00842BB9">
            <w:pPr>
              <w:pStyle w:val="TAC"/>
            </w:pPr>
            <w:r w:rsidRPr="005A6FE6">
              <w:t>1@50</w:t>
            </w:r>
          </w:p>
        </w:tc>
      </w:tr>
      <w:tr w:rsidR="00842BB9" w:rsidRPr="005A6FE6" w14:paraId="06C4E27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2BF3DAF"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2DAE5391"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13C8B83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6500E5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8420854"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8463C42"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9827D3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0AFE5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6CB917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A99525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F9671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8F5BF9D" w14:textId="77777777" w:rsidR="00842BB9" w:rsidRPr="005A6FE6" w:rsidRDefault="00842BB9" w:rsidP="00842BB9">
            <w:pPr>
              <w:pStyle w:val="TAC"/>
            </w:pPr>
            <w:r w:rsidRPr="005A6FE6">
              <w:t>1@272</w:t>
            </w:r>
          </w:p>
        </w:tc>
      </w:tr>
      <w:tr w:rsidR="00842BB9" w:rsidRPr="005A6FE6" w14:paraId="7D86FDF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30055B"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2F4A5B03"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2924B9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16AE753"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D39449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908AB0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C96B79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D0CDEB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C9C0D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3F6E8B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249B52D"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0B86853" w14:textId="77777777" w:rsidR="00842BB9" w:rsidRPr="005A6FE6" w:rsidRDefault="00842BB9" w:rsidP="00842BB9">
            <w:pPr>
              <w:pStyle w:val="TAC"/>
            </w:pPr>
            <w:r w:rsidRPr="005A6FE6">
              <w:t>1@0</w:t>
            </w:r>
          </w:p>
        </w:tc>
      </w:tr>
      <w:tr w:rsidR="00842BB9" w:rsidRPr="005A6FE6" w14:paraId="21E03DB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CA917A" w14:textId="77777777" w:rsidR="00842BB9" w:rsidRPr="005A6FE6" w:rsidRDefault="00842BB9" w:rsidP="00842BB9">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7C3BC291"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1BA43F4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71CFB96"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DEC6D13"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2216BF5"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737922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9EF07F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12274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D79119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8A4253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C35AAA5" w14:textId="77777777" w:rsidR="00842BB9" w:rsidRPr="005A6FE6" w:rsidRDefault="00842BB9" w:rsidP="00842BB9">
            <w:pPr>
              <w:pStyle w:val="TAC"/>
            </w:pPr>
            <w:r w:rsidRPr="005A6FE6">
              <w:t>1@110</w:t>
            </w:r>
          </w:p>
        </w:tc>
      </w:tr>
      <w:tr w:rsidR="00842BB9" w:rsidRPr="005A6FE6" w14:paraId="375F8E5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ACF4D8" w14:textId="77777777" w:rsidR="00842BB9" w:rsidRPr="005A6FE6" w:rsidRDefault="00842BB9" w:rsidP="00842BB9">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3039C801"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33BA976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84FC189"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6C05A31"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C50F732"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9281A7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28D521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29392B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270B6E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925716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C7CB604" w14:textId="77777777" w:rsidR="00842BB9" w:rsidRPr="005A6FE6" w:rsidRDefault="00842BB9" w:rsidP="00842BB9">
            <w:pPr>
              <w:pStyle w:val="TAC"/>
            </w:pPr>
            <w:r w:rsidRPr="005A6FE6">
              <w:t>1@155</w:t>
            </w:r>
          </w:p>
        </w:tc>
      </w:tr>
      <w:tr w:rsidR="00842BB9" w:rsidRPr="005A6FE6" w14:paraId="15E4015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7E5A0F6" w14:textId="77777777" w:rsidR="00842BB9" w:rsidRPr="005A6FE6" w:rsidRDefault="00842BB9" w:rsidP="00842BB9">
            <w:pPr>
              <w:pStyle w:val="TAC"/>
            </w:pPr>
            <w:r w:rsidRPr="005A6FE6">
              <w:t>11</w:t>
            </w:r>
          </w:p>
        </w:tc>
        <w:tc>
          <w:tcPr>
            <w:tcW w:w="690" w:type="dxa"/>
            <w:tcBorders>
              <w:top w:val="single" w:sz="4" w:space="0" w:color="auto"/>
              <w:left w:val="single" w:sz="4" w:space="0" w:color="auto"/>
              <w:bottom w:val="single" w:sz="4" w:space="0" w:color="auto"/>
              <w:right w:val="single" w:sz="4" w:space="0" w:color="auto"/>
            </w:tcBorders>
            <w:vAlign w:val="center"/>
          </w:tcPr>
          <w:p w14:paraId="6F5CDE06"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8BE722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D2E4A9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3F139F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8494C7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F0635C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C4941D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16FEAA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D8A448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C733DBE"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C1467EE" w14:textId="77777777" w:rsidR="00842BB9" w:rsidRPr="005A6FE6" w:rsidRDefault="00842BB9" w:rsidP="00842BB9">
            <w:pPr>
              <w:pStyle w:val="TAC"/>
            </w:pPr>
            <w:r w:rsidRPr="005A6FE6">
              <w:t>1@183</w:t>
            </w:r>
          </w:p>
        </w:tc>
      </w:tr>
      <w:tr w:rsidR="00842BB9" w:rsidRPr="005A6FE6" w14:paraId="5FCF00A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714EF7A" w14:textId="77777777" w:rsidR="00842BB9" w:rsidRPr="005A6FE6" w:rsidRDefault="00842BB9" w:rsidP="00842BB9">
            <w:pPr>
              <w:pStyle w:val="TAC"/>
            </w:pPr>
            <w:r w:rsidRPr="005A6FE6">
              <w:lastRenderedPageBreak/>
              <w:t>12</w:t>
            </w:r>
          </w:p>
        </w:tc>
        <w:tc>
          <w:tcPr>
            <w:tcW w:w="690" w:type="dxa"/>
            <w:tcBorders>
              <w:top w:val="single" w:sz="4" w:space="0" w:color="auto"/>
              <w:left w:val="single" w:sz="4" w:space="0" w:color="auto"/>
              <w:bottom w:val="single" w:sz="4" w:space="0" w:color="auto"/>
              <w:right w:val="single" w:sz="4" w:space="0" w:color="auto"/>
            </w:tcBorders>
            <w:vAlign w:val="center"/>
          </w:tcPr>
          <w:p w14:paraId="2933F8FB"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49E390F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A3D677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0B807B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F0DDBF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1BD5C3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886912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7A63D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B5552F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5CFDD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181E8DC" w14:textId="77777777" w:rsidR="00842BB9" w:rsidRPr="005A6FE6" w:rsidRDefault="00842BB9" w:rsidP="00842BB9">
            <w:pPr>
              <w:pStyle w:val="TAC"/>
            </w:pPr>
            <w:r w:rsidRPr="005A6FE6">
              <w:t>1@272</w:t>
            </w:r>
          </w:p>
        </w:tc>
      </w:tr>
      <w:tr w:rsidR="00842BB9" w:rsidRPr="005A6FE6" w14:paraId="2ECD2C9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3592AD7" w14:textId="77777777" w:rsidR="00842BB9" w:rsidRPr="005A6FE6" w:rsidRDefault="00842BB9" w:rsidP="00842BB9">
            <w:pPr>
              <w:pStyle w:val="TAH"/>
            </w:pPr>
            <w:r w:rsidRPr="005A6FE6">
              <w:t>Test Settings for DC_40A_n79A Configuration</w:t>
            </w:r>
          </w:p>
        </w:tc>
      </w:tr>
      <w:tr w:rsidR="00842BB9" w:rsidRPr="005A6FE6" w14:paraId="3B97566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35207C"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612BF748" w14:textId="77777777" w:rsidR="00842BB9" w:rsidRPr="005A6FE6" w:rsidRDefault="00842BB9" w:rsidP="00842BB9">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vAlign w:val="center"/>
          </w:tcPr>
          <w:p w14:paraId="6EBA74DF"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222888D" w14:textId="77777777" w:rsidR="00842BB9" w:rsidRPr="005A6FE6" w:rsidRDefault="00842BB9" w:rsidP="00842BB9">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vAlign w:val="center"/>
          </w:tcPr>
          <w:p w14:paraId="01DD2E51"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D468989"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6170869" w14:textId="77777777" w:rsidR="00842BB9" w:rsidRPr="005A6FE6" w:rsidRDefault="00842BB9" w:rsidP="00842BB9">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vAlign w:val="center"/>
          </w:tcPr>
          <w:p w14:paraId="2CAA667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02966D4"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F5AA210"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30831DB"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C6D63B7" w14:textId="77777777" w:rsidR="00842BB9" w:rsidRPr="005A6FE6" w:rsidRDefault="008271F4" w:rsidP="00842BB9">
            <w:pPr>
              <w:pStyle w:val="TAC"/>
            </w:pPr>
            <w:hyperlink r:id="rId34" w:history="1">
              <w:r w:rsidR="00842BB9" w:rsidRPr="005A6FE6">
                <w:rPr>
                  <w:rStyle w:val="ad"/>
                  <w:rFonts w:cs="Arial"/>
                  <w:color w:val="000000"/>
                  <w:szCs w:val="18"/>
                </w:rPr>
                <w:t>1@269</w:t>
              </w:r>
            </w:hyperlink>
          </w:p>
        </w:tc>
      </w:tr>
      <w:tr w:rsidR="00842BB9" w:rsidRPr="005A6FE6" w14:paraId="429D8DE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DB5037"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73A125CB" w14:textId="77777777" w:rsidR="00842BB9" w:rsidRPr="005A6FE6" w:rsidRDefault="00842BB9" w:rsidP="00842BB9">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vAlign w:val="center"/>
          </w:tcPr>
          <w:p w14:paraId="0833D875"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4803AFC9" w14:textId="77777777" w:rsidR="00842BB9" w:rsidRPr="005A6FE6" w:rsidRDefault="00842BB9" w:rsidP="00842BB9">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vAlign w:val="center"/>
          </w:tcPr>
          <w:p w14:paraId="507B7D19"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C7B0213"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60B4C27" w14:textId="77777777" w:rsidR="00842BB9" w:rsidRPr="005A6FE6" w:rsidRDefault="00842BB9" w:rsidP="00842BB9">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vAlign w:val="center"/>
          </w:tcPr>
          <w:p w14:paraId="7A751EF3"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31459D"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F488342"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E0521F"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7BB2C41" w14:textId="77777777" w:rsidR="00842BB9" w:rsidRPr="005A6FE6" w:rsidRDefault="00842BB9" w:rsidP="00842BB9">
            <w:pPr>
              <w:pStyle w:val="TAC"/>
            </w:pPr>
            <w:r w:rsidRPr="005A6FE6">
              <w:rPr>
                <w:rFonts w:cs="Arial"/>
                <w:color w:val="000000"/>
                <w:szCs w:val="18"/>
              </w:rPr>
              <w:t>1@0</w:t>
            </w:r>
          </w:p>
        </w:tc>
      </w:tr>
      <w:tr w:rsidR="00842BB9" w:rsidRPr="005A6FE6" w14:paraId="14389BA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59E462" w14:textId="77777777" w:rsidR="00842BB9" w:rsidRPr="005A6FE6" w:rsidRDefault="00842BB9" w:rsidP="00842BB9">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609B5B0B" w14:textId="77777777" w:rsidR="00842BB9" w:rsidRPr="005A6FE6" w:rsidRDefault="00842BB9" w:rsidP="00842BB9">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vAlign w:val="center"/>
          </w:tcPr>
          <w:p w14:paraId="43008DDC"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74F1B19" w14:textId="77777777" w:rsidR="00842BB9" w:rsidRPr="005A6FE6" w:rsidRDefault="00842BB9" w:rsidP="00842BB9">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vAlign w:val="center"/>
          </w:tcPr>
          <w:p w14:paraId="00CF5053"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2C492325"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CD6159E" w14:textId="77777777" w:rsidR="00842BB9" w:rsidRPr="005A6FE6" w:rsidRDefault="00842BB9" w:rsidP="00842BB9">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vAlign w:val="center"/>
          </w:tcPr>
          <w:p w14:paraId="0C07FED8"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C85549"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57CA52E"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D994C4" w14:textId="77777777" w:rsidR="00842BB9" w:rsidRPr="005A6FE6" w:rsidRDefault="00842BB9" w:rsidP="00842BB9">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4B2CE421" w14:textId="77777777" w:rsidR="00842BB9" w:rsidRPr="005A6FE6" w:rsidRDefault="008271F4" w:rsidP="00842BB9">
            <w:pPr>
              <w:pStyle w:val="TAC"/>
            </w:pPr>
            <w:hyperlink r:id="rId35" w:history="1">
              <w:r w:rsidR="00842BB9" w:rsidRPr="005A6FE6">
                <w:rPr>
                  <w:rStyle w:val="ad"/>
                  <w:rFonts w:cs="Arial"/>
                  <w:color w:val="000000"/>
                  <w:szCs w:val="18"/>
                </w:rPr>
                <w:t>1@269</w:t>
              </w:r>
            </w:hyperlink>
          </w:p>
        </w:tc>
      </w:tr>
      <w:tr w:rsidR="00842BB9" w:rsidRPr="005A6FE6" w14:paraId="7F30297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AB8D0D4" w14:textId="77777777" w:rsidR="00842BB9" w:rsidRPr="005A6FE6" w:rsidRDefault="00842BB9" w:rsidP="00842BB9">
            <w:pPr>
              <w:pStyle w:val="TAC"/>
            </w:pPr>
            <w:r w:rsidRPr="005A6FE6">
              <w:rPr>
                <w:b/>
              </w:rPr>
              <w:t>Test Settings for DC_41A_n28A Configuration</w:t>
            </w:r>
          </w:p>
        </w:tc>
      </w:tr>
      <w:tr w:rsidR="00842BB9" w:rsidRPr="005A6FE6" w14:paraId="2B091F8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B3628A" w14:textId="77777777" w:rsidR="00842BB9" w:rsidRPr="005A6FE6" w:rsidRDefault="00842BB9" w:rsidP="00842BB9">
            <w:pPr>
              <w:pStyle w:val="TAC"/>
              <w:rPr>
                <w:rFonts w:cs="Arial"/>
                <w:color w:val="000000"/>
                <w:szCs w:val="18"/>
              </w:rPr>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DD83DD7" w14:textId="77777777" w:rsidR="00842BB9" w:rsidRPr="005A6FE6" w:rsidRDefault="00842BB9" w:rsidP="00842BB9">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BC96F18" w14:textId="77777777" w:rsidR="00842BB9" w:rsidRPr="005A6FE6" w:rsidRDefault="00842BB9" w:rsidP="00842BB9">
            <w:pPr>
              <w:pStyle w:val="TAC"/>
              <w:rPr>
                <w:rFonts w:cs="Arial"/>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9B7CDA7" w14:textId="77777777" w:rsidR="00842BB9" w:rsidRPr="005A6FE6" w:rsidRDefault="00842BB9" w:rsidP="00842BB9">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0B5942BB" w14:textId="77777777" w:rsidR="00842BB9" w:rsidRPr="005A6FE6" w:rsidRDefault="00842BB9" w:rsidP="00842BB9">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A61C936" w14:textId="77777777" w:rsidR="00842BB9" w:rsidRPr="005A6FE6" w:rsidRDefault="00842BB9" w:rsidP="00842BB9">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4710F2F" w14:textId="77777777" w:rsidR="00842BB9" w:rsidRPr="005A6FE6" w:rsidRDefault="00842BB9" w:rsidP="00842BB9">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vAlign w:val="center"/>
          </w:tcPr>
          <w:p w14:paraId="50604D93" w14:textId="77777777" w:rsidR="00842BB9" w:rsidRPr="005A6FE6" w:rsidRDefault="00842BB9" w:rsidP="00842BB9">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8CCF87" w14:textId="77777777" w:rsidR="00842BB9" w:rsidRPr="005A6FE6" w:rsidRDefault="00842BB9" w:rsidP="00842BB9">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A0240B0" w14:textId="77777777" w:rsidR="00842BB9" w:rsidRPr="005A6FE6" w:rsidRDefault="00842BB9" w:rsidP="00842BB9">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788730" w14:textId="77777777" w:rsidR="00842BB9" w:rsidRPr="005A6FE6" w:rsidRDefault="00842BB9" w:rsidP="00842BB9">
            <w:pPr>
              <w:pStyle w:val="TAC"/>
              <w:rPr>
                <w:rFonts w:cs="Arial"/>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1E721D1" w14:textId="77777777" w:rsidR="00842BB9" w:rsidRPr="005A6FE6" w:rsidRDefault="00842BB9" w:rsidP="00842BB9">
            <w:pPr>
              <w:pStyle w:val="TAC"/>
            </w:pPr>
            <w:r w:rsidRPr="005A6FE6">
              <w:t>1@0</w:t>
            </w:r>
          </w:p>
        </w:tc>
      </w:tr>
      <w:tr w:rsidR="00842BB9" w:rsidRPr="005A6FE6" w14:paraId="62902C9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0C28C9" w14:textId="77777777" w:rsidR="00842BB9" w:rsidRPr="005A6FE6" w:rsidRDefault="00842BB9" w:rsidP="00842BB9">
            <w:pPr>
              <w:pStyle w:val="TAC"/>
              <w:rPr>
                <w:rFonts w:cs="Arial"/>
                <w:color w:val="000000"/>
                <w:szCs w:val="18"/>
              </w:rPr>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5856237" w14:textId="77777777" w:rsidR="00842BB9" w:rsidRPr="005A6FE6" w:rsidRDefault="00842BB9" w:rsidP="00842BB9">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9159E7E" w14:textId="77777777" w:rsidR="00842BB9" w:rsidRPr="005A6FE6" w:rsidRDefault="00842BB9" w:rsidP="00842BB9">
            <w:pPr>
              <w:pStyle w:val="TAC"/>
              <w:rPr>
                <w:rFonts w:cs="Arial"/>
                <w:color w:val="000000"/>
                <w:szCs w:val="18"/>
              </w:rPr>
            </w:pPr>
            <w:r w:rsidRPr="005A6FE6">
              <w:rPr>
                <w:lang w:eastAsia="ja-JP"/>
              </w:rPr>
              <w:t>Note 33</w:t>
            </w:r>
          </w:p>
        </w:tc>
        <w:tc>
          <w:tcPr>
            <w:tcW w:w="645" w:type="dxa"/>
            <w:tcBorders>
              <w:top w:val="single" w:sz="4" w:space="0" w:color="auto"/>
              <w:left w:val="single" w:sz="4" w:space="0" w:color="auto"/>
              <w:bottom w:val="single" w:sz="4" w:space="0" w:color="auto"/>
              <w:right w:val="single" w:sz="4" w:space="0" w:color="auto"/>
            </w:tcBorders>
            <w:vAlign w:val="center"/>
          </w:tcPr>
          <w:p w14:paraId="1D6DF854" w14:textId="77777777" w:rsidR="00842BB9" w:rsidRPr="005A6FE6" w:rsidRDefault="00842BB9" w:rsidP="00842BB9">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1EDC7CF8" w14:textId="77777777" w:rsidR="00842BB9" w:rsidRPr="005A6FE6" w:rsidRDefault="00842BB9" w:rsidP="00842BB9">
            <w:pPr>
              <w:pStyle w:val="TAC"/>
              <w:rPr>
                <w:rFonts w:cs="Arial"/>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BB2F064" w14:textId="77777777" w:rsidR="00842BB9" w:rsidRPr="005A6FE6" w:rsidRDefault="00842BB9" w:rsidP="00842BB9">
            <w:pPr>
              <w:pStyle w:val="TAC"/>
              <w:rPr>
                <w:rFonts w:cs="Arial"/>
                <w:color w:val="000000"/>
                <w:szCs w:val="18"/>
              </w:rPr>
            </w:pPr>
            <w:r w:rsidRPr="005A6FE6">
              <w:t>5/25</w:t>
            </w:r>
          </w:p>
        </w:tc>
        <w:tc>
          <w:tcPr>
            <w:tcW w:w="986" w:type="dxa"/>
            <w:tcBorders>
              <w:top w:val="single" w:sz="4" w:space="0" w:color="auto"/>
              <w:left w:val="single" w:sz="4" w:space="0" w:color="auto"/>
              <w:bottom w:val="single" w:sz="4" w:space="0" w:color="auto"/>
              <w:right w:val="single" w:sz="4" w:space="0" w:color="auto"/>
            </w:tcBorders>
            <w:vAlign w:val="center"/>
          </w:tcPr>
          <w:p w14:paraId="6ABCEBF1" w14:textId="77777777" w:rsidR="00842BB9" w:rsidRPr="005A6FE6" w:rsidRDefault="00842BB9" w:rsidP="00842BB9">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vAlign w:val="center"/>
          </w:tcPr>
          <w:p w14:paraId="6CB45E8E" w14:textId="77777777" w:rsidR="00842BB9" w:rsidRPr="005A6FE6" w:rsidRDefault="00842BB9" w:rsidP="00842BB9">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9C5DE7" w14:textId="77777777" w:rsidR="00842BB9" w:rsidRPr="005A6FE6" w:rsidRDefault="00842BB9" w:rsidP="00842BB9">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CB4B8C" w14:textId="77777777" w:rsidR="00842BB9" w:rsidRPr="005A6FE6" w:rsidRDefault="00842BB9" w:rsidP="00842BB9">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51E1187" w14:textId="77777777" w:rsidR="00842BB9" w:rsidRPr="005A6FE6" w:rsidRDefault="00842BB9" w:rsidP="00842BB9">
            <w:pPr>
              <w:pStyle w:val="TAC"/>
              <w:rPr>
                <w:rFonts w:cs="Arial"/>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D932F74" w14:textId="77777777" w:rsidR="00842BB9" w:rsidRPr="005A6FE6" w:rsidRDefault="00842BB9" w:rsidP="00842BB9">
            <w:pPr>
              <w:pStyle w:val="TAC"/>
            </w:pPr>
            <w:r w:rsidRPr="005A6FE6">
              <w:t>1@78</w:t>
            </w:r>
          </w:p>
        </w:tc>
      </w:tr>
      <w:tr w:rsidR="00842BB9" w:rsidRPr="005A6FE6" w14:paraId="7348D19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00B6037" w14:textId="77777777" w:rsidR="00842BB9" w:rsidRPr="005A6FE6" w:rsidRDefault="00842BB9" w:rsidP="00842BB9">
            <w:pPr>
              <w:pStyle w:val="TAC"/>
              <w:rPr>
                <w:rFonts w:cs="Arial"/>
                <w:color w:val="000000"/>
                <w:szCs w:val="18"/>
              </w:rPr>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F770322" w14:textId="77777777" w:rsidR="00842BB9" w:rsidRPr="005A6FE6" w:rsidRDefault="00842BB9" w:rsidP="00842BB9">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73C0116E" w14:textId="77777777" w:rsidR="00842BB9" w:rsidRPr="005A6FE6" w:rsidRDefault="00842BB9" w:rsidP="00842BB9">
            <w:pPr>
              <w:pStyle w:val="TAC"/>
              <w:rPr>
                <w:rFonts w:cs="Arial"/>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2A69A040" w14:textId="77777777" w:rsidR="00842BB9" w:rsidRPr="005A6FE6" w:rsidRDefault="00842BB9" w:rsidP="00842BB9">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31357152" w14:textId="77777777" w:rsidR="00842BB9" w:rsidRPr="005A6FE6" w:rsidRDefault="00842BB9" w:rsidP="00842BB9">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A4927DC" w14:textId="77777777" w:rsidR="00842BB9" w:rsidRPr="005A6FE6" w:rsidRDefault="00842BB9" w:rsidP="00842BB9">
            <w:pPr>
              <w:pStyle w:val="TAC"/>
              <w:rPr>
                <w:rFonts w:cs="Arial"/>
                <w:color w:val="000000"/>
                <w:szCs w:val="18"/>
              </w:rPr>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38B114B" w14:textId="77777777" w:rsidR="00842BB9" w:rsidRPr="005A6FE6" w:rsidRDefault="00842BB9" w:rsidP="00842BB9">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vAlign w:val="center"/>
          </w:tcPr>
          <w:p w14:paraId="59233313" w14:textId="77777777" w:rsidR="00842BB9" w:rsidRPr="005A6FE6" w:rsidRDefault="00842BB9" w:rsidP="00842BB9">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66B4F06" w14:textId="77777777" w:rsidR="00842BB9" w:rsidRPr="005A6FE6" w:rsidRDefault="00842BB9" w:rsidP="00842BB9">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DC35AF7" w14:textId="77777777" w:rsidR="00842BB9" w:rsidRPr="005A6FE6" w:rsidRDefault="00842BB9" w:rsidP="00842BB9">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85A200" w14:textId="77777777" w:rsidR="00842BB9" w:rsidRPr="005A6FE6" w:rsidRDefault="00842BB9" w:rsidP="00842BB9">
            <w:pPr>
              <w:pStyle w:val="TAC"/>
              <w:rPr>
                <w:rFonts w:cs="Arial"/>
                <w:color w:val="000000"/>
                <w:szCs w:val="18"/>
              </w:rPr>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53A4C5E5" w14:textId="77777777" w:rsidR="00842BB9" w:rsidRPr="005A6FE6" w:rsidRDefault="00842BB9" w:rsidP="00842BB9">
            <w:pPr>
              <w:pStyle w:val="TAC"/>
            </w:pPr>
            <w:r w:rsidRPr="005A6FE6">
              <w:t>1@78</w:t>
            </w:r>
          </w:p>
        </w:tc>
      </w:tr>
      <w:tr w:rsidR="00842BB9" w:rsidRPr="005A6FE6" w14:paraId="0DF137D2"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B9E2B55" w14:textId="77777777" w:rsidR="00842BB9" w:rsidRPr="005A6FE6" w:rsidRDefault="00842BB9" w:rsidP="00842BB9">
            <w:pPr>
              <w:pStyle w:val="TAH"/>
            </w:pPr>
            <w:r w:rsidRPr="005A6FE6">
              <w:t>Test Settings for DC_41A_n77A Configuration</w:t>
            </w:r>
          </w:p>
        </w:tc>
      </w:tr>
      <w:tr w:rsidR="00842BB9" w:rsidRPr="005A6FE6" w14:paraId="3B4B8F6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F721E4"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8DC2749"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0DBCDF2"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1B78A01F"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DA38B9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6301BB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EA51ED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9DF22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95EC0E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1BC48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500C2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8EEC6C0" w14:textId="77777777" w:rsidR="00842BB9" w:rsidRPr="005A6FE6" w:rsidRDefault="00842BB9" w:rsidP="00842BB9">
            <w:pPr>
              <w:pStyle w:val="TAC"/>
            </w:pPr>
            <w:r w:rsidRPr="005A6FE6">
              <w:t>1@0</w:t>
            </w:r>
          </w:p>
        </w:tc>
      </w:tr>
      <w:tr w:rsidR="00842BB9" w:rsidRPr="005A6FE6" w14:paraId="0FA1B8B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C8A86C"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8F220D0"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BE17C6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46ED8D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B81338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6A38FB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BCC99F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3AC38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06C4AD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7F0AE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5D2AEC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E8857EB" w14:textId="77777777" w:rsidR="00842BB9" w:rsidRPr="005A6FE6" w:rsidRDefault="00842BB9" w:rsidP="00842BB9">
            <w:pPr>
              <w:pStyle w:val="TAC"/>
            </w:pPr>
            <w:r w:rsidRPr="005A6FE6">
              <w:t>1@185</w:t>
            </w:r>
          </w:p>
        </w:tc>
      </w:tr>
      <w:tr w:rsidR="00842BB9" w:rsidRPr="005A6FE6" w14:paraId="16197AC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386FB1"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221B503"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22A1A8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4481F7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DEC903F"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7667D5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1E3D5F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C9335C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82C1C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14FADE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8CF57E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56B07DD" w14:textId="77777777" w:rsidR="00842BB9" w:rsidRPr="005A6FE6" w:rsidRDefault="00842BB9" w:rsidP="00842BB9">
            <w:pPr>
              <w:pStyle w:val="TAC"/>
            </w:pPr>
            <w:r w:rsidRPr="005A6FE6">
              <w:t>1@57</w:t>
            </w:r>
          </w:p>
        </w:tc>
      </w:tr>
      <w:tr w:rsidR="00842BB9" w:rsidRPr="005A6FE6" w14:paraId="4B3C1C2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8922A6"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A033723"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86704B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32CD9DE"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AAED703" w14:textId="77777777" w:rsidR="00842BB9" w:rsidRPr="005A6FE6" w:rsidRDefault="00842BB9" w:rsidP="00842BB9">
            <w:pPr>
              <w:pStyle w:val="TAC"/>
            </w:pPr>
            <w:r w:rsidRPr="005A6FE6">
              <w:t>Note 15</w:t>
            </w:r>
          </w:p>
        </w:tc>
        <w:tc>
          <w:tcPr>
            <w:tcW w:w="888" w:type="dxa"/>
            <w:tcBorders>
              <w:top w:val="single" w:sz="4" w:space="0" w:color="auto"/>
              <w:left w:val="single" w:sz="4" w:space="0" w:color="auto"/>
              <w:bottom w:val="single" w:sz="4" w:space="0" w:color="auto"/>
              <w:right w:val="single" w:sz="4" w:space="0" w:color="auto"/>
            </w:tcBorders>
            <w:vAlign w:val="center"/>
          </w:tcPr>
          <w:p w14:paraId="507B853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DB2EB9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404104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AF1AEF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D2098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8C46B1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24E2707" w14:textId="77777777" w:rsidR="00842BB9" w:rsidRPr="005A6FE6" w:rsidRDefault="00842BB9" w:rsidP="00842BB9">
            <w:pPr>
              <w:pStyle w:val="TAC"/>
            </w:pPr>
            <w:r w:rsidRPr="005A6FE6">
              <w:t>1@0</w:t>
            </w:r>
          </w:p>
        </w:tc>
      </w:tr>
      <w:tr w:rsidR="00842BB9" w:rsidRPr="005A6FE6" w14:paraId="33C79F6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119BA6"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2A8D1D14"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2A13FB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F1612D6"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CDDA744"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E66882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E81758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7870C4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EE847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5BA09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D2BB963"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173D538" w14:textId="77777777" w:rsidR="00842BB9" w:rsidRPr="005A6FE6" w:rsidRDefault="00842BB9" w:rsidP="00842BB9">
            <w:pPr>
              <w:pStyle w:val="TAC"/>
            </w:pPr>
            <w:r w:rsidRPr="005A6FE6">
              <w:t>1@0</w:t>
            </w:r>
          </w:p>
        </w:tc>
      </w:tr>
      <w:tr w:rsidR="00842BB9" w:rsidRPr="005A6FE6" w14:paraId="2AD8F2C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C3B3F5D"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7FA7972"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F120020"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09BB32D"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035A03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451044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31EC40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E533A6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F35C0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81F3D2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179161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D518145" w14:textId="77777777" w:rsidR="00842BB9" w:rsidRPr="005A6FE6" w:rsidRDefault="00842BB9" w:rsidP="00842BB9">
            <w:pPr>
              <w:pStyle w:val="TAC"/>
            </w:pPr>
            <w:r w:rsidRPr="005A6FE6">
              <w:t>1@201</w:t>
            </w:r>
          </w:p>
        </w:tc>
      </w:tr>
      <w:tr w:rsidR="00842BB9" w:rsidRPr="005A6FE6" w14:paraId="1F57435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E6BDC4"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320B039C"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B9657BA"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01B0758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99998BA"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4850BDD"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F24E42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552190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968EA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EBCBE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FB1777"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2C01E4E" w14:textId="77777777" w:rsidR="00842BB9" w:rsidRPr="005A6FE6" w:rsidRDefault="00842BB9" w:rsidP="00842BB9">
            <w:pPr>
              <w:pStyle w:val="TAC"/>
            </w:pPr>
            <w:r w:rsidRPr="005A6FE6">
              <w:t>1@46</w:t>
            </w:r>
          </w:p>
        </w:tc>
      </w:tr>
      <w:tr w:rsidR="00842BB9" w:rsidRPr="005A6FE6" w14:paraId="0A5041B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C04D5B"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79649597"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2CBB3A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BB8A406"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5797283"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F2B010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FD24F1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231FDE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E55B4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EAC78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F43FC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53FC408" w14:textId="77777777" w:rsidR="00842BB9" w:rsidRPr="005A6FE6" w:rsidRDefault="00842BB9" w:rsidP="00842BB9">
            <w:pPr>
              <w:pStyle w:val="TAC"/>
            </w:pPr>
            <w:r w:rsidRPr="005A6FE6">
              <w:t>1@214</w:t>
            </w:r>
          </w:p>
        </w:tc>
      </w:tr>
      <w:tr w:rsidR="00842BB9" w:rsidRPr="005A6FE6" w14:paraId="62571E1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F60F61" w14:textId="77777777" w:rsidR="00842BB9" w:rsidRPr="005A6FE6" w:rsidRDefault="00842BB9" w:rsidP="00842BB9">
            <w:pPr>
              <w:pStyle w:val="TAC"/>
            </w:pPr>
            <w:r w:rsidRPr="005A6FE6">
              <w:lastRenderedPageBreak/>
              <w:t>9</w:t>
            </w:r>
          </w:p>
        </w:tc>
        <w:tc>
          <w:tcPr>
            <w:tcW w:w="690" w:type="dxa"/>
            <w:tcBorders>
              <w:top w:val="single" w:sz="4" w:space="0" w:color="auto"/>
              <w:left w:val="single" w:sz="4" w:space="0" w:color="auto"/>
              <w:bottom w:val="single" w:sz="4" w:space="0" w:color="auto"/>
              <w:right w:val="single" w:sz="4" w:space="0" w:color="auto"/>
            </w:tcBorders>
            <w:vAlign w:val="center"/>
          </w:tcPr>
          <w:p w14:paraId="51B8C66B"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8A0C9F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B70F36F"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7378F9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98D4CE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CCC361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434FF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609BF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4D152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73128C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3F67E46" w14:textId="77777777" w:rsidR="00842BB9" w:rsidRPr="005A6FE6" w:rsidRDefault="00842BB9" w:rsidP="00842BB9">
            <w:pPr>
              <w:pStyle w:val="TAC"/>
            </w:pPr>
            <w:r w:rsidRPr="005A6FE6">
              <w:t>1@29</w:t>
            </w:r>
          </w:p>
        </w:tc>
      </w:tr>
      <w:tr w:rsidR="00842BB9" w:rsidRPr="005A6FE6" w14:paraId="22D7C73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2A5051" w14:textId="77777777" w:rsidR="00842BB9" w:rsidRPr="005A6FE6" w:rsidRDefault="00842BB9" w:rsidP="00842BB9">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495805D9"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0E5282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243381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7CB99D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8DA35B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64A643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EF3BCE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7A25D0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D7CC7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3CB621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C7F1866" w14:textId="77777777" w:rsidR="00842BB9" w:rsidRPr="005A6FE6" w:rsidRDefault="00842BB9" w:rsidP="00842BB9">
            <w:pPr>
              <w:pStyle w:val="TAC"/>
            </w:pPr>
            <w:r w:rsidRPr="005A6FE6">
              <w:t>1@272</w:t>
            </w:r>
          </w:p>
        </w:tc>
      </w:tr>
      <w:tr w:rsidR="00842BB9" w:rsidRPr="005A6FE6" w14:paraId="6D2A9F3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0156E0" w14:textId="77777777" w:rsidR="00842BB9" w:rsidRPr="005A6FE6" w:rsidRDefault="00842BB9" w:rsidP="00842BB9">
            <w:pPr>
              <w:pStyle w:val="TAC"/>
            </w:pPr>
            <w:r w:rsidRPr="005A6FE6">
              <w:t>11</w:t>
            </w:r>
          </w:p>
        </w:tc>
        <w:tc>
          <w:tcPr>
            <w:tcW w:w="690" w:type="dxa"/>
            <w:tcBorders>
              <w:top w:val="single" w:sz="4" w:space="0" w:color="auto"/>
              <w:left w:val="single" w:sz="4" w:space="0" w:color="auto"/>
              <w:bottom w:val="single" w:sz="4" w:space="0" w:color="auto"/>
              <w:right w:val="single" w:sz="4" w:space="0" w:color="auto"/>
            </w:tcBorders>
            <w:vAlign w:val="center"/>
          </w:tcPr>
          <w:p w14:paraId="0D6EB26F"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AC004BE"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6382E49B"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F890A9E"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7690FFD"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497266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5A9919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5441D7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12B012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D7DB0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8F9AB3B" w14:textId="77777777" w:rsidR="00842BB9" w:rsidRPr="005A6FE6" w:rsidRDefault="00842BB9" w:rsidP="00842BB9">
            <w:pPr>
              <w:pStyle w:val="TAC"/>
            </w:pPr>
            <w:r w:rsidRPr="005A6FE6">
              <w:t>1@0</w:t>
            </w:r>
          </w:p>
        </w:tc>
      </w:tr>
      <w:tr w:rsidR="00842BB9" w:rsidRPr="005A6FE6" w14:paraId="4522A3D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72A13D0" w14:textId="77777777" w:rsidR="00842BB9" w:rsidRPr="005A6FE6" w:rsidRDefault="00842BB9" w:rsidP="00842BB9">
            <w:pPr>
              <w:pStyle w:val="TAC"/>
            </w:pPr>
            <w:r w:rsidRPr="005A6FE6">
              <w:t>12</w:t>
            </w:r>
          </w:p>
        </w:tc>
        <w:tc>
          <w:tcPr>
            <w:tcW w:w="690" w:type="dxa"/>
            <w:tcBorders>
              <w:top w:val="single" w:sz="4" w:space="0" w:color="auto"/>
              <w:left w:val="single" w:sz="4" w:space="0" w:color="auto"/>
              <w:bottom w:val="single" w:sz="4" w:space="0" w:color="auto"/>
              <w:right w:val="single" w:sz="4" w:space="0" w:color="auto"/>
            </w:tcBorders>
            <w:vAlign w:val="center"/>
          </w:tcPr>
          <w:p w14:paraId="4446D387"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C2DA80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E93E10C"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A2D4E5D"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724512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74A195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0B9EB3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781EFC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ED7973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FD17D4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2C044F8" w14:textId="77777777" w:rsidR="00842BB9" w:rsidRPr="005A6FE6" w:rsidRDefault="00842BB9" w:rsidP="00842BB9">
            <w:pPr>
              <w:pStyle w:val="TAC"/>
            </w:pPr>
            <w:r w:rsidRPr="005A6FE6">
              <w:t>1@0</w:t>
            </w:r>
          </w:p>
        </w:tc>
      </w:tr>
      <w:tr w:rsidR="00842BB9" w:rsidRPr="005A6FE6" w14:paraId="12C899C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F4C027" w14:textId="77777777" w:rsidR="00842BB9" w:rsidRPr="005A6FE6" w:rsidRDefault="00842BB9" w:rsidP="00842BB9">
            <w:pPr>
              <w:pStyle w:val="TAC"/>
            </w:pPr>
            <w:r w:rsidRPr="005A6FE6">
              <w:t>13</w:t>
            </w:r>
          </w:p>
        </w:tc>
        <w:tc>
          <w:tcPr>
            <w:tcW w:w="690" w:type="dxa"/>
            <w:tcBorders>
              <w:top w:val="single" w:sz="4" w:space="0" w:color="auto"/>
              <w:left w:val="single" w:sz="4" w:space="0" w:color="auto"/>
              <w:bottom w:val="single" w:sz="4" w:space="0" w:color="auto"/>
              <w:right w:val="single" w:sz="4" w:space="0" w:color="auto"/>
            </w:tcBorders>
            <w:vAlign w:val="center"/>
          </w:tcPr>
          <w:p w14:paraId="347C8FD4"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9A694E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6AC2AED"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5F7B657"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B1B055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6A8BD5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2755BB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B4B9D6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EE119F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CAD9AA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B13D46A" w14:textId="77777777" w:rsidR="00842BB9" w:rsidRPr="005A6FE6" w:rsidRDefault="00842BB9" w:rsidP="00842BB9">
            <w:pPr>
              <w:pStyle w:val="TAC"/>
            </w:pPr>
            <w:r w:rsidRPr="005A6FE6">
              <w:t>1@272</w:t>
            </w:r>
          </w:p>
        </w:tc>
      </w:tr>
      <w:tr w:rsidR="00842BB9" w:rsidRPr="005A6FE6" w14:paraId="48E7073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BF8A9C" w14:textId="77777777" w:rsidR="00842BB9" w:rsidRPr="005A6FE6" w:rsidRDefault="00842BB9" w:rsidP="00842BB9">
            <w:pPr>
              <w:pStyle w:val="TAC"/>
            </w:pPr>
            <w:r w:rsidRPr="005A6FE6">
              <w:t>14</w:t>
            </w:r>
          </w:p>
        </w:tc>
        <w:tc>
          <w:tcPr>
            <w:tcW w:w="690" w:type="dxa"/>
            <w:tcBorders>
              <w:top w:val="single" w:sz="4" w:space="0" w:color="auto"/>
              <w:left w:val="single" w:sz="4" w:space="0" w:color="auto"/>
              <w:bottom w:val="single" w:sz="4" w:space="0" w:color="auto"/>
              <w:right w:val="single" w:sz="4" w:space="0" w:color="auto"/>
            </w:tcBorders>
            <w:vAlign w:val="center"/>
          </w:tcPr>
          <w:p w14:paraId="33354210"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D342CEB"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75ABE352"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E3CCA9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D34917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4BD6C2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EBF46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40C0F8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BB738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4C97BA"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4659A8F" w14:textId="77777777" w:rsidR="00842BB9" w:rsidRPr="005A6FE6" w:rsidRDefault="00842BB9" w:rsidP="00842BB9">
            <w:pPr>
              <w:pStyle w:val="TAC"/>
            </w:pPr>
            <w:r w:rsidRPr="005A6FE6">
              <w:t>1@0</w:t>
            </w:r>
          </w:p>
        </w:tc>
      </w:tr>
      <w:tr w:rsidR="00842BB9" w:rsidRPr="005A6FE6" w14:paraId="588BE09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0C8359" w14:textId="77777777" w:rsidR="00842BB9" w:rsidRPr="005A6FE6" w:rsidRDefault="00842BB9" w:rsidP="00842BB9">
            <w:pPr>
              <w:pStyle w:val="TAC"/>
            </w:pPr>
            <w:r w:rsidRPr="005A6FE6">
              <w:t>15</w:t>
            </w:r>
          </w:p>
        </w:tc>
        <w:tc>
          <w:tcPr>
            <w:tcW w:w="690" w:type="dxa"/>
            <w:tcBorders>
              <w:top w:val="single" w:sz="4" w:space="0" w:color="auto"/>
              <w:left w:val="single" w:sz="4" w:space="0" w:color="auto"/>
              <w:bottom w:val="single" w:sz="4" w:space="0" w:color="auto"/>
              <w:right w:val="single" w:sz="4" w:space="0" w:color="auto"/>
            </w:tcBorders>
            <w:vAlign w:val="center"/>
          </w:tcPr>
          <w:p w14:paraId="1517DA48"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F1DB3A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182E48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586632A"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F9724B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4684DE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080A2E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F7576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8E10D8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D16265"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7B86873" w14:textId="77777777" w:rsidR="00842BB9" w:rsidRPr="005A6FE6" w:rsidRDefault="00842BB9" w:rsidP="00842BB9">
            <w:pPr>
              <w:pStyle w:val="TAC"/>
            </w:pPr>
            <w:r w:rsidRPr="005A6FE6">
              <w:t>1@161</w:t>
            </w:r>
          </w:p>
        </w:tc>
      </w:tr>
      <w:tr w:rsidR="00842BB9" w:rsidRPr="005A6FE6" w14:paraId="51E269E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934C2E7" w14:textId="77777777" w:rsidR="00842BB9" w:rsidRPr="005A6FE6" w:rsidRDefault="00842BB9" w:rsidP="00842BB9">
            <w:pPr>
              <w:pStyle w:val="TAC"/>
            </w:pPr>
            <w:r w:rsidRPr="005A6FE6">
              <w:t>16</w:t>
            </w:r>
          </w:p>
        </w:tc>
        <w:tc>
          <w:tcPr>
            <w:tcW w:w="690" w:type="dxa"/>
            <w:tcBorders>
              <w:top w:val="single" w:sz="4" w:space="0" w:color="auto"/>
              <w:left w:val="single" w:sz="4" w:space="0" w:color="auto"/>
              <w:bottom w:val="single" w:sz="4" w:space="0" w:color="auto"/>
              <w:right w:val="single" w:sz="4" w:space="0" w:color="auto"/>
            </w:tcBorders>
            <w:vAlign w:val="center"/>
          </w:tcPr>
          <w:p w14:paraId="4825BF8E"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B3287C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C907574"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CF69C9D"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BE2F2B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C868C2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0BCACE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142253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9A55C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8DA2A0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48B5FAD" w14:textId="77777777" w:rsidR="00842BB9" w:rsidRPr="005A6FE6" w:rsidRDefault="00842BB9" w:rsidP="00842BB9">
            <w:pPr>
              <w:pStyle w:val="TAC"/>
            </w:pPr>
            <w:r w:rsidRPr="005A6FE6">
              <w:t>1@122</w:t>
            </w:r>
          </w:p>
        </w:tc>
      </w:tr>
      <w:tr w:rsidR="00842BB9" w:rsidRPr="005A6FE6" w14:paraId="3A45C3B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05BEFF" w14:textId="77777777" w:rsidR="00842BB9" w:rsidRPr="005A6FE6" w:rsidRDefault="00842BB9" w:rsidP="00842BB9">
            <w:pPr>
              <w:pStyle w:val="TAC"/>
            </w:pPr>
            <w:r w:rsidRPr="005A6FE6">
              <w:t>17</w:t>
            </w:r>
          </w:p>
        </w:tc>
        <w:tc>
          <w:tcPr>
            <w:tcW w:w="690" w:type="dxa"/>
            <w:tcBorders>
              <w:top w:val="single" w:sz="4" w:space="0" w:color="auto"/>
              <w:left w:val="single" w:sz="4" w:space="0" w:color="auto"/>
              <w:bottom w:val="single" w:sz="4" w:space="0" w:color="auto"/>
              <w:right w:val="single" w:sz="4" w:space="0" w:color="auto"/>
            </w:tcBorders>
            <w:vAlign w:val="center"/>
          </w:tcPr>
          <w:p w14:paraId="557D350C"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F68E34D"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35E4E7ED"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9A2389B"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F624D0D"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932D52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E27DC1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A33043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234C1A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F665E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3AF61BF" w14:textId="77777777" w:rsidR="00842BB9" w:rsidRPr="005A6FE6" w:rsidRDefault="00842BB9" w:rsidP="00842BB9">
            <w:pPr>
              <w:pStyle w:val="TAC"/>
            </w:pPr>
            <w:r w:rsidRPr="005A6FE6">
              <w:t>1@27</w:t>
            </w:r>
          </w:p>
        </w:tc>
      </w:tr>
      <w:tr w:rsidR="00842BB9" w:rsidRPr="005A6FE6" w14:paraId="7DEF488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720977" w14:textId="77777777" w:rsidR="00842BB9" w:rsidRPr="005A6FE6" w:rsidRDefault="00842BB9" w:rsidP="00842BB9">
            <w:pPr>
              <w:pStyle w:val="TAC"/>
            </w:pPr>
            <w:r w:rsidRPr="005A6FE6">
              <w:t>18</w:t>
            </w:r>
          </w:p>
        </w:tc>
        <w:tc>
          <w:tcPr>
            <w:tcW w:w="690" w:type="dxa"/>
            <w:tcBorders>
              <w:top w:val="single" w:sz="4" w:space="0" w:color="auto"/>
              <w:left w:val="single" w:sz="4" w:space="0" w:color="auto"/>
              <w:bottom w:val="single" w:sz="4" w:space="0" w:color="auto"/>
              <w:right w:val="single" w:sz="4" w:space="0" w:color="auto"/>
            </w:tcBorders>
            <w:vAlign w:val="center"/>
          </w:tcPr>
          <w:p w14:paraId="2EE1E6BC"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B5D7F3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CE6D87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F0B4BDB"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F6A0FB6"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2E99C6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721C27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52DCE5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95165D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2BC2C6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800B366" w14:textId="77777777" w:rsidR="00842BB9" w:rsidRPr="005A6FE6" w:rsidRDefault="00842BB9" w:rsidP="00842BB9">
            <w:pPr>
              <w:pStyle w:val="TAC"/>
            </w:pPr>
            <w:r w:rsidRPr="005A6FE6">
              <w:t>1@240</w:t>
            </w:r>
          </w:p>
        </w:tc>
      </w:tr>
      <w:tr w:rsidR="00842BB9" w:rsidRPr="005A6FE6" w14:paraId="244212A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BEB2F8" w14:textId="77777777" w:rsidR="00842BB9" w:rsidRPr="005A6FE6" w:rsidRDefault="00842BB9" w:rsidP="00842BB9">
            <w:pPr>
              <w:pStyle w:val="TAC"/>
            </w:pPr>
            <w:r w:rsidRPr="005A6FE6">
              <w:t>19</w:t>
            </w:r>
          </w:p>
        </w:tc>
        <w:tc>
          <w:tcPr>
            <w:tcW w:w="690" w:type="dxa"/>
            <w:tcBorders>
              <w:top w:val="single" w:sz="4" w:space="0" w:color="auto"/>
              <w:left w:val="single" w:sz="4" w:space="0" w:color="auto"/>
              <w:bottom w:val="single" w:sz="4" w:space="0" w:color="auto"/>
              <w:right w:val="single" w:sz="4" w:space="0" w:color="auto"/>
            </w:tcBorders>
            <w:vAlign w:val="center"/>
          </w:tcPr>
          <w:p w14:paraId="31E4B008"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D41F7E0"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56CF2577"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3DD1EF2" w14:textId="77777777" w:rsidR="00842BB9" w:rsidRPr="005A6FE6" w:rsidRDefault="00842BB9" w:rsidP="00842BB9">
            <w:pPr>
              <w:pStyle w:val="TAC"/>
            </w:pPr>
            <w:r w:rsidRPr="005A6FE6">
              <w:t>Note 15</w:t>
            </w:r>
          </w:p>
        </w:tc>
        <w:tc>
          <w:tcPr>
            <w:tcW w:w="888" w:type="dxa"/>
            <w:tcBorders>
              <w:top w:val="single" w:sz="4" w:space="0" w:color="auto"/>
              <w:left w:val="single" w:sz="4" w:space="0" w:color="auto"/>
              <w:bottom w:val="single" w:sz="4" w:space="0" w:color="auto"/>
              <w:right w:val="single" w:sz="4" w:space="0" w:color="auto"/>
            </w:tcBorders>
            <w:vAlign w:val="center"/>
          </w:tcPr>
          <w:p w14:paraId="34F9062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06DD0A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EA38E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961CD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DDF21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19C87C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D111AE8" w14:textId="77777777" w:rsidR="00842BB9" w:rsidRPr="005A6FE6" w:rsidRDefault="00842BB9" w:rsidP="00842BB9">
            <w:pPr>
              <w:pStyle w:val="TAC"/>
            </w:pPr>
            <w:r w:rsidRPr="005A6FE6">
              <w:t>1@125</w:t>
            </w:r>
          </w:p>
        </w:tc>
      </w:tr>
      <w:tr w:rsidR="00842BB9" w:rsidRPr="005A6FE6" w14:paraId="5B15287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5D3028A" w14:textId="77777777" w:rsidR="00842BB9" w:rsidRPr="005A6FE6" w:rsidRDefault="00842BB9" w:rsidP="00842BB9">
            <w:pPr>
              <w:pStyle w:val="TAH"/>
            </w:pPr>
            <w:r w:rsidRPr="005A6FE6">
              <w:t>Test Settings for DC_41A_n78A Configuration</w:t>
            </w:r>
          </w:p>
        </w:tc>
      </w:tr>
      <w:tr w:rsidR="00842BB9" w:rsidRPr="005A6FE6" w14:paraId="32BAB11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BF6B19"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B7C8B8E"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4028885"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03C5086"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4EA0856"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14E950D"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EB8C3F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14326C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32D19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A07EE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30477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F32963E" w14:textId="77777777" w:rsidR="00842BB9" w:rsidRPr="005A6FE6" w:rsidRDefault="00842BB9" w:rsidP="00842BB9">
            <w:pPr>
              <w:pStyle w:val="TAC"/>
            </w:pPr>
            <w:r w:rsidRPr="005A6FE6">
              <w:t>1@0</w:t>
            </w:r>
          </w:p>
        </w:tc>
      </w:tr>
      <w:tr w:rsidR="00842BB9" w:rsidRPr="005A6FE6" w14:paraId="1143BD2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287202"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DAA887A"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2426A5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8F56F88"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AC4808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F83D03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ED80D6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187C59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0B43E7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DCE65A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21E978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AA6EFA1" w14:textId="77777777" w:rsidR="00842BB9" w:rsidRPr="005A6FE6" w:rsidRDefault="00842BB9" w:rsidP="00842BB9">
            <w:pPr>
              <w:pStyle w:val="TAC"/>
            </w:pPr>
            <w:r w:rsidRPr="005A6FE6">
              <w:t>1@185</w:t>
            </w:r>
          </w:p>
        </w:tc>
      </w:tr>
      <w:tr w:rsidR="00842BB9" w:rsidRPr="005A6FE6" w14:paraId="77EC2E0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BBFD1F"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CEA6F72"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8C23286"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D18E472"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F00B1DE"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8B4844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043E14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72624D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5FB02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F5E04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5A9ACE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95BF5AA" w14:textId="77777777" w:rsidR="00842BB9" w:rsidRPr="005A6FE6" w:rsidRDefault="00842BB9" w:rsidP="00842BB9">
            <w:pPr>
              <w:pStyle w:val="TAC"/>
            </w:pPr>
            <w:r w:rsidRPr="005A6FE6">
              <w:t>1@272</w:t>
            </w:r>
          </w:p>
        </w:tc>
      </w:tr>
      <w:tr w:rsidR="00842BB9" w:rsidRPr="005A6FE6" w14:paraId="2D29B2D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ADE5DB"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C57E863"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37AF20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EA41577"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7D85A09"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202E30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3CBB87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97086E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F4CF7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C8103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4234E8C"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98923A8" w14:textId="77777777" w:rsidR="00842BB9" w:rsidRPr="005A6FE6" w:rsidRDefault="00842BB9" w:rsidP="00842BB9">
            <w:pPr>
              <w:pStyle w:val="TAC"/>
            </w:pPr>
            <w:r w:rsidRPr="005A6FE6">
              <w:t>1@0</w:t>
            </w:r>
          </w:p>
        </w:tc>
      </w:tr>
      <w:tr w:rsidR="00842BB9" w:rsidRPr="005A6FE6" w14:paraId="7362905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BF58B2"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4EBA7609"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24F1B2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FD15F84"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E4A153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B1C6C52"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C74462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3B4212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067DC9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871C8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5EF27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A888BA8" w14:textId="77777777" w:rsidR="00842BB9" w:rsidRPr="005A6FE6" w:rsidRDefault="00842BB9" w:rsidP="00842BB9">
            <w:pPr>
              <w:pStyle w:val="TAC"/>
            </w:pPr>
            <w:r w:rsidRPr="005A6FE6">
              <w:t>1@214</w:t>
            </w:r>
          </w:p>
        </w:tc>
      </w:tr>
      <w:tr w:rsidR="00842BB9" w:rsidRPr="005A6FE6" w14:paraId="119C10B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748FB94" w14:textId="77777777" w:rsidR="00842BB9" w:rsidRPr="005A6FE6" w:rsidRDefault="00842BB9" w:rsidP="00842BB9">
            <w:pPr>
              <w:pStyle w:val="TAC"/>
            </w:pPr>
            <w:r w:rsidRPr="005A6FE6">
              <w:lastRenderedPageBreak/>
              <w:t>6</w:t>
            </w:r>
          </w:p>
        </w:tc>
        <w:tc>
          <w:tcPr>
            <w:tcW w:w="690" w:type="dxa"/>
            <w:tcBorders>
              <w:top w:val="single" w:sz="4" w:space="0" w:color="auto"/>
              <w:left w:val="single" w:sz="4" w:space="0" w:color="auto"/>
              <w:bottom w:val="single" w:sz="4" w:space="0" w:color="auto"/>
              <w:right w:val="single" w:sz="4" w:space="0" w:color="auto"/>
            </w:tcBorders>
            <w:vAlign w:val="center"/>
          </w:tcPr>
          <w:p w14:paraId="35E834CF"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83EAD1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782EE33"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4F8DFC3"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AAD0F6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C3410B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47349A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DE470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B5838B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8424B6"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281335B" w14:textId="77777777" w:rsidR="00842BB9" w:rsidRPr="005A6FE6" w:rsidRDefault="00842BB9" w:rsidP="00842BB9">
            <w:pPr>
              <w:pStyle w:val="TAC"/>
            </w:pPr>
            <w:r w:rsidRPr="005A6FE6">
              <w:t>1@69</w:t>
            </w:r>
          </w:p>
        </w:tc>
      </w:tr>
      <w:tr w:rsidR="00842BB9" w:rsidRPr="005A6FE6" w14:paraId="752CD45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39EA1D"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67D725C3"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3D091C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374E392"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64B29F0"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C94A41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D68FB1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76C78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D0614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730AA3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FF26D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7821A04" w14:textId="77777777" w:rsidR="00842BB9" w:rsidRPr="005A6FE6" w:rsidRDefault="00842BB9" w:rsidP="00842BB9">
            <w:pPr>
              <w:pStyle w:val="TAC"/>
            </w:pPr>
            <w:r w:rsidRPr="005A6FE6">
              <w:t>1@0</w:t>
            </w:r>
          </w:p>
        </w:tc>
      </w:tr>
      <w:tr w:rsidR="00842BB9" w:rsidRPr="005A6FE6" w14:paraId="6962CEE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DB9D25"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2B287879"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AA2803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71E8C89"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A023E9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327B9A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60A78F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ACE624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A9D4ED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E6F43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A338E7D"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6EE2734" w14:textId="77777777" w:rsidR="00842BB9" w:rsidRPr="005A6FE6" w:rsidRDefault="00842BB9" w:rsidP="00842BB9">
            <w:pPr>
              <w:pStyle w:val="TAC"/>
            </w:pPr>
            <w:r w:rsidRPr="005A6FE6">
              <w:t>1@161</w:t>
            </w:r>
          </w:p>
        </w:tc>
      </w:tr>
      <w:tr w:rsidR="00842BB9" w:rsidRPr="005A6FE6" w14:paraId="37DF2B9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A86C08" w14:textId="77777777" w:rsidR="00842BB9" w:rsidRPr="005A6FE6" w:rsidRDefault="00842BB9" w:rsidP="00842BB9">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6E4528E6"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E3EF005"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7F8AE26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E1B991B"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3CD49A5"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58F188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DADE2B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DF6C3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4806E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63D7BF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FC8DD50" w14:textId="77777777" w:rsidR="00842BB9" w:rsidRPr="005A6FE6" w:rsidRDefault="00842BB9" w:rsidP="00842BB9">
            <w:pPr>
              <w:pStyle w:val="TAC"/>
            </w:pPr>
            <w:r w:rsidRPr="005A6FE6">
              <w:t>1@0</w:t>
            </w:r>
          </w:p>
        </w:tc>
      </w:tr>
      <w:tr w:rsidR="00842BB9" w:rsidRPr="005A6FE6" w14:paraId="1A9C280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7981E6B" w14:textId="77777777" w:rsidR="00842BB9" w:rsidRPr="005A6FE6" w:rsidRDefault="00842BB9" w:rsidP="00842BB9">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71D3AB30"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05B32B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5B688D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6ACE743"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230EDE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A23745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D33C52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1FAAB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7E4C26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E031C1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85AB346" w14:textId="77777777" w:rsidR="00842BB9" w:rsidRPr="005A6FE6" w:rsidRDefault="00842BB9" w:rsidP="00842BB9">
            <w:pPr>
              <w:pStyle w:val="TAC"/>
            </w:pPr>
            <w:r w:rsidRPr="005A6FE6">
              <w:t>1@98</w:t>
            </w:r>
          </w:p>
        </w:tc>
      </w:tr>
      <w:tr w:rsidR="00842BB9" w:rsidRPr="005A6FE6" w14:paraId="7B8B093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73B82C5E" w14:textId="77777777" w:rsidR="00842BB9" w:rsidRPr="005A6FE6" w:rsidRDefault="00842BB9" w:rsidP="00842BB9">
            <w:pPr>
              <w:pStyle w:val="TAH"/>
            </w:pPr>
            <w:r w:rsidRPr="005A6FE6">
              <w:t>Test Settings for DC_41A_n79A Configuration</w:t>
            </w:r>
          </w:p>
        </w:tc>
      </w:tr>
      <w:tr w:rsidR="00842BB9" w:rsidRPr="005A6FE6" w14:paraId="01084B5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ED2839"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82CD0D2"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A53F86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26C9741"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AF34F50"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3367A7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C050F3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92628C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F6DB6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4C672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1DD72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DD49FEF" w14:textId="77777777" w:rsidR="00842BB9" w:rsidRPr="005A6FE6" w:rsidRDefault="00842BB9" w:rsidP="00842BB9">
            <w:pPr>
              <w:pStyle w:val="TAC"/>
            </w:pPr>
            <w:r w:rsidRPr="005A6FE6">
              <w:t>1@0</w:t>
            </w:r>
          </w:p>
        </w:tc>
      </w:tr>
      <w:tr w:rsidR="00842BB9" w:rsidRPr="005A6FE6" w14:paraId="5E72C73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3F5FA9"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845B76E"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59ABE84"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C8BB9B2"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75FE983"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58E0634"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490DAE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42A738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B9E26C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D42975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EB549A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BD7BCCD" w14:textId="77777777" w:rsidR="00842BB9" w:rsidRPr="005A6FE6" w:rsidRDefault="00842BB9" w:rsidP="00842BB9">
            <w:pPr>
              <w:pStyle w:val="TAC"/>
            </w:pPr>
            <w:r w:rsidRPr="005A6FE6">
              <w:t>1@272</w:t>
            </w:r>
          </w:p>
        </w:tc>
      </w:tr>
      <w:tr w:rsidR="00842BB9" w:rsidRPr="005A6FE6" w14:paraId="5E66142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521C90"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D1EC35E"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703994C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C0DC03A"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66946FC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790DEC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BBEC4E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09447C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3936FA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2FD80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88037F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9F02FCA" w14:textId="77777777" w:rsidR="00842BB9" w:rsidRPr="005A6FE6" w:rsidRDefault="00842BB9" w:rsidP="00842BB9">
            <w:pPr>
              <w:pStyle w:val="TAC"/>
            </w:pPr>
            <w:r w:rsidRPr="005A6FE6">
              <w:t>1@188</w:t>
            </w:r>
          </w:p>
        </w:tc>
      </w:tr>
      <w:tr w:rsidR="00842BB9" w:rsidRPr="005A6FE6" w14:paraId="4D0286C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20DA3E"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40613279"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BDA1D67"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9A6E344"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0269827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4BE019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850D8B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09634C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728EE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EE1160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15CEEC"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BB0142B" w14:textId="77777777" w:rsidR="00842BB9" w:rsidRPr="005A6FE6" w:rsidRDefault="00842BB9" w:rsidP="00842BB9">
            <w:pPr>
              <w:pStyle w:val="TAC"/>
            </w:pPr>
            <w:r w:rsidRPr="005A6FE6">
              <w:t>1@93</w:t>
            </w:r>
          </w:p>
        </w:tc>
      </w:tr>
      <w:tr w:rsidR="00842BB9" w:rsidRPr="005A6FE6" w14:paraId="23D13F5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F9028A"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0FE35335"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EFBE176"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4005311A"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223985F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3D6290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9F1D86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E06AFF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19A8A4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B87C8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08DDE4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D94E2E6" w14:textId="77777777" w:rsidR="00842BB9" w:rsidRPr="005A6FE6" w:rsidRDefault="00842BB9" w:rsidP="00842BB9">
            <w:pPr>
              <w:pStyle w:val="TAC"/>
            </w:pPr>
            <w:r w:rsidRPr="005A6FE6">
              <w:t>1@0</w:t>
            </w:r>
          </w:p>
        </w:tc>
      </w:tr>
      <w:tr w:rsidR="00842BB9" w:rsidRPr="005A6FE6" w14:paraId="7A80A1E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779F69"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612B3877"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222055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E33F22F"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29DEE086"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6583A7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1C6B8A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A6899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F9B5D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C2756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F1E4735"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79E99D7" w14:textId="77777777" w:rsidR="00842BB9" w:rsidRPr="005A6FE6" w:rsidRDefault="00842BB9" w:rsidP="00842BB9">
            <w:pPr>
              <w:pStyle w:val="TAC"/>
            </w:pPr>
            <w:r w:rsidRPr="005A6FE6">
              <w:t>1@151</w:t>
            </w:r>
          </w:p>
        </w:tc>
      </w:tr>
      <w:tr w:rsidR="00842BB9" w:rsidRPr="005A6FE6" w14:paraId="32BB6B7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D0CC40"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6C389448"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19D709C"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FF60497"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C1AC842"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A8156A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EE72EB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5F83D1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F4B37C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A874A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90524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BB17AA9" w14:textId="77777777" w:rsidR="00842BB9" w:rsidRPr="005A6FE6" w:rsidRDefault="00842BB9" w:rsidP="00842BB9">
            <w:pPr>
              <w:pStyle w:val="TAC"/>
            </w:pPr>
            <w:r w:rsidRPr="005A6FE6">
              <w:t>1@272</w:t>
            </w:r>
          </w:p>
        </w:tc>
      </w:tr>
      <w:tr w:rsidR="00842BB9" w:rsidRPr="005A6FE6" w14:paraId="20F2AFC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16149C"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79218BD8"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6FEE23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B3A3944"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3B3D041"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4490C5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16ACDA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95F6E8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D20377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7FCA4D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4C0F4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AF26AA9" w14:textId="77777777" w:rsidR="00842BB9" w:rsidRPr="005A6FE6" w:rsidRDefault="00842BB9" w:rsidP="00842BB9">
            <w:pPr>
              <w:pStyle w:val="TAC"/>
            </w:pPr>
            <w:r w:rsidRPr="005A6FE6">
              <w:t>1@0</w:t>
            </w:r>
          </w:p>
        </w:tc>
      </w:tr>
      <w:tr w:rsidR="00842BB9" w:rsidRPr="005A6FE6" w14:paraId="4D705438"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94D8191" w14:textId="77777777" w:rsidR="00842BB9" w:rsidRPr="005A6FE6" w:rsidRDefault="00842BB9" w:rsidP="00842BB9">
            <w:pPr>
              <w:pStyle w:val="TAH"/>
            </w:pPr>
            <w:r w:rsidRPr="005A6FE6">
              <w:t>Test Setting for DC_42A_n77A Configuration</w:t>
            </w:r>
          </w:p>
        </w:tc>
      </w:tr>
      <w:tr w:rsidR="00842BB9" w:rsidRPr="005A6FE6" w14:paraId="7EDC6643"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95BB930" w14:textId="77777777" w:rsidR="00842BB9" w:rsidRPr="005A6FE6" w:rsidRDefault="00842BB9" w:rsidP="00842BB9">
            <w:pPr>
              <w:pStyle w:val="TAH"/>
              <w:rPr>
                <w:b w:val="0"/>
                <w:bCs/>
              </w:rPr>
            </w:pPr>
            <w:r w:rsidRPr="005A6FE6">
              <w:rPr>
                <w:b w:val="0"/>
                <w:bCs/>
              </w:rPr>
              <w:t>N/A (Note 14)</w:t>
            </w:r>
          </w:p>
        </w:tc>
      </w:tr>
      <w:tr w:rsidR="00842BB9" w:rsidRPr="005A6FE6" w14:paraId="49A42643"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84C13E5" w14:textId="77777777" w:rsidR="00842BB9" w:rsidRPr="005A6FE6" w:rsidRDefault="00842BB9" w:rsidP="00842BB9">
            <w:pPr>
              <w:pStyle w:val="TAH"/>
            </w:pPr>
            <w:r w:rsidRPr="005A6FE6">
              <w:t xml:space="preserve">Test Settings for </w:t>
            </w:r>
            <w:r w:rsidRPr="005A6FE6">
              <w:rPr>
                <w:lang w:eastAsia="zh-TW"/>
              </w:rPr>
              <w:t>DC</w:t>
            </w:r>
            <w:r w:rsidRPr="005A6FE6">
              <w:t>_</w:t>
            </w:r>
            <w:r w:rsidRPr="005A6FE6">
              <w:rPr>
                <w:lang w:eastAsia="zh-TW"/>
              </w:rPr>
              <w:t>48</w:t>
            </w:r>
            <w:r w:rsidRPr="005A6FE6">
              <w:t>A</w:t>
            </w:r>
            <w:r w:rsidRPr="005A6FE6">
              <w:rPr>
                <w:lang w:eastAsia="zh-TW"/>
              </w:rPr>
              <w:t>_n5</w:t>
            </w:r>
            <w:r w:rsidRPr="005A6FE6">
              <w:t>A Configuration</w:t>
            </w:r>
          </w:p>
        </w:tc>
      </w:tr>
      <w:tr w:rsidR="00842BB9" w:rsidRPr="005A6FE6" w14:paraId="0610D8D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5CABA9" w14:textId="77777777" w:rsidR="00842BB9" w:rsidRPr="005A6FE6" w:rsidRDefault="00842BB9" w:rsidP="00842BB9">
            <w:pPr>
              <w:pStyle w:val="TAC"/>
            </w:pPr>
            <w:r w:rsidRPr="00571A4A">
              <w:t>1</w:t>
            </w:r>
          </w:p>
        </w:tc>
        <w:tc>
          <w:tcPr>
            <w:tcW w:w="690" w:type="dxa"/>
            <w:tcBorders>
              <w:top w:val="single" w:sz="4" w:space="0" w:color="auto"/>
              <w:left w:val="single" w:sz="4" w:space="0" w:color="auto"/>
              <w:bottom w:val="single" w:sz="4" w:space="0" w:color="auto"/>
              <w:right w:val="single" w:sz="4" w:space="0" w:color="auto"/>
            </w:tcBorders>
            <w:vAlign w:val="center"/>
          </w:tcPr>
          <w:p w14:paraId="33324BA3" w14:textId="77777777" w:rsidR="00842BB9" w:rsidRPr="005A6FE6" w:rsidRDefault="00842BB9" w:rsidP="00842BB9">
            <w:pPr>
              <w:pStyle w:val="TAC"/>
            </w:pPr>
            <w:r w:rsidRPr="00571A4A">
              <w:t>48</w:t>
            </w:r>
          </w:p>
        </w:tc>
        <w:tc>
          <w:tcPr>
            <w:tcW w:w="817" w:type="dxa"/>
            <w:tcBorders>
              <w:top w:val="single" w:sz="4" w:space="0" w:color="auto"/>
              <w:left w:val="single" w:sz="4" w:space="0" w:color="auto"/>
              <w:bottom w:val="single" w:sz="4" w:space="0" w:color="auto"/>
              <w:right w:val="single" w:sz="4" w:space="0" w:color="auto"/>
            </w:tcBorders>
            <w:vAlign w:val="center"/>
          </w:tcPr>
          <w:p w14:paraId="2B8C6C81" w14:textId="77777777" w:rsidR="00842BB9" w:rsidRPr="005A6FE6" w:rsidRDefault="00842BB9" w:rsidP="00842BB9">
            <w:pPr>
              <w:pStyle w:val="TAC"/>
            </w:pPr>
            <w:r w:rsidRPr="00571A4A">
              <w:t>High</w:t>
            </w:r>
          </w:p>
        </w:tc>
        <w:tc>
          <w:tcPr>
            <w:tcW w:w="645" w:type="dxa"/>
            <w:tcBorders>
              <w:top w:val="single" w:sz="4" w:space="0" w:color="auto"/>
              <w:left w:val="single" w:sz="4" w:space="0" w:color="auto"/>
              <w:bottom w:val="single" w:sz="4" w:space="0" w:color="auto"/>
              <w:right w:val="single" w:sz="4" w:space="0" w:color="auto"/>
            </w:tcBorders>
            <w:vAlign w:val="center"/>
          </w:tcPr>
          <w:p w14:paraId="452B64DC" w14:textId="77777777" w:rsidR="00842BB9" w:rsidRPr="005A6FE6" w:rsidRDefault="00842BB9" w:rsidP="00842BB9">
            <w:pPr>
              <w:pStyle w:val="TAC"/>
            </w:pPr>
            <w:r w:rsidRPr="00571A4A">
              <w:t>n5</w:t>
            </w:r>
          </w:p>
        </w:tc>
        <w:tc>
          <w:tcPr>
            <w:tcW w:w="745" w:type="dxa"/>
            <w:tcBorders>
              <w:top w:val="single" w:sz="4" w:space="0" w:color="auto"/>
              <w:left w:val="single" w:sz="4" w:space="0" w:color="auto"/>
              <w:bottom w:val="single" w:sz="4" w:space="0" w:color="auto"/>
              <w:right w:val="single" w:sz="4" w:space="0" w:color="auto"/>
            </w:tcBorders>
            <w:vAlign w:val="center"/>
          </w:tcPr>
          <w:p w14:paraId="2CC91727" w14:textId="77777777" w:rsidR="00842BB9" w:rsidRPr="005A6FE6" w:rsidRDefault="00842BB9" w:rsidP="00842BB9">
            <w:pPr>
              <w:pStyle w:val="TAC"/>
            </w:pPr>
            <w:r w:rsidRPr="00571A4A">
              <w:t>High</w:t>
            </w:r>
          </w:p>
        </w:tc>
        <w:tc>
          <w:tcPr>
            <w:tcW w:w="888" w:type="dxa"/>
            <w:tcBorders>
              <w:top w:val="single" w:sz="4" w:space="0" w:color="auto"/>
              <w:left w:val="single" w:sz="4" w:space="0" w:color="auto"/>
              <w:bottom w:val="single" w:sz="4" w:space="0" w:color="auto"/>
              <w:right w:val="single" w:sz="4" w:space="0" w:color="auto"/>
            </w:tcBorders>
            <w:vAlign w:val="center"/>
          </w:tcPr>
          <w:p w14:paraId="3989F4BB" w14:textId="77777777" w:rsidR="00842BB9" w:rsidRPr="005A6FE6" w:rsidRDefault="00842BB9" w:rsidP="00842BB9">
            <w:pPr>
              <w:pStyle w:val="TAC"/>
            </w:pPr>
            <w:r w:rsidRPr="00571A4A">
              <w:t>20/100</w:t>
            </w:r>
          </w:p>
        </w:tc>
        <w:tc>
          <w:tcPr>
            <w:tcW w:w="986" w:type="dxa"/>
            <w:tcBorders>
              <w:top w:val="single" w:sz="4" w:space="0" w:color="auto"/>
              <w:left w:val="single" w:sz="4" w:space="0" w:color="auto"/>
              <w:bottom w:val="single" w:sz="4" w:space="0" w:color="auto"/>
              <w:right w:val="single" w:sz="4" w:space="0" w:color="auto"/>
            </w:tcBorders>
            <w:vAlign w:val="center"/>
          </w:tcPr>
          <w:p w14:paraId="7C7E814C" w14:textId="77777777" w:rsidR="00842BB9" w:rsidRPr="005A6FE6" w:rsidRDefault="00842BB9" w:rsidP="00842BB9">
            <w:pPr>
              <w:pStyle w:val="TAC"/>
            </w:pPr>
            <w:r w:rsidRPr="00571A4A">
              <w:t>20/106</w:t>
            </w:r>
          </w:p>
        </w:tc>
        <w:tc>
          <w:tcPr>
            <w:tcW w:w="1127" w:type="dxa"/>
            <w:tcBorders>
              <w:top w:val="single" w:sz="4" w:space="0" w:color="auto"/>
              <w:left w:val="single" w:sz="4" w:space="0" w:color="auto"/>
              <w:bottom w:val="single" w:sz="4" w:space="0" w:color="auto"/>
              <w:right w:val="single" w:sz="4" w:space="0" w:color="auto"/>
            </w:tcBorders>
            <w:vAlign w:val="center"/>
          </w:tcPr>
          <w:p w14:paraId="1C3338DF" w14:textId="77777777" w:rsidR="00842BB9" w:rsidRPr="005A6FE6" w:rsidRDefault="00842BB9" w:rsidP="00842BB9">
            <w:pPr>
              <w:pStyle w:val="TAC"/>
            </w:pPr>
            <w:r w:rsidRPr="00571A4A">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4198B04" w14:textId="77777777" w:rsidR="00842BB9" w:rsidRPr="005A6FE6" w:rsidRDefault="00842BB9" w:rsidP="00842BB9">
            <w:pPr>
              <w:pStyle w:val="TAC"/>
            </w:pPr>
            <w:r w:rsidRPr="00571A4A">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2F707A6" w14:textId="77777777" w:rsidR="00842BB9" w:rsidRPr="005A6FE6" w:rsidRDefault="00842BB9" w:rsidP="00842BB9">
            <w:pPr>
              <w:pStyle w:val="TAC"/>
            </w:pPr>
            <w:r w:rsidRPr="00571A4A">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ED3410" w14:textId="77777777" w:rsidR="00842BB9" w:rsidRPr="005A6FE6" w:rsidRDefault="00842BB9" w:rsidP="00842BB9">
            <w:pPr>
              <w:pStyle w:val="TAC"/>
            </w:pPr>
            <w:r w:rsidRPr="00571A4A">
              <w:t>1@0</w:t>
            </w:r>
          </w:p>
        </w:tc>
        <w:tc>
          <w:tcPr>
            <w:tcW w:w="955" w:type="dxa"/>
            <w:tcBorders>
              <w:top w:val="single" w:sz="4" w:space="0" w:color="auto"/>
              <w:left w:val="single" w:sz="4" w:space="0" w:color="auto"/>
              <w:bottom w:val="single" w:sz="4" w:space="0" w:color="auto"/>
              <w:right w:val="single" w:sz="4" w:space="0" w:color="auto"/>
            </w:tcBorders>
            <w:vAlign w:val="center"/>
          </w:tcPr>
          <w:p w14:paraId="0BF30B9A" w14:textId="77777777" w:rsidR="00842BB9" w:rsidRPr="005A6FE6" w:rsidRDefault="00842BB9" w:rsidP="00842BB9">
            <w:pPr>
              <w:pStyle w:val="TAC"/>
            </w:pPr>
            <w:r w:rsidRPr="00571A4A">
              <w:t>1@105</w:t>
            </w:r>
          </w:p>
        </w:tc>
      </w:tr>
      <w:tr w:rsidR="00842BB9" w:rsidRPr="005A6FE6" w14:paraId="2F2BD0B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F5C0F17" w14:textId="77777777" w:rsidR="00842BB9" w:rsidRPr="005A6FE6" w:rsidRDefault="00842BB9" w:rsidP="00842BB9">
            <w:pPr>
              <w:pStyle w:val="TAC"/>
            </w:pPr>
            <w:r w:rsidRPr="005A6FE6">
              <w:rPr>
                <w:lang w:eastAsia="ja-JP"/>
              </w:rPr>
              <w:t>2</w:t>
            </w:r>
          </w:p>
        </w:tc>
        <w:tc>
          <w:tcPr>
            <w:tcW w:w="690" w:type="dxa"/>
            <w:tcBorders>
              <w:top w:val="single" w:sz="4" w:space="0" w:color="auto"/>
              <w:left w:val="single" w:sz="4" w:space="0" w:color="auto"/>
              <w:bottom w:val="single" w:sz="4" w:space="0" w:color="auto"/>
              <w:right w:val="single" w:sz="4" w:space="0" w:color="auto"/>
            </w:tcBorders>
            <w:vAlign w:val="center"/>
          </w:tcPr>
          <w:p w14:paraId="19BBD4C7" w14:textId="77777777" w:rsidR="00842BB9" w:rsidRPr="005A6FE6" w:rsidRDefault="00842BB9" w:rsidP="00842BB9">
            <w:pPr>
              <w:pStyle w:val="TAC"/>
            </w:pPr>
            <w:r w:rsidRPr="005A6FE6">
              <w:rPr>
                <w:lang w:eastAsia="ja-JP"/>
              </w:rPr>
              <w:t>48</w:t>
            </w:r>
          </w:p>
        </w:tc>
        <w:tc>
          <w:tcPr>
            <w:tcW w:w="817" w:type="dxa"/>
            <w:tcBorders>
              <w:top w:val="single" w:sz="4" w:space="0" w:color="auto"/>
              <w:left w:val="single" w:sz="4" w:space="0" w:color="auto"/>
              <w:bottom w:val="single" w:sz="4" w:space="0" w:color="auto"/>
              <w:right w:val="single" w:sz="4" w:space="0" w:color="auto"/>
            </w:tcBorders>
            <w:vAlign w:val="center"/>
          </w:tcPr>
          <w:p w14:paraId="55DE8D97" w14:textId="77777777" w:rsidR="00842BB9" w:rsidRPr="005A6FE6" w:rsidRDefault="00842BB9" w:rsidP="00842BB9">
            <w:pPr>
              <w:pStyle w:val="TAC"/>
            </w:pPr>
            <w:r w:rsidRPr="005A6FE6">
              <w:rPr>
                <w:lang w:eastAsia="ja-JP"/>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55EAB5A4" w14:textId="77777777" w:rsidR="00842BB9" w:rsidRPr="005A6FE6" w:rsidRDefault="00842BB9" w:rsidP="00842BB9">
            <w:pPr>
              <w:pStyle w:val="TAC"/>
            </w:pPr>
            <w:r w:rsidRPr="005A6FE6">
              <w:rPr>
                <w:lang w:eastAsia="ja-JP"/>
              </w:rPr>
              <w:t>n5</w:t>
            </w:r>
          </w:p>
        </w:tc>
        <w:tc>
          <w:tcPr>
            <w:tcW w:w="745" w:type="dxa"/>
            <w:tcBorders>
              <w:top w:val="single" w:sz="4" w:space="0" w:color="auto"/>
              <w:left w:val="single" w:sz="4" w:space="0" w:color="auto"/>
              <w:bottom w:val="single" w:sz="4" w:space="0" w:color="auto"/>
              <w:right w:val="single" w:sz="4" w:space="0" w:color="auto"/>
            </w:tcBorders>
            <w:vAlign w:val="center"/>
          </w:tcPr>
          <w:p w14:paraId="284741FA" w14:textId="77777777" w:rsidR="00842BB9" w:rsidRPr="005A6FE6" w:rsidRDefault="00842BB9" w:rsidP="00842BB9">
            <w:pPr>
              <w:pStyle w:val="TAC"/>
            </w:pPr>
            <w:r w:rsidRPr="005A6FE6">
              <w:rPr>
                <w:lang w:eastAsia="ja-JP"/>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0BACECA" w14:textId="77777777" w:rsidR="00842BB9" w:rsidRPr="005A6FE6" w:rsidRDefault="00842BB9" w:rsidP="00842BB9">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99BF35A" w14:textId="77777777" w:rsidR="00842BB9" w:rsidRPr="005A6FE6" w:rsidRDefault="00842BB9" w:rsidP="00842BB9">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ED3809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F9D45C" w14:textId="77777777" w:rsidR="00842BB9" w:rsidRPr="005A6FE6" w:rsidRDefault="00842BB9" w:rsidP="00842BB9">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554B8A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3C6915" w14:textId="77777777" w:rsidR="00842BB9" w:rsidRPr="005A6FE6" w:rsidRDefault="00842BB9" w:rsidP="00842BB9">
            <w:pPr>
              <w:pStyle w:val="TAC"/>
            </w:pPr>
            <w:r w:rsidRPr="005A6FE6">
              <w:rPr>
                <w:lang w:eastAsia="ja-JP"/>
              </w:rPr>
              <w:t>1@99</w:t>
            </w:r>
          </w:p>
        </w:tc>
        <w:tc>
          <w:tcPr>
            <w:tcW w:w="955" w:type="dxa"/>
            <w:tcBorders>
              <w:top w:val="single" w:sz="4" w:space="0" w:color="auto"/>
              <w:left w:val="single" w:sz="4" w:space="0" w:color="auto"/>
              <w:bottom w:val="single" w:sz="4" w:space="0" w:color="auto"/>
              <w:right w:val="single" w:sz="4" w:space="0" w:color="auto"/>
            </w:tcBorders>
            <w:vAlign w:val="center"/>
          </w:tcPr>
          <w:p w14:paraId="7E982E0E" w14:textId="77777777" w:rsidR="00842BB9" w:rsidRPr="005A6FE6" w:rsidRDefault="00842BB9" w:rsidP="00842BB9">
            <w:pPr>
              <w:pStyle w:val="TAC"/>
            </w:pPr>
            <w:r w:rsidRPr="005A6FE6">
              <w:rPr>
                <w:lang w:eastAsia="ja-JP"/>
              </w:rPr>
              <w:t>1@105</w:t>
            </w:r>
          </w:p>
        </w:tc>
      </w:tr>
      <w:tr w:rsidR="00842BB9" w:rsidRPr="005A6FE6" w14:paraId="6F400FB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F2B93F" w14:textId="77777777" w:rsidR="00842BB9" w:rsidRPr="005A6FE6" w:rsidRDefault="00842BB9" w:rsidP="00842BB9">
            <w:pPr>
              <w:pStyle w:val="TAC"/>
            </w:pPr>
            <w:r w:rsidRPr="005A6FE6">
              <w:rPr>
                <w:lang w:eastAsia="ja-JP"/>
              </w:rPr>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00B98BA5" w14:textId="77777777" w:rsidR="00842BB9" w:rsidRPr="005A6FE6" w:rsidRDefault="00842BB9" w:rsidP="00842BB9">
            <w:pPr>
              <w:pStyle w:val="TAC"/>
            </w:pPr>
            <w:r w:rsidRPr="005A6FE6">
              <w:rPr>
                <w:lang w:eastAsia="ja-JP"/>
              </w:rPr>
              <w:t>48</w:t>
            </w:r>
          </w:p>
        </w:tc>
        <w:tc>
          <w:tcPr>
            <w:tcW w:w="817" w:type="dxa"/>
            <w:tcBorders>
              <w:top w:val="single" w:sz="4" w:space="0" w:color="auto"/>
              <w:left w:val="single" w:sz="4" w:space="0" w:color="auto"/>
              <w:bottom w:val="single" w:sz="4" w:space="0" w:color="auto"/>
              <w:right w:val="single" w:sz="4" w:space="0" w:color="auto"/>
            </w:tcBorders>
            <w:vAlign w:val="center"/>
          </w:tcPr>
          <w:p w14:paraId="692EDFAD" w14:textId="77777777" w:rsidR="00842BB9" w:rsidRPr="005A6FE6" w:rsidRDefault="00842BB9" w:rsidP="00842BB9">
            <w:pPr>
              <w:pStyle w:val="TAC"/>
            </w:pPr>
            <w:r w:rsidRPr="005A6FE6">
              <w:rPr>
                <w:lang w:eastAsia="ja-JP"/>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647EC88" w14:textId="77777777" w:rsidR="00842BB9" w:rsidRPr="005A6FE6" w:rsidRDefault="00842BB9" w:rsidP="00842BB9">
            <w:pPr>
              <w:pStyle w:val="TAC"/>
            </w:pPr>
            <w:r w:rsidRPr="005A6FE6">
              <w:rPr>
                <w:lang w:eastAsia="ja-JP"/>
              </w:rPr>
              <w:t>n5</w:t>
            </w:r>
          </w:p>
        </w:tc>
        <w:tc>
          <w:tcPr>
            <w:tcW w:w="745" w:type="dxa"/>
            <w:tcBorders>
              <w:top w:val="single" w:sz="4" w:space="0" w:color="auto"/>
              <w:left w:val="single" w:sz="4" w:space="0" w:color="auto"/>
              <w:bottom w:val="single" w:sz="4" w:space="0" w:color="auto"/>
              <w:right w:val="single" w:sz="4" w:space="0" w:color="auto"/>
            </w:tcBorders>
            <w:vAlign w:val="center"/>
          </w:tcPr>
          <w:p w14:paraId="5049E5F0" w14:textId="77777777" w:rsidR="00842BB9" w:rsidRPr="005A6FE6" w:rsidRDefault="00842BB9" w:rsidP="00842BB9">
            <w:pPr>
              <w:pStyle w:val="TAC"/>
            </w:pPr>
            <w:r w:rsidRPr="005A6FE6">
              <w:rPr>
                <w:lang w:eastAsia="ja-JP"/>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E06FB6F" w14:textId="77777777" w:rsidR="00842BB9" w:rsidRPr="005A6FE6" w:rsidRDefault="00842BB9" w:rsidP="00842BB9">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CE8A399" w14:textId="77777777" w:rsidR="00842BB9" w:rsidRPr="005A6FE6" w:rsidRDefault="00842BB9" w:rsidP="00842BB9">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3D8E8F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36F2BE4" w14:textId="77777777" w:rsidR="00842BB9" w:rsidRPr="005A6FE6" w:rsidRDefault="00842BB9" w:rsidP="00842BB9">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F3BEF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3F0F9B8" w14:textId="77777777" w:rsidR="00842BB9" w:rsidRPr="005A6FE6" w:rsidRDefault="00842BB9" w:rsidP="00842BB9">
            <w:pPr>
              <w:pStyle w:val="TAC"/>
            </w:pPr>
            <w:r w:rsidRPr="005A6FE6">
              <w:rPr>
                <w:lang w:eastAsia="ja-JP"/>
              </w:rPr>
              <w:t>1@0</w:t>
            </w:r>
          </w:p>
        </w:tc>
        <w:tc>
          <w:tcPr>
            <w:tcW w:w="955" w:type="dxa"/>
            <w:tcBorders>
              <w:top w:val="single" w:sz="4" w:space="0" w:color="auto"/>
              <w:left w:val="single" w:sz="4" w:space="0" w:color="auto"/>
              <w:bottom w:val="single" w:sz="4" w:space="0" w:color="auto"/>
              <w:right w:val="single" w:sz="4" w:space="0" w:color="auto"/>
            </w:tcBorders>
            <w:vAlign w:val="center"/>
          </w:tcPr>
          <w:p w14:paraId="3EA8DD56" w14:textId="77777777" w:rsidR="00842BB9" w:rsidRPr="005A6FE6" w:rsidRDefault="00842BB9" w:rsidP="00842BB9">
            <w:pPr>
              <w:pStyle w:val="TAC"/>
            </w:pPr>
            <w:r w:rsidRPr="005A6FE6">
              <w:rPr>
                <w:lang w:eastAsia="ja-JP"/>
              </w:rPr>
              <w:t>1@0</w:t>
            </w:r>
          </w:p>
        </w:tc>
      </w:tr>
      <w:tr w:rsidR="00842BB9" w:rsidRPr="005A6FE6" w14:paraId="495ACFC7" w14:textId="77777777" w:rsidTr="00842BB9">
        <w:trPr>
          <w:trHeight w:val="5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07A8F49F" w14:textId="77777777" w:rsidR="00842BB9" w:rsidRPr="005A6FE6" w:rsidRDefault="00842BB9" w:rsidP="00842BB9">
            <w:pPr>
              <w:pStyle w:val="TAN"/>
            </w:pPr>
            <w:r w:rsidRPr="005A6FE6">
              <w:lastRenderedPageBreak/>
              <w:t>Note 1:</w:t>
            </w:r>
            <w:r w:rsidRPr="005A6FE6">
              <w:tab/>
              <w:t>Use DC Configuration – specific test points if present in the table, otherwise use test points from matching Group Test Settings, if present in the table. Otherwise use the Default Test Settings test points.</w:t>
            </w:r>
          </w:p>
          <w:p w14:paraId="77BD3054" w14:textId="77777777" w:rsidR="00842BB9" w:rsidRPr="005A6FE6" w:rsidRDefault="00842BB9" w:rsidP="00842BB9">
            <w:pPr>
              <w:pStyle w:val="TAN"/>
            </w:pPr>
            <w:r w:rsidRPr="005A6FE6">
              <w:t>Note 2:</w:t>
            </w:r>
            <w:r w:rsidRPr="005A6FE6">
              <w:tab/>
              <w:t xml:space="preserve">X, </w:t>
            </w:r>
            <w:proofErr w:type="spellStart"/>
            <w:r w:rsidRPr="005A6FE6">
              <w:t>nY</w:t>
            </w:r>
            <w:proofErr w:type="spellEnd"/>
            <w:r w:rsidRPr="005A6FE6">
              <w:t xml:space="preserve"> correspond to the different bands in the DC Configuration. E.g. for DC_1A_n3A, X=1, </w:t>
            </w:r>
            <w:proofErr w:type="spellStart"/>
            <w:r w:rsidRPr="005A6FE6">
              <w:t>nY</w:t>
            </w:r>
            <w:proofErr w:type="spellEnd"/>
            <w:r w:rsidRPr="005A6FE6">
              <w:t>=n3.</w:t>
            </w:r>
          </w:p>
          <w:p w14:paraId="2FF40C0A" w14:textId="77777777" w:rsidR="00842BB9" w:rsidRPr="005A6FE6" w:rsidRDefault="00842BB9" w:rsidP="00842BB9">
            <w:pPr>
              <w:pStyle w:val="TAN"/>
            </w:pPr>
            <w:r w:rsidRPr="005A6FE6">
              <w:t>Note 3:</w:t>
            </w:r>
            <w:r w:rsidRPr="005A6FE6">
              <w:tab/>
              <w:t>Void.</w:t>
            </w:r>
          </w:p>
          <w:p w14:paraId="407EA97C" w14:textId="77777777" w:rsidR="00842BB9" w:rsidRPr="005A6FE6" w:rsidRDefault="00842BB9" w:rsidP="00842BB9">
            <w:pPr>
              <w:pStyle w:val="TAN"/>
            </w:pPr>
            <w:r w:rsidRPr="005A6FE6">
              <w:t>Note 4:</w:t>
            </w:r>
            <w:r w:rsidRPr="005A6FE6">
              <w:tab/>
              <w:t>Test Point ID 4 for DC_3A_n41A have the centre carrier frequency of 1773 MHz in Band 3 (EARFCN=</w:t>
            </w:r>
            <w:r w:rsidRPr="005A6FE6">
              <w:rPr>
                <w:lang w:eastAsia="ja-JP"/>
              </w:rPr>
              <w:t>19830</w:t>
            </w:r>
            <w:r w:rsidRPr="005A6FE6">
              <w:t>).</w:t>
            </w:r>
          </w:p>
          <w:p w14:paraId="5638C952" w14:textId="77777777" w:rsidR="00842BB9" w:rsidRPr="005A6FE6" w:rsidRDefault="00842BB9" w:rsidP="00842BB9">
            <w:pPr>
              <w:pStyle w:val="TAN"/>
            </w:pPr>
            <w:r w:rsidRPr="005A6FE6">
              <w:t>Note 5:</w:t>
            </w:r>
            <w:r w:rsidRPr="005A6FE6">
              <w:tab/>
              <w:t>Test Point ID 4 for DC_39A_n79A has the centre carrier frequency of 4649.96 MHz in Band 79 (NR ARFCN=709998).</w:t>
            </w:r>
          </w:p>
          <w:p w14:paraId="5B902F5F" w14:textId="77777777" w:rsidR="00842BB9" w:rsidRPr="005A6FE6" w:rsidRDefault="00842BB9" w:rsidP="00842BB9">
            <w:pPr>
              <w:pStyle w:val="TAN"/>
              <w:rPr>
                <w:rFonts w:cs="Arial"/>
              </w:rPr>
            </w:pPr>
            <w:r w:rsidRPr="005A6FE6">
              <w:t>Note</w:t>
            </w:r>
            <w:r w:rsidRPr="005A6FE6">
              <w:rPr>
                <w:rFonts w:cs="Arial"/>
              </w:rPr>
              <w:t xml:space="preserve"> </w:t>
            </w:r>
            <w:r w:rsidRPr="005A6FE6">
              <w:t>6:</w:t>
            </w:r>
            <w:r w:rsidRPr="005A6FE6">
              <w:tab/>
              <w:t>Void.</w:t>
            </w:r>
          </w:p>
          <w:p w14:paraId="45762E85" w14:textId="77777777" w:rsidR="00842BB9" w:rsidRPr="005A6FE6" w:rsidRDefault="00842BB9" w:rsidP="00842BB9">
            <w:pPr>
              <w:pStyle w:val="TAN"/>
              <w:rPr>
                <w:rFonts w:cs="Arial"/>
              </w:rPr>
            </w:pPr>
            <w:r w:rsidRPr="005A6FE6">
              <w:rPr>
                <w:rFonts w:cs="Arial"/>
              </w:rPr>
              <w:t>Note 7:</w:t>
            </w:r>
            <w:r w:rsidRPr="005A6FE6">
              <w:rPr>
                <w:rFonts w:cs="Arial"/>
              </w:rPr>
              <w:tab/>
              <w:t>Void.</w:t>
            </w:r>
          </w:p>
          <w:p w14:paraId="61E38A71" w14:textId="77777777" w:rsidR="00842BB9" w:rsidRPr="005A6FE6" w:rsidRDefault="00842BB9" w:rsidP="00842BB9">
            <w:pPr>
              <w:pStyle w:val="TAN"/>
            </w:pPr>
            <w:r w:rsidRPr="005A6FE6">
              <w:rPr>
                <w:rFonts w:cs="Arial"/>
              </w:rPr>
              <w:t>Note 8:</w:t>
            </w:r>
            <w:r w:rsidRPr="005A6FE6">
              <w:rPr>
                <w:rFonts w:cs="Arial"/>
              </w:rPr>
              <w:tab/>
            </w:r>
            <w:r w:rsidRPr="005A6FE6">
              <w:t>Test Point ID 3 for DC_1A_n78A has the centre carrier frequency of 3473.43 MHz in Band 78 (NR ARFCN=631562).</w:t>
            </w:r>
          </w:p>
          <w:p w14:paraId="714300FE" w14:textId="77777777" w:rsidR="00842BB9" w:rsidRPr="005A6FE6" w:rsidRDefault="00842BB9" w:rsidP="00842BB9">
            <w:pPr>
              <w:pStyle w:val="TAN"/>
            </w:pPr>
            <w:r w:rsidRPr="005A6FE6">
              <w:t>Note 9:</w:t>
            </w:r>
            <w:r w:rsidRPr="005A6FE6">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 Test Point ID 10 has centre carrier frequency of 3500 MHz in Band n77 (NR ARFCN=633333).</w:t>
            </w:r>
          </w:p>
          <w:p w14:paraId="3289F85A" w14:textId="77777777" w:rsidR="00842BB9" w:rsidRPr="005A6FE6" w:rsidRDefault="00842BB9" w:rsidP="00842BB9">
            <w:pPr>
              <w:pStyle w:val="TAN"/>
            </w:pPr>
            <w:r w:rsidRPr="005A6FE6">
              <w:t>Note 10:</w:t>
            </w:r>
            <w:r w:rsidRPr="005A6FE6">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720953B5" w14:textId="77777777" w:rsidR="00842BB9" w:rsidRPr="005A6FE6" w:rsidRDefault="00842BB9" w:rsidP="00842BB9">
            <w:pPr>
              <w:pStyle w:val="TAN"/>
            </w:pPr>
            <w:r w:rsidRPr="005A6FE6">
              <w:t>Note 11:</w:t>
            </w:r>
            <w:r w:rsidRPr="005A6FE6">
              <w:tab/>
              <w:t>Test Point ID 5 for DC_11A_n78A has the centre carrier frequency of 3686.43 MHz in Band n78 (NR ARFCN=645762). Test Point ID 6 has the centre carrier frequency of 3494.94 MHz in Band n78 (NR ARFCN=632996).</w:t>
            </w:r>
          </w:p>
          <w:p w14:paraId="6ADD3DBD" w14:textId="77777777" w:rsidR="00842BB9" w:rsidRPr="005A6FE6" w:rsidRDefault="00842BB9" w:rsidP="00842BB9">
            <w:pPr>
              <w:pStyle w:val="TAN"/>
            </w:pPr>
            <w:r w:rsidRPr="005A6FE6">
              <w:t xml:space="preserve">Note 12: </w:t>
            </w:r>
            <w:r w:rsidRPr="005A6FE6">
              <w:tab/>
              <w:t>Void.</w:t>
            </w:r>
          </w:p>
          <w:p w14:paraId="44966695" w14:textId="77777777" w:rsidR="00842BB9" w:rsidRPr="005A6FE6" w:rsidRDefault="00842BB9" w:rsidP="00842BB9">
            <w:pPr>
              <w:pStyle w:val="TAN"/>
            </w:pPr>
            <w:r w:rsidRPr="005A6FE6">
              <w:t>Note 13:</w:t>
            </w:r>
            <w:r w:rsidRPr="005A6FE6">
              <w:tab/>
              <w:t>Test Point ID 6 for DC_26A_n78A has the centre carrier frequency of 3483.78 MHz in Band n78 (NR ARFCN=632252).</w:t>
            </w:r>
          </w:p>
          <w:p w14:paraId="58EA43C2" w14:textId="77777777" w:rsidR="00842BB9" w:rsidRPr="005A6FE6" w:rsidRDefault="00842BB9" w:rsidP="00842BB9">
            <w:pPr>
              <w:pStyle w:val="TAN"/>
            </w:pPr>
            <w:r w:rsidRPr="005A6FE6">
              <w:t>Note 14:</w:t>
            </w:r>
            <w:r w:rsidRPr="005A6FE6">
              <w:tab/>
              <w:t>Test case not applicable for the EN-DC configuration as no IM products occurs in the protected bands.</w:t>
            </w:r>
          </w:p>
          <w:p w14:paraId="2E365D51" w14:textId="77777777" w:rsidR="00842BB9" w:rsidRPr="005A6FE6" w:rsidRDefault="00842BB9" w:rsidP="00842BB9">
            <w:pPr>
              <w:pStyle w:val="TAN"/>
            </w:pPr>
            <w:r w:rsidRPr="005A6FE6">
              <w:t>Note 15:</w:t>
            </w:r>
            <w:r w:rsidRPr="005A6FE6">
              <w:tab/>
              <w:t>Test Point ID 4 for DC_41A_n77A has the centre carrier frequency of 3488.55 MHz in Band n77 (NR ARFCN=632570). Test Point ID 19 has the centre carrier frequency of 3500 MHz in Band n77 (NR ARFCN=633333).</w:t>
            </w:r>
          </w:p>
          <w:p w14:paraId="76A6BF38" w14:textId="77777777" w:rsidR="00842BB9" w:rsidRPr="005A6FE6" w:rsidRDefault="00842BB9" w:rsidP="00842BB9">
            <w:pPr>
              <w:pStyle w:val="TAN"/>
            </w:pPr>
            <w:r w:rsidRPr="005A6FE6">
              <w:t>Note 16:</w:t>
            </w:r>
            <w:r w:rsidRPr="005A6FE6">
              <w:tab/>
              <w:t>Void.</w:t>
            </w:r>
          </w:p>
          <w:p w14:paraId="7602BC87" w14:textId="77777777" w:rsidR="00842BB9" w:rsidRPr="005A6FE6" w:rsidRDefault="00842BB9" w:rsidP="00842BB9">
            <w:pPr>
              <w:pStyle w:val="TAN"/>
            </w:pPr>
            <w:r w:rsidRPr="005A6FE6">
              <w:t>Note 17:</w:t>
            </w:r>
            <w:r w:rsidRPr="005A6FE6">
              <w:tab/>
              <w:t>Test Point ID 6 for DC_19A_n78A has the centre carrier frequency of 3499.8 MHz in Band n78 (NR ARFCN=633320).</w:t>
            </w:r>
          </w:p>
          <w:p w14:paraId="62078A8A" w14:textId="77777777" w:rsidR="00842BB9" w:rsidRPr="005A6FE6" w:rsidRDefault="00842BB9" w:rsidP="00842BB9">
            <w:pPr>
              <w:pStyle w:val="TAN"/>
            </w:pPr>
            <w:r w:rsidRPr="005A6FE6">
              <w:t>Note 18:</w:t>
            </w:r>
            <w:r w:rsidRPr="005A6FE6">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565AC7F1" w14:textId="77777777" w:rsidR="00842BB9" w:rsidRPr="005A6FE6" w:rsidRDefault="00842BB9" w:rsidP="00842BB9">
            <w:pPr>
              <w:pStyle w:val="TAN"/>
            </w:pPr>
            <w:r w:rsidRPr="005A6FE6">
              <w:t>Note 19:</w:t>
            </w:r>
            <w:r w:rsidRPr="005A6FE6">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73B55365" w14:textId="77777777" w:rsidR="00842BB9" w:rsidRPr="005A6FE6" w:rsidRDefault="00842BB9" w:rsidP="00842BB9">
            <w:pPr>
              <w:pStyle w:val="TAN"/>
            </w:pPr>
            <w:r w:rsidRPr="005A6FE6">
              <w:t>Note 20:</w:t>
            </w:r>
            <w:r w:rsidRPr="005A6FE6">
              <w:tab/>
              <w:t>Test Point ID 6 for DC_21A_n78A has the centre carrier frequency of 3515.19 MHz in Band n78 (NR ARFCN=634346).</w:t>
            </w:r>
          </w:p>
          <w:p w14:paraId="0E4D4AA5" w14:textId="77777777" w:rsidR="00842BB9" w:rsidRPr="005A6FE6" w:rsidRDefault="00842BB9" w:rsidP="00842BB9">
            <w:pPr>
              <w:pStyle w:val="TAN"/>
            </w:pPr>
            <w:r w:rsidRPr="005A6FE6">
              <w:t>Note 21:</w:t>
            </w:r>
            <w:r w:rsidRPr="005A6FE6">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463566A5" w14:textId="77777777" w:rsidR="00842BB9" w:rsidRPr="005A6FE6" w:rsidRDefault="00842BB9" w:rsidP="00842BB9">
            <w:pPr>
              <w:pStyle w:val="TAN"/>
            </w:pPr>
            <w:r w:rsidRPr="005A6FE6">
              <w:t>Note 22:</w:t>
            </w:r>
            <w:r w:rsidRPr="005A6FE6">
              <w:tab/>
              <w:t>Test Point ID 4 for DC_21A_n79A has the centre carrier frequency of 4846.53 MHz in Band n79 (NR ARFCN=723102).</w:t>
            </w:r>
          </w:p>
          <w:p w14:paraId="09AFA575" w14:textId="77777777" w:rsidR="00842BB9" w:rsidRPr="005A6FE6" w:rsidRDefault="00842BB9" w:rsidP="00842BB9">
            <w:pPr>
              <w:pStyle w:val="TAN"/>
            </w:pPr>
            <w:r w:rsidRPr="005A6FE6">
              <w:t>Note 23:</w:t>
            </w:r>
            <w:r w:rsidRPr="005A6FE6">
              <w:tab/>
              <w:t>Test Point ID 4 for DC_28A_n77A has the centre carrier frequency of 3474</w:t>
            </w:r>
            <w:proofErr w:type="gramStart"/>
            <w:r w:rsidRPr="005A6FE6">
              <w:t>,63</w:t>
            </w:r>
            <w:proofErr w:type="gramEnd"/>
            <w:r w:rsidRPr="005A6FE6">
              <w:t xml:space="preserve"> MHz in Band n77 (NR ARFCN=631642). Test Point ID 7 for have the centre carrier frequency of 3597</w:t>
            </w:r>
            <w:proofErr w:type="gramStart"/>
            <w:r w:rsidRPr="005A6FE6">
              <w:t>,12</w:t>
            </w:r>
            <w:proofErr w:type="gramEnd"/>
            <w:r w:rsidRPr="005A6FE6">
              <w:t xml:space="preserve"> MHz in Band n77 (NR ARFCN=639808).</w:t>
            </w:r>
          </w:p>
          <w:p w14:paraId="326B20FE" w14:textId="77777777" w:rsidR="00842BB9" w:rsidRPr="005A6FE6" w:rsidRDefault="00842BB9" w:rsidP="00842BB9">
            <w:pPr>
              <w:pStyle w:val="TAN"/>
            </w:pPr>
            <w:r w:rsidRPr="005A6FE6">
              <w:t>Note 24:</w:t>
            </w:r>
            <w:r w:rsidRPr="005A6FE6">
              <w:tab/>
              <w:t>Test Point ID 5 for DC_20A_n78A has the centre carrier frequency of 3477.03 MHz in Band n78 (NR ARFCN=631802).</w:t>
            </w:r>
          </w:p>
          <w:p w14:paraId="52DD7F8C" w14:textId="77777777" w:rsidR="00842BB9" w:rsidRPr="005A6FE6" w:rsidRDefault="00842BB9" w:rsidP="00842BB9">
            <w:pPr>
              <w:pStyle w:val="TAN"/>
            </w:pPr>
            <w:r w:rsidRPr="005A6FE6">
              <w:t>Note 25:</w:t>
            </w:r>
            <w:r w:rsidRPr="005A6FE6">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1672FE72" w14:textId="77777777" w:rsidR="00842BB9" w:rsidRPr="005A6FE6" w:rsidRDefault="00842BB9" w:rsidP="00842BB9">
            <w:pPr>
              <w:pStyle w:val="TAN"/>
            </w:pPr>
            <w:r w:rsidRPr="005A6FE6">
              <w:t>Note 26:</w:t>
            </w:r>
            <w:r w:rsidRPr="005A6FE6">
              <w:tab/>
              <w:t xml:space="preserve">Test Point ID 2 for DC_19A_n77A has the centre carrier frequency of 3553.14 MHz in Band n77 (NR ARFCN=636876). Test Point ID 4 has the centre carrier frequency of 4060.62 MHz in Band n77 (NR ARFCN=670708). Test Point ID 5 has the centre carrier frequency of 3610.74 MHz in Band n77 (NR </w:t>
            </w:r>
            <w:r w:rsidRPr="005A6FE6">
              <w:lastRenderedPageBreak/>
              <w:t>ARFCN=640716). Test Point ID 7 has the centre carrier frequency of 3499.8 MHz in Band n77 (NR ARFCN=633320).</w:t>
            </w:r>
          </w:p>
          <w:p w14:paraId="5498140F" w14:textId="77777777" w:rsidR="00842BB9" w:rsidRPr="005A6FE6" w:rsidRDefault="00842BB9" w:rsidP="00842BB9">
            <w:pPr>
              <w:pStyle w:val="TAN"/>
            </w:pPr>
            <w:r w:rsidRPr="005A6FE6">
              <w:t>Note 27:</w:t>
            </w:r>
            <w:r w:rsidRPr="005A6FE6">
              <w:tab/>
            </w:r>
            <w:r w:rsidRPr="005A6FE6">
              <w:rPr>
                <w:lang w:eastAsia="ja-JP"/>
              </w:rPr>
              <w:t>Void</w:t>
            </w:r>
            <w:r w:rsidRPr="005A6FE6">
              <w:t>.</w:t>
            </w:r>
          </w:p>
          <w:p w14:paraId="69466993" w14:textId="77777777" w:rsidR="00842BB9" w:rsidRPr="005A6FE6" w:rsidRDefault="00842BB9" w:rsidP="00842BB9">
            <w:pPr>
              <w:pStyle w:val="TAN"/>
            </w:pPr>
            <w:r w:rsidRPr="005A6FE6">
              <w:t>Note 28:</w:t>
            </w:r>
            <w:r w:rsidRPr="005A6FE6">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4D4D1C58" w14:textId="77777777" w:rsidR="00842BB9" w:rsidRPr="005A6FE6" w:rsidRDefault="00842BB9" w:rsidP="00842BB9">
            <w:pPr>
              <w:pStyle w:val="TAN"/>
            </w:pPr>
            <w:r w:rsidRPr="005A6FE6">
              <w:t>Note 29:</w:t>
            </w:r>
            <w:r w:rsidRPr="005A6FE6">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2245440C" w14:textId="77777777" w:rsidR="00842BB9" w:rsidRPr="005A6FE6" w:rsidRDefault="00842BB9" w:rsidP="00842BB9">
            <w:pPr>
              <w:pStyle w:val="TAN"/>
            </w:pPr>
            <w:r w:rsidRPr="005A6FE6">
              <w:t>Note 30:</w:t>
            </w:r>
            <w:r w:rsidRPr="005A6FE6">
              <w:tab/>
            </w:r>
            <w:r w:rsidRPr="005A6FE6">
              <w:rPr>
                <w:lang w:eastAsia="ja-JP"/>
              </w:rPr>
              <w:t>Void</w:t>
            </w:r>
            <w:r w:rsidRPr="005A6FE6">
              <w:t>.</w:t>
            </w:r>
          </w:p>
          <w:p w14:paraId="56503F4C" w14:textId="77777777" w:rsidR="00842BB9" w:rsidRPr="005A6FE6" w:rsidRDefault="00842BB9" w:rsidP="00842BB9">
            <w:pPr>
              <w:pStyle w:val="TAN"/>
            </w:pPr>
            <w:r w:rsidRPr="005A6FE6">
              <w:t>Note 31:</w:t>
            </w:r>
            <w:r w:rsidRPr="005A6FE6">
              <w:tab/>
              <w:t xml:space="preserve">Test Point ID </w:t>
            </w:r>
            <w:r>
              <w:t>1</w:t>
            </w:r>
            <w:r w:rsidRPr="005A6FE6">
              <w:t xml:space="preserve"> for DC_18A_n77A have the centre carrier frequency of 3602</w:t>
            </w:r>
            <w:proofErr w:type="gramStart"/>
            <w:r w:rsidRPr="005A6FE6">
              <w:t>,55</w:t>
            </w:r>
            <w:proofErr w:type="gramEnd"/>
            <w:r w:rsidRPr="005A6FE6">
              <w:t xml:space="preserve"> MHz in Band n77 (NR ARFCN=640170).</w:t>
            </w:r>
            <w:r>
              <w:t xml:space="preserve"> Test Point ID 3 for</w:t>
            </w:r>
            <w:r w:rsidRPr="00F71F8E">
              <w:t xml:space="preserve"> have the centre carrier frequency of 3499</w:t>
            </w:r>
            <w:proofErr w:type="gramStart"/>
            <w:r w:rsidRPr="00F71F8E">
              <w:t>,8</w:t>
            </w:r>
            <w:proofErr w:type="gramEnd"/>
            <w:r w:rsidRPr="00F71F8E">
              <w:t xml:space="preserve"> MHz in Band n77 (NR ARFCN=633320).</w:t>
            </w:r>
          </w:p>
          <w:p w14:paraId="5F9936A0" w14:textId="77777777" w:rsidR="00842BB9" w:rsidRPr="005A6FE6" w:rsidRDefault="00842BB9" w:rsidP="00842BB9">
            <w:pPr>
              <w:pStyle w:val="TAN"/>
            </w:pPr>
            <w:r w:rsidRPr="005A6FE6">
              <w:t>Note 32:</w:t>
            </w:r>
            <w:r w:rsidRPr="005A6FE6">
              <w:tab/>
            </w:r>
            <w:r w:rsidRPr="008F08C7">
              <w:t>Test Point ID 3 for have the centre carrier frequency of 3499</w:t>
            </w:r>
            <w:proofErr w:type="gramStart"/>
            <w:r w:rsidRPr="008F08C7">
              <w:t>,8</w:t>
            </w:r>
            <w:proofErr w:type="gramEnd"/>
            <w:r w:rsidRPr="008F08C7">
              <w:t xml:space="preserve"> MHz in Band n78 (NR ARFCN=633320).</w:t>
            </w:r>
          </w:p>
          <w:p w14:paraId="13D1872C" w14:textId="77777777" w:rsidR="00842BB9" w:rsidRPr="005A6FE6" w:rsidRDefault="00842BB9" w:rsidP="00842BB9">
            <w:pPr>
              <w:pStyle w:val="TAN"/>
            </w:pPr>
            <w:r w:rsidRPr="005A6FE6">
              <w:t>Note 33:</w:t>
            </w:r>
            <w:r w:rsidRPr="005A6FE6">
              <w:tab/>
              <w:t xml:space="preserve">Test Point ID 2 for DC_41A_n28 </w:t>
            </w:r>
            <w:proofErr w:type="gramStart"/>
            <w:r w:rsidRPr="005A6FE6">
              <w:t>A and</w:t>
            </w:r>
            <w:proofErr w:type="gramEnd"/>
            <w:r w:rsidRPr="005A6FE6">
              <w:t xml:space="preserve"> Band 41 is defined as a carrier with CBW=5MHz and centre frequency at 2660.1MHz (NR ARFCN=532020).</w:t>
            </w:r>
          </w:p>
          <w:p w14:paraId="683B5DCD" w14:textId="77777777" w:rsidR="00842BB9" w:rsidRPr="005A6FE6" w:rsidRDefault="00842BB9" w:rsidP="00842BB9">
            <w:pPr>
              <w:pStyle w:val="TAN"/>
            </w:pPr>
            <w:r w:rsidRPr="005A6FE6">
              <w:t>Note 34:</w:t>
            </w:r>
            <w:r w:rsidRPr="005A6FE6">
              <w:tab/>
            </w:r>
            <w:r w:rsidRPr="005A6FE6">
              <w:rPr>
                <w:lang w:eastAsia="ja-JP"/>
              </w:rPr>
              <w:t>Void.</w:t>
            </w:r>
          </w:p>
          <w:p w14:paraId="488A71DD" w14:textId="77777777" w:rsidR="00842BB9" w:rsidRPr="005A6FE6" w:rsidRDefault="00842BB9" w:rsidP="00842BB9">
            <w:pPr>
              <w:pStyle w:val="TAN"/>
              <w:rPr>
                <w:lang w:eastAsia="ja-JP"/>
              </w:rPr>
            </w:pPr>
            <w:r w:rsidRPr="005A6FE6">
              <w:t>Note 35:</w:t>
            </w:r>
            <w:r w:rsidRPr="005A6FE6">
              <w:tab/>
            </w:r>
            <w:r w:rsidRPr="005A6FE6">
              <w:rPr>
                <w:lang w:eastAsia="ja-JP"/>
              </w:rPr>
              <w:t>Void.</w:t>
            </w:r>
          </w:p>
          <w:p w14:paraId="023F16D0" w14:textId="77777777" w:rsidR="00842BB9" w:rsidRPr="005A6FE6" w:rsidRDefault="00842BB9" w:rsidP="00842BB9">
            <w:pPr>
              <w:pStyle w:val="TAN"/>
              <w:rPr>
                <w:rFonts w:eastAsia="MS Mincho"/>
              </w:rPr>
            </w:pPr>
            <w:r w:rsidRPr="005A6FE6">
              <w:rPr>
                <w:lang w:eastAsia="zh-CN"/>
              </w:rPr>
              <w:t>Note</w:t>
            </w:r>
            <w:r w:rsidRPr="005A6FE6">
              <w:rPr>
                <w:lang w:eastAsia="ja-JP"/>
              </w:rPr>
              <w:t xml:space="preserve"> 36</w:t>
            </w:r>
            <w:r w:rsidRPr="005A6FE6">
              <w:rPr>
                <w:lang w:eastAsia="zh-CN"/>
              </w:rPr>
              <w:t>:</w:t>
            </w:r>
            <w:r w:rsidRPr="005A6FE6">
              <w:rPr>
                <w:lang w:eastAsia="zh-CN"/>
              </w:rPr>
              <w:tab/>
              <w:t xml:space="preserve">The testing of this configuration is skipped since the </w:t>
            </w:r>
            <w:r w:rsidRPr="005A6FE6">
              <w:t>second and third order intermodulation products</w:t>
            </w:r>
            <w:r w:rsidRPr="005A6FE6">
              <w:rPr>
                <w:lang w:eastAsia="zh-CN"/>
              </w:rPr>
              <w:t xml:space="preserve"> won't occur in the protected frequency range</w:t>
            </w:r>
          </w:p>
        </w:tc>
      </w:tr>
    </w:tbl>
    <w:p w14:paraId="3BE1D133" w14:textId="77777777" w:rsidR="00842BB9" w:rsidRPr="00571A4A" w:rsidRDefault="00842BB9" w:rsidP="00842BB9">
      <w:pPr>
        <w:rPr>
          <w:rFonts w:eastAsia="Malgun Gothic"/>
          <w:lang w:eastAsia="ko-KR"/>
        </w:rPr>
      </w:pPr>
    </w:p>
    <w:p w14:paraId="61235C14" w14:textId="77777777" w:rsidR="00842BB9" w:rsidRPr="00571A4A" w:rsidRDefault="00842BB9" w:rsidP="00842BB9">
      <w:r w:rsidRPr="00571A4A">
        <w:t xml:space="preserve">Additional step </w:t>
      </w:r>
      <w:r w:rsidRPr="00571A4A">
        <w:rPr>
          <w:lang w:eastAsia="ja-JP"/>
        </w:rPr>
        <w:t xml:space="preserve">9 </w:t>
      </w:r>
      <w:r w:rsidRPr="00571A4A">
        <w:t>when both bands are TDD:</w:t>
      </w:r>
    </w:p>
    <w:p w14:paraId="24906134" w14:textId="77777777" w:rsidR="00842BB9" w:rsidRPr="00571A4A" w:rsidRDefault="00842BB9" w:rsidP="00842BB9">
      <w:pPr>
        <w:pStyle w:val="B10"/>
      </w:pPr>
      <w:r w:rsidRPr="00571A4A">
        <w:rPr>
          <w:lang w:eastAsia="ja-JP"/>
        </w:rPr>
        <w:t>8</w:t>
      </w:r>
      <w:r w:rsidRPr="00571A4A">
        <w:t>.</w:t>
      </w:r>
      <w:r w:rsidRPr="00571A4A">
        <w:tab/>
        <w:t xml:space="preserve">For </w:t>
      </w:r>
      <w:r w:rsidRPr="00571A4A">
        <w:rPr>
          <w:lang w:eastAsia="ja-JP"/>
        </w:rPr>
        <w:t>both</w:t>
      </w:r>
      <w:r w:rsidRPr="00571A4A">
        <w:t xml:space="preserve"> E-UTRA and NR UL </w:t>
      </w:r>
      <w:r w:rsidRPr="00571A4A">
        <w:rPr>
          <w:lang w:eastAsia="ja-JP"/>
        </w:rPr>
        <w:t xml:space="preserve">uplink carriers active </w:t>
      </w:r>
      <w:r w:rsidRPr="00571A4A">
        <w:t xml:space="preserve">when both bands are TDD, ensure E-UTRA UL transmission overlaps with NR UL transmission in time by giving SCG a delay of 3 E-UTRA </w:t>
      </w:r>
      <w:proofErr w:type="spellStart"/>
      <w:r w:rsidRPr="00571A4A">
        <w:t>subframes</w:t>
      </w:r>
      <w:proofErr w:type="spellEnd"/>
      <w:r w:rsidRPr="00571A4A">
        <w:t xml:space="preserve">, or by giving MCG a delay of 2 </w:t>
      </w:r>
      <w:proofErr w:type="spellStart"/>
      <w:r w:rsidRPr="00571A4A">
        <w:t>subframes</w:t>
      </w:r>
      <w:proofErr w:type="spellEnd"/>
      <w:r w:rsidRPr="00571A4A">
        <w:t>.</w:t>
      </w:r>
    </w:p>
    <w:p w14:paraId="51EDDDFC" w14:textId="77777777" w:rsidR="00842BB9" w:rsidRPr="00571A4A" w:rsidRDefault="00842BB9" w:rsidP="00842BB9">
      <w:pPr>
        <w:pStyle w:val="H6"/>
      </w:pPr>
      <w:bookmarkStart w:id="347" w:name="_CR6_5B_3_3_2_4_2"/>
      <w:r w:rsidRPr="00571A4A">
        <w:t>6.5B.3.3.2.4.2</w:t>
      </w:r>
      <w:r w:rsidRPr="00571A4A">
        <w:tab/>
      </w:r>
      <w:r w:rsidRPr="00571A4A">
        <w:rPr>
          <w:snapToGrid w:val="0"/>
        </w:rPr>
        <w:t>Test Procedure</w:t>
      </w:r>
    </w:p>
    <w:bookmarkEnd w:id="347"/>
    <w:p w14:paraId="2D69DB13" w14:textId="77777777" w:rsidR="00842BB9" w:rsidRPr="00571A4A" w:rsidRDefault="00842BB9" w:rsidP="00842BB9">
      <w:r w:rsidRPr="00571A4A">
        <w:t>Same test procedure as described in clause 6.5B.3.1.2.4.2 with the following exceptions:</w:t>
      </w:r>
    </w:p>
    <w:p w14:paraId="5106292A" w14:textId="77777777" w:rsidR="00842BB9" w:rsidRPr="00571A4A" w:rsidRDefault="00842BB9" w:rsidP="00842BB9">
      <w:r w:rsidRPr="00571A4A">
        <w:tab/>
        <w:t xml:space="preserve">Instead of Table 6.5B.3.1.2.3-1 </w:t>
      </w:r>
      <w:r w:rsidRPr="00571A4A">
        <w:noBreakHyphen/>
      </w:r>
      <w:r w:rsidRPr="00571A4A">
        <w:noBreakHyphen/>
        <w:t>&gt; use Table 6.5B.3.3.2.5-1.</w:t>
      </w:r>
    </w:p>
    <w:p w14:paraId="7466121C" w14:textId="77777777" w:rsidR="00842BB9" w:rsidRPr="00571A4A" w:rsidRDefault="00842BB9" w:rsidP="00842BB9">
      <w:r w:rsidRPr="00571A4A">
        <w:t>In addition to test configurations above, UEs not tested under NR/5GC mode in the tested band needs to be tested according to LTE anchor agnostic approach below.</w:t>
      </w:r>
    </w:p>
    <w:p w14:paraId="0AD1C4EB" w14:textId="77777777" w:rsidR="00842BB9" w:rsidRPr="00571A4A" w:rsidRDefault="00842BB9" w:rsidP="00842BB9">
      <w:r w:rsidRPr="00571A4A">
        <w:t xml:space="preserve">Same test description as in clause 6.5.3.2.4 in TS 38.521-1 [8] for the NR carrier with the following exceptions: </w:t>
      </w:r>
    </w:p>
    <w:p w14:paraId="2C7C31E1" w14:textId="77777777" w:rsidR="00842BB9" w:rsidRPr="00571A4A" w:rsidRDefault="00842BB9" w:rsidP="00842BB9">
      <w:r w:rsidRPr="00571A4A">
        <w:t>The initial test configurations for E-UTRA consist of test frequency based on E-UTRA operating band and test channel bandwidth as specified in Table 4.6-1.</w:t>
      </w:r>
    </w:p>
    <w:p w14:paraId="33925BA8" w14:textId="77777777" w:rsidR="00842BB9" w:rsidRPr="00571A4A" w:rsidRDefault="00842BB9" w:rsidP="00842BB9">
      <w:r w:rsidRPr="00571A4A">
        <w:t>For Initial conditions as in clause 6.5.3.2.4.1 in TS 38.521-1 [8], the following steps will be added to configure E-UTRA component:</w:t>
      </w:r>
    </w:p>
    <w:p w14:paraId="10D30A7C" w14:textId="77777777" w:rsidR="00842BB9" w:rsidRPr="00571A4A" w:rsidRDefault="00842BB9" w:rsidP="00842BB9">
      <w:pPr>
        <w:pStyle w:val="B10"/>
      </w:pPr>
      <w:r w:rsidRPr="00571A4A">
        <w:t>2.1.</w:t>
      </w:r>
      <w:r w:rsidRPr="00571A4A">
        <w:tab/>
        <w:t>The parameter settings for the cell are set up according to TS 36.508 [11] clause 4.4.3.</w:t>
      </w:r>
    </w:p>
    <w:p w14:paraId="0B45F158" w14:textId="77777777" w:rsidR="00842BB9" w:rsidRPr="00571A4A" w:rsidRDefault="00842BB9" w:rsidP="00842BB9">
      <w:pPr>
        <w:pStyle w:val="B10"/>
      </w:pPr>
      <w:r w:rsidRPr="00571A4A">
        <w:t>3.1.</w:t>
      </w:r>
      <w:r w:rsidRPr="00571A4A">
        <w:tab/>
        <w:t>The E-UTRA downlink signal level, uplink signal level are set according to Table 4.6-1 and propagation conditions are set according to Annex B.0 of TS 36.521-1 [10].</w:t>
      </w:r>
    </w:p>
    <w:p w14:paraId="15487C96" w14:textId="77777777" w:rsidR="00842BB9" w:rsidRPr="00571A4A" w:rsidRDefault="00842BB9" w:rsidP="00842BB9">
      <w:r w:rsidRPr="00571A4A">
        <w:t>Step 6 of Initial conditions as in clause 6.5.3.2.4.1 in TS 38.521-1 [8] is replaced by:</w:t>
      </w:r>
    </w:p>
    <w:p w14:paraId="18E04223" w14:textId="77777777" w:rsidR="00842BB9" w:rsidRPr="00571A4A" w:rsidRDefault="00842BB9" w:rsidP="00842BB9">
      <w:pPr>
        <w:pStyle w:val="B10"/>
      </w:pPr>
      <w:r w:rsidRPr="00571A4A">
        <w:t>6.</w:t>
      </w:r>
      <w:r w:rsidRPr="00571A4A">
        <w:tab/>
        <w:t xml:space="preserve">Ensure the UE is in state RRC_CONNECTED with generic procedure parameters Connectivity EN-DC, DC bearer MCG and SCG, Connected without release </w:t>
      </w:r>
      <w:proofErr w:type="gramStart"/>
      <w:r w:rsidRPr="00571A4A">
        <w:rPr>
          <w:i/>
        </w:rPr>
        <w:t>On</w:t>
      </w:r>
      <w:proofErr w:type="gramEnd"/>
      <w:r w:rsidRPr="00571A4A">
        <w:t xml:space="preserve"> according to TS 38.508 [6] clause 4.5. </w:t>
      </w:r>
    </w:p>
    <w:p w14:paraId="6E5602AB" w14:textId="77777777" w:rsidR="00842BB9" w:rsidRPr="00571A4A" w:rsidRDefault="00842BB9" w:rsidP="00842BB9">
      <w:pPr>
        <w:pStyle w:val="B10"/>
      </w:pPr>
      <w:r w:rsidRPr="00571A4A">
        <w:t>7.</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4.6-1 under clause 4.6.</w:t>
      </w:r>
    </w:p>
    <w:p w14:paraId="74B13EAC" w14:textId="77777777" w:rsidR="00842BB9" w:rsidRPr="00571A4A" w:rsidRDefault="00842BB9" w:rsidP="00842BB9">
      <w:pPr>
        <w:pStyle w:val="H6"/>
      </w:pPr>
      <w:bookmarkStart w:id="348" w:name="_CR6_5B_3_3_2_4_3"/>
      <w:r w:rsidRPr="00571A4A">
        <w:t>6.5B.3.3.2.4.3</w:t>
      </w:r>
      <w:r w:rsidRPr="00571A4A">
        <w:tab/>
      </w:r>
      <w:r w:rsidRPr="00571A4A">
        <w:rPr>
          <w:snapToGrid w:val="0"/>
        </w:rPr>
        <w:t>Message Contents</w:t>
      </w:r>
    </w:p>
    <w:bookmarkEnd w:id="348"/>
    <w:p w14:paraId="4EBE43B2" w14:textId="77777777" w:rsidR="00842BB9" w:rsidRPr="00571A4A" w:rsidRDefault="00842BB9" w:rsidP="00842BB9">
      <w:r w:rsidRPr="00571A4A">
        <w:t>Message contents are according to TS 36.508 [11] clause 4.6 and TS 38.508-1 [6] clause 4.6.1 with the following exceptions.</w:t>
      </w:r>
    </w:p>
    <w:p w14:paraId="7437DD33" w14:textId="77777777" w:rsidR="00842BB9" w:rsidRPr="00571A4A" w:rsidRDefault="00842BB9" w:rsidP="00842BB9">
      <w:pPr>
        <w:pStyle w:val="TH"/>
      </w:pPr>
      <w:bookmarkStart w:id="349" w:name="_CRTable6_5B_3_3_2_4_31"/>
      <w:r w:rsidRPr="00571A4A">
        <w:lastRenderedPageBreak/>
        <w:t xml:space="preserve">Table </w:t>
      </w:r>
      <w:bookmarkEnd w:id="349"/>
      <w:r w:rsidRPr="00571A4A">
        <w:t>6.5B.3.3.</w:t>
      </w:r>
      <w:r w:rsidRPr="00571A4A">
        <w:rPr>
          <w:lang w:eastAsia="ja-JP"/>
        </w:rPr>
        <w:t>2</w:t>
      </w:r>
      <w:r w:rsidRPr="00571A4A">
        <w:t>.4.3-</w:t>
      </w:r>
      <w:r w:rsidRPr="00571A4A">
        <w:rPr>
          <w:lang w:eastAsia="ja-JP"/>
        </w:rPr>
        <w:t>1</w:t>
      </w:r>
      <w:r w:rsidRPr="00571A4A">
        <w:t xml:space="preserve">: </w:t>
      </w:r>
      <w:r w:rsidRPr="00571A4A">
        <w:rPr>
          <w:i/>
          <w:iCs/>
        </w:rPr>
        <w:t>SystemInfomationBlockType1:</w:t>
      </w:r>
      <w:r w:rsidRPr="00571A4A">
        <w:t xml:space="preserve"> </w:t>
      </w:r>
      <w:proofErr w:type="spellStart"/>
      <w:r w:rsidRPr="00571A4A">
        <w:t>tdd-Config</w:t>
      </w:r>
      <w:proofErr w:type="spellEnd"/>
      <w:r w:rsidRPr="00571A4A">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42BB9" w:rsidRPr="00571A4A" w14:paraId="635F0CBF" w14:textId="77777777" w:rsidTr="00842BB9">
        <w:tc>
          <w:tcPr>
            <w:tcW w:w="9781" w:type="dxa"/>
            <w:gridSpan w:val="4"/>
          </w:tcPr>
          <w:p w14:paraId="1E2DF00E" w14:textId="77777777" w:rsidR="00842BB9" w:rsidRPr="00571A4A" w:rsidRDefault="00842BB9" w:rsidP="00842BB9">
            <w:pPr>
              <w:pStyle w:val="TAL"/>
            </w:pPr>
            <w:r w:rsidRPr="00571A4A">
              <w:t>Derivation Path: TS 36.508 [11], Table 4.6.3-23</w:t>
            </w:r>
          </w:p>
        </w:tc>
      </w:tr>
      <w:tr w:rsidR="00842BB9" w:rsidRPr="00571A4A" w14:paraId="6DEDFA1B" w14:textId="77777777" w:rsidTr="00842BB9">
        <w:tblPrEx>
          <w:tblCellMar>
            <w:left w:w="108" w:type="dxa"/>
            <w:right w:w="108" w:type="dxa"/>
          </w:tblCellMar>
        </w:tblPrEx>
        <w:tc>
          <w:tcPr>
            <w:tcW w:w="4537" w:type="dxa"/>
          </w:tcPr>
          <w:p w14:paraId="5078D60D" w14:textId="77777777" w:rsidR="00842BB9" w:rsidRPr="00571A4A" w:rsidRDefault="00842BB9" w:rsidP="00842BB9">
            <w:pPr>
              <w:pStyle w:val="TAH"/>
            </w:pPr>
            <w:r w:rsidRPr="00571A4A">
              <w:t>Information Element</w:t>
            </w:r>
          </w:p>
        </w:tc>
        <w:tc>
          <w:tcPr>
            <w:tcW w:w="2268" w:type="dxa"/>
          </w:tcPr>
          <w:p w14:paraId="46B88252" w14:textId="77777777" w:rsidR="00842BB9" w:rsidRPr="00571A4A" w:rsidRDefault="00842BB9" w:rsidP="00842BB9">
            <w:pPr>
              <w:pStyle w:val="TAH"/>
            </w:pPr>
            <w:r w:rsidRPr="00571A4A">
              <w:t>Value/remark</w:t>
            </w:r>
          </w:p>
        </w:tc>
        <w:tc>
          <w:tcPr>
            <w:tcW w:w="1701" w:type="dxa"/>
          </w:tcPr>
          <w:p w14:paraId="2F6C5636" w14:textId="77777777" w:rsidR="00842BB9" w:rsidRPr="00571A4A" w:rsidRDefault="00842BB9" w:rsidP="00842BB9">
            <w:pPr>
              <w:pStyle w:val="TAH"/>
            </w:pPr>
            <w:r w:rsidRPr="00571A4A">
              <w:t>Comment</w:t>
            </w:r>
          </w:p>
        </w:tc>
        <w:tc>
          <w:tcPr>
            <w:tcW w:w="1275" w:type="dxa"/>
          </w:tcPr>
          <w:p w14:paraId="6A3427F6" w14:textId="77777777" w:rsidR="00842BB9" w:rsidRPr="00571A4A" w:rsidRDefault="00842BB9" w:rsidP="00842BB9">
            <w:pPr>
              <w:pStyle w:val="TAH"/>
            </w:pPr>
            <w:r w:rsidRPr="00571A4A">
              <w:t>Condition</w:t>
            </w:r>
          </w:p>
        </w:tc>
      </w:tr>
      <w:tr w:rsidR="00842BB9" w:rsidRPr="00571A4A" w14:paraId="4474FB6E" w14:textId="77777777" w:rsidTr="00842BB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A0D3AB" w14:textId="77777777" w:rsidR="00842BB9" w:rsidRPr="00571A4A" w:rsidRDefault="00842BB9" w:rsidP="00842BB9">
            <w:pPr>
              <w:pStyle w:val="TAL"/>
            </w:pPr>
            <w:r w:rsidRPr="00571A4A">
              <w:t>TDD-</w:t>
            </w:r>
            <w:proofErr w:type="spellStart"/>
            <w:r w:rsidRPr="00571A4A">
              <w:t>Config</w:t>
            </w:r>
            <w:proofErr w:type="spellEnd"/>
            <w:r w:rsidRPr="00571A4A">
              <w:t>-DEFAULT  ::= SEQUENCE {</w:t>
            </w:r>
          </w:p>
        </w:tc>
        <w:tc>
          <w:tcPr>
            <w:tcW w:w="2268" w:type="dxa"/>
            <w:tcBorders>
              <w:top w:val="single" w:sz="4" w:space="0" w:color="auto"/>
              <w:left w:val="single" w:sz="4" w:space="0" w:color="auto"/>
              <w:bottom w:val="single" w:sz="4" w:space="0" w:color="auto"/>
              <w:right w:val="single" w:sz="4" w:space="0" w:color="auto"/>
            </w:tcBorders>
          </w:tcPr>
          <w:p w14:paraId="7DE53CAE" w14:textId="77777777" w:rsidR="00842BB9" w:rsidRPr="00571A4A" w:rsidRDefault="00842BB9" w:rsidP="00842BB9">
            <w:pPr>
              <w:pStyle w:val="TAL"/>
            </w:pPr>
          </w:p>
        </w:tc>
        <w:tc>
          <w:tcPr>
            <w:tcW w:w="1701" w:type="dxa"/>
            <w:tcBorders>
              <w:top w:val="single" w:sz="4" w:space="0" w:color="auto"/>
              <w:left w:val="single" w:sz="4" w:space="0" w:color="auto"/>
              <w:bottom w:val="single" w:sz="4" w:space="0" w:color="auto"/>
              <w:right w:val="single" w:sz="4" w:space="0" w:color="auto"/>
            </w:tcBorders>
          </w:tcPr>
          <w:p w14:paraId="5E55DF30" w14:textId="77777777" w:rsidR="00842BB9" w:rsidRPr="00571A4A" w:rsidRDefault="00842BB9" w:rsidP="00842BB9">
            <w:pPr>
              <w:pStyle w:val="TAL"/>
            </w:pPr>
            <w:r w:rsidRPr="00571A4A">
              <w:t>Operating on TDD band</w:t>
            </w:r>
          </w:p>
        </w:tc>
        <w:tc>
          <w:tcPr>
            <w:tcW w:w="1275" w:type="dxa"/>
            <w:tcBorders>
              <w:top w:val="single" w:sz="4" w:space="0" w:color="auto"/>
              <w:left w:val="single" w:sz="4" w:space="0" w:color="auto"/>
              <w:bottom w:val="single" w:sz="4" w:space="0" w:color="auto"/>
              <w:right w:val="single" w:sz="4" w:space="0" w:color="auto"/>
            </w:tcBorders>
          </w:tcPr>
          <w:p w14:paraId="1F601792" w14:textId="77777777" w:rsidR="00842BB9" w:rsidRPr="00571A4A" w:rsidRDefault="00842BB9" w:rsidP="00842BB9">
            <w:pPr>
              <w:pStyle w:val="TAL"/>
            </w:pPr>
          </w:p>
        </w:tc>
      </w:tr>
      <w:tr w:rsidR="00842BB9" w:rsidRPr="00571A4A" w14:paraId="64BE3054" w14:textId="77777777" w:rsidTr="00842BB9">
        <w:tblPrEx>
          <w:tblCellMar>
            <w:left w:w="108" w:type="dxa"/>
            <w:right w:w="108" w:type="dxa"/>
          </w:tblCellMar>
        </w:tblPrEx>
        <w:tc>
          <w:tcPr>
            <w:tcW w:w="4537" w:type="dxa"/>
          </w:tcPr>
          <w:p w14:paraId="56DE7810" w14:textId="77777777" w:rsidR="00842BB9" w:rsidRPr="00571A4A" w:rsidRDefault="00842BB9" w:rsidP="00842BB9">
            <w:pPr>
              <w:pStyle w:val="TAL"/>
            </w:pPr>
            <w:r w:rsidRPr="00571A4A">
              <w:t xml:space="preserve">  </w:t>
            </w:r>
            <w:proofErr w:type="spellStart"/>
            <w:r w:rsidRPr="00571A4A">
              <w:t>subframeAssignment</w:t>
            </w:r>
            <w:proofErr w:type="spellEnd"/>
          </w:p>
        </w:tc>
        <w:tc>
          <w:tcPr>
            <w:tcW w:w="2268" w:type="dxa"/>
          </w:tcPr>
          <w:p w14:paraId="2FB0D422" w14:textId="77777777" w:rsidR="00842BB9" w:rsidRPr="00571A4A" w:rsidRDefault="00842BB9" w:rsidP="00842BB9">
            <w:pPr>
              <w:pStyle w:val="TAL"/>
            </w:pPr>
            <w:r w:rsidRPr="00571A4A">
              <w:t>Sa2</w:t>
            </w:r>
          </w:p>
        </w:tc>
        <w:tc>
          <w:tcPr>
            <w:tcW w:w="1701" w:type="dxa"/>
          </w:tcPr>
          <w:p w14:paraId="2DC6D96B" w14:textId="77777777" w:rsidR="00842BB9" w:rsidRPr="00571A4A" w:rsidRDefault="00842BB9" w:rsidP="00842BB9">
            <w:pPr>
              <w:pStyle w:val="TAL"/>
            </w:pPr>
          </w:p>
        </w:tc>
        <w:tc>
          <w:tcPr>
            <w:tcW w:w="1275" w:type="dxa"/>
          </w:tcPr>
          <w:p w14:paraId="408FB922" w14:textId="77777777" w:rsidR="00842BB9" w:rsidRPr="00571A4A" w:rsidRDefault="00842BB9" w:rsidP="00842BB9">
            <w:pPr>
              <w:pStyle w:val="TAL"/>
            </w:pPr>
          </w:p>
        </w:tc>
      </w:tr>
      <w:tr w:rsidR="00842BB9" w:rsidRPr="00571A4A" w14:paraId="497E85D8" w14:textId="77777777" w:rsidTr="00842BB9">
        <w:tblPrEx>
          <w:tblCellMar>
            <w:left w:w="108" w:type="dxa"/>
            <w:right w:w="108" w:type="dxa"/>
          </w:tblCellMar>
        </w:tblPrEx>
        <w:tc>
          <w:tcPr>
            <w:tcW w:w="4537" w:type="dxa"/>
          </w:tcPr>
          <w:p w14:paraId="6F5104B1" w14:textId="77777777" w:rsidR="00842BB9" w:rsidRPr="00571A4A" w:rsidRDefault="00842BB9" w:rsidP="00842BB9">
            <w:pPr>
              <w:pStyle w:val="TAL"/>
            </w:pPr>
            <w:r w:rsidRPr="00571A4A">
              <w:t xml:space="preserve">  </w:t>
            </w:r>
            <w:proofErr w:type="spellStart"/>
            <w:r w:rsidRPr="00571A4A">
              <w:t>specialSubframePatterns</w:t>
            </w:r>
            <w:proofErr w:type="spellEnd"/>
          </w:p>
        </w:tc>
        <w:tc>
          <w:tcPr>
            <w:tcW w:w="2268" w:type="dxa"/>
          </w:tcPr>
          <w:p w14:paraId="122DF603" w14:textId="77777777" w:rsidR="00842BB9" w:rsidRPr="00571A4A" w:rsidRDefault="00842BB9" w:rsidP="00842BB9">
            <w:pPr>
              <w:pStyle w:val="TAL"/>
              <w:rPr>
                <w:lang w:eastAsia="ja-JP"/>
              </w:rPr>
            </w:pPr>
            <w:r w:rsidRPr="00571A4A">
              <w:t>Ssp</w:t>
            </w:r>
            <w:r w:rsidRPr="00571A4A">
              <w:rPr>
                <w:lang w:eastAsia="ja-JP"/>
              </w:rPr>
              <w:t>7</w:t>
            </w:r>
          </w:p>
        </w:tc>
        <w:tc>
          <w:tcPr>
            <w:tcW w:w="1701" w:type="dxa"/>
          </w:tcPr>
          <w:p w14:paraId="08438060" w14:textId="77777777" w:rsidR="00842BB9" w:rsidRPr="00571A4A" w:rsidRDefault="00842BB9" w:rsidP="00842BB9">
            <w:pPr>
              <w:pStyle w:val="TAL"/>
            </w:pPr>
          </w:p>
        </w:tc>
        <w:tc>
          <w:tcPr>
            <w:tcW w:w="1275" w:type="dxa"/>
          </w:tcPr>
          <w:p w14:paraId="20A08798" w14:textId="77777777" w:rsidR="00842BB9" w:rsidRPr="00571A4A" w:rsidRDefault="00842BB9" w:rsidP="00842BB9">
            <w:pPr>
              <w:pStyle w:val="TAL"/>
            </w:pPr>
          </w:p>
        </w:tc>
      </w:tr>
      <w:tr w:rsidR="00842BB9" w:rsidRPr="00571A4A" w14:paraId="7374F89B" w14:textId="77777777" w:rsidTr="00842BB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E18F15" w14:textId="77777777" w:rsidR="00842BB9" w:rsidRPr="00571A4A" w:rsidRDefault="00842BB9" w:rsidP="00842BB9">
            <w:pPr>
              <w:pStyle w:val="TAL"/>
            </w:pPr>
            <w:r w:rsidRPr="00571A4A">
              <w:t>}</w:t>
            </w:r>
          </w:p>
        </w:tc>
        <w:tc>
          <w:tcPr>
            <w:tcW w:w="2268" w:type="dxa"/>
            <w:tcBorders>
              <w:top w:val="single" w:sz="4" w:space="0" w:color="auto"/>
              <w:left w:val="single" w:sz="4" w:space="0" w:color="auto"/>
              <w:bottom w:val="single" w:sz="4" w:space="0" w:color="auto"/>
              <w:right w:val="single" w:sz="4" w:space="0" w:color="auto"/>
            </w:tcBorders>
          </w:tcPr>
          <w:p w14:paraId="093AC36B" w14:textId="77777777" w:rsidR="00842BB9" w:rsidRPr="00571A4A" w:rsidRDefault="00842BB9" w:rsidP="00842BB9">
            <w:pPr>
              <w:pStyle w:val="TAL"/>
            </w:pPr>
          </w:p>
        </w:tc>
        <w:tc>
          <w:tcPr>
            <w:tcW w:w="1701" w:type="dxa"/>
            <w:tcBorders>
              <w:top w:val="single" w:sz="4" w:space="0" w:color="auto"/>
              <w:left w:val="single" w:sz="4" w:space="0" w:color="auto"/>
              <w:bottom w:val="single" w:sz="4" w:space="0" w:color="auto"/>
              <w:right w:val="single" w:sz="4" w:space="0" w:color="auto"/>
            </w:tcBorders>
          </w:tcPr>
          <w:p w14:paraId="2E67887C" w14:textId="77777777" w:rsidR="00842BB9" w:rsidRPr="00571A4A" w:rsidRDefault="00842BB9" w:rsidP="00842BB9">
            <w:pPr>
              <w:pStyle w:val="TAL"/>
            </w:pPr>
          </w:p>
        </w:tc>
        <w:tc>
          <w:tcPr>
            <w:tcW w:w="1275" w:type="dxa"/>
            <w:tcBorders>
              <w:top w:val="single" w:sz="4" w:space="0" w:color="auto"/>
              <w:left w:val="single" w:sz="4" w:space="0" w:color="auto"/>
              <w:bottom w:val="single" w:sz="4" w:space="0" w:color="auto"/>
              <w:right w:val="single" w:sz="4" w:space="0" w:color="auto"/>
            </w:tcBorders>
          </w:tcPr>
          <w:p w14:paraId="54EBC1C1" w14:textId="77777777" w:rsidR="00842BB9" w:rsidRPr="00571A4A" w:rsidRDefault="00842BB9" w:rsidP="00842BB9">
            <w:pPr>
              <w:pStyle w:val="TAL"/>
            </w:pPr>
          </w:p>
        </w:tc>
      </w:tr>
    </w:tbl>
    <w:p w14:paraId="697236EF" w14:textId="77777777" w:rsidR="00842BB9" w:rsidRPr="00571A4A" w:rsidRDefault="00842BB9" w:rsidP="00842BB9"/>
    <w:p w14:paraId="5DB26CED" w14:textId="77777777" w:rsidR="00842BB9" w:rsidRPr="00571A4A" w:rsidRDefault="00842BB9" w:rsidP="00842BB9">
      <w:pPr>
        <w:pStyle w:val="TH"/>
      </w:pPr>
      <w:bookmarkStart w:id="350" w:name="_CRTable6_5B3_3_2_4_31a"/>
      <w:r w:rsidRPr="00571A4A">
        <w:t xml:space="preserve">Table </w:t>
      </w:r>
      <w:bookmarkEnd w:id="350"/>
      <w:r w:rsidRPr="00571A4A">
        <w:t>6.</w:t>
      </w:r>
      <w:r w:rsidRPr="00571A4A">
        <w:rPr>
          <w:rFonts w:eastAsia="宋体"/>
        </w:rPr>
        <w:t>5</w:t>
      </w:r>
      <w:r w:rsidRPr="00571A4A">
        <w:t>B</w:t>
      </w:r>
      <w:r w:rsidRPr="00571A4A">
        <w:rPr>
          <w:rFonts w:eastAsia="宋体"/>
        </w:rPr>
        <w:t>3</w:t>
      </w:r>
      <w:r w:rsidRPr="00571A4A">
        <w:t>.3.</w:t>
      </w:r>
      <w:r w:rsidRPr="00571A4A">
        <w:rPr>
          <w:rFonts w:eastAsia="宋体"/>
        </w:rPr>
        <w:t>2.4.</w:t>
      </w:r>
      <w:r w:rsidRPr="00571A4A">
        <w:t>3-</w:t>
      </w:r>
      <w:r w:rsidRPr="00571A4A">
        <w:rPr>
          <w:rFonts w:eastAsia="宋体"/>
        </w:rPr>
        <w:t>1a</w:t>
      </w:r>
      <w:r w:rsidRPr="00571A4A">
        <w:t>: Void</w:t>
      </w:r>
    </w:p>
    <w:p w14:paraId="2109B4D7" w14:textId="77777777" w:rsidR="00842BB9" w:rsidRPr="00571A4A" w:rsidRDefault="00842BB9" w:rsidP="00842BB9">
      <w:pPr>
        <w:rPr>
          <w:lang w:eastAsia="ja-JP"/>
        </w:rPr>
      </w:pPr>
    </w:p>
    <w:p w14:paraId="0C6B4F6F" w14:textId="77777777" w:rsidR="00842BB9" w:rsidRPr="00571A4A" w:rsidRDefault="00842BB9" w:rsidP="00842BB9">
      <w:pPr>
        <w:pStyle w:val="TH"/>
      </w:pPr>
      <w:bookmarkStart w:id="351" w:name="_CRTable6_5B_3_3_2_4_32"/>
      <w:r w:rsidRPr="00571A4A">
        <w:t xml:space="preserve">Table </w:t>
      </w:r>
      <w:bookmarkEnd w:id="351"/>
      <w:r w:rsidRPr="00571A4A">
        <w:t>6.5B.3.3.</w:t>
      </w:r>
      <w:r w:rsidRPr="00571A4A">
        <w:rPr>
          <w:lang w:eastAsia="ja-JP"/>
        </w:rPr>
        <w:t>2</w:t>
      </w:r>
      <w:r w:rsidRPr="00571A4A">
        <w:t>.4.3-</w:t>
      </w:r>
      <w:r w:rsidRPr="00571A4A">
        <w:rPr>
          <w:lang w:eastAsia="ja-JP"/>
        </w:rPr>
        <w:t>2</w:t>
      </w:r>
      <w:r w:rsidRPr="00571A4A">
        <w:t xml:space="preserve">: </w:t>
      </w:r>
      <w:proofErr w:type="spellStart"/>
      <w:r w:rsidRPr="00571A4A">
        <w:rPr>
          <w:i/>
          <w:iCs/>
        </w:rPr>
        <w:t>RRCConnectionReconfiguration</w:t>
      </w:r>
      <w:proofErr w:type="spellEnd"/>
      <w:r w:rsidRPr="00571A4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42BB9" w:rsidRPr="00571A4A" w14:paraId="3C753615" w14:textId="77777777" w:rsidTr="00842BB9">
        <w:tc>
          <w:tcPr>
            <w:tcW w:w="9609" w:type="dxa"/>
            <w:gridSpan w:val="4"/>
            <w:tcBorders>
              <w:top w:val="single" w:sz="4" w:space="0" w:color="auto"/>
              <w:left w:val="single" w:sz="4" w:space="0" w:color="auto"/>
              <w:bottom w:val="single" w:sz="4" w:space="0" w:color="auto"/>
              <w:right w:val="single" w:sz="4" w:space="0" w:color="auto"/>
            </w:tcBorders>
            <w:hideMark/>
          </w:tcPr>
          <w:p w14:paraId="0BD31910" w14:textId="77777777" w:rsidR="00842BB9" w:rsidRPr="00571A4A" w:rsidRDefault="00842BB9" w:rsidP="00842BB9">
            <w:pPr>
              <w:pStyle w:val="TAL"/>
            </w:pPr>
            <w:r w:rsidRPr="00571A4A">
              <w:t>Derivation Path: TS 36.508 [11], Table 4.6.1-8</w:t>
            </w:r>
          </w:p>
        </w:tc>
      </w:tr>
      <w:tr w:rsidR="00842BB9" w:rsidRPr="00571A4A" w14:paraId="7BF3BFAB" w14:textId="77777777" w:rsidTr="00842BB9">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8911A" w14:textId="77777777" w:rsidR="00842BB9" w:rsidRPr="00571A4A" w:rsidRDefault="00842BB9" w:rsidP="00842BB9">
            <w:pPr>
              <w:pStyle w:val="TAH"/>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38B9B" w14:textId="77777777" w:rsidR="00842BB9" w:rsidRPr="00571A4A" w:rsidRDefault="00842BB9" w:rsidP="00842BB9">
            <w:pPr>
              <w:pStyle w:val="TAH"/>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F8836" w14:textId="77777777" w:rsidR="00842BB9" w:rsidRPr="00571A4A" w:rsidRDefault="00842BB9" w:rsidP="00842BB9">
            <w:pPr>
              <w:pStyle w:val="TAH"/>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93D5C" w14:textId="77777777" w:rsidR="00842BB9" w:rsidRPr="00571A4A" w:rsidRDefault="00842BB9" w:rsidP="00842BB9">
            <w:pPr>
              <w:pStyle w:val="TAH"/>
            </w:pPr>
            <w:r w:rsidRPr="00571A4A">
              <w:t>Condition</w:t>
            </w:r>
          </w:p>
        </w:tc>
      </w:tr>
      <w:tr w:rsidR="00842BB9" w:rsidRPr="00571A4A" w14:paraId="041DBAE7" w14:textId="77777777" w:rsidTr="00842BB9">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10D0DBD" w14:textId="77777777" w:rsidR="00842BB9" w:rsidRPr="00571A4A" w:rsidRDefault="00842BB9" w:rsidP="00842BB9">
            <w:pPr>
              <w:pStyle w:val="TAL"/>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D4E6FF" w14:textId="77777777" w:rsidR="00842BB9" w:rsidRPr="00571A4A" w:rsidRDefault="00842BB9" w:rsidP="00842BB9">
            <w:pPr>
              <w:pStyle w:val="TAC"/>
              <w:rPr>
                <w:rFonts w:eastAsia="MS Mincho"/>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AEAE97" w14:textId="77777777" w:rsidR="00842BB9" w:rsidRPr="00571A4A" w:rsidRDefault="00842BB9" w:rsidP="00842BB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6C8456" w14:textId="77777777" w:rsidR="00842BB9" w:rsidRPr="00571A4A" w:rsidRDefault="00842BB9" w:rsidP="00842BB9">
            <w:pPr>
              <w:pStyle w:val="TAL"/>
            </w:pPr>
            <w:r w:rsidRPr="00571A4A">
              <w:t>Power Class 2 UE AND simultaneous E-UTRA and NR transmission</w:t>
            </w:r>
          </w:p>
        </w:tc>
      </w:tr>
      <w:tr w:rsidR="00842BB9" w:rsidRPr="00571A4A" w14:paraId="38816E10" w14:textId="77777777" w:rsidTr="00842BB9">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397D35D" w14:textId="77777777" w:rsidR="00842BB9" w:rsidRPr="00571A4A" w:rsidRDefault="00842BB9" w:rsidP="00842BB9">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944709" w14:textId="77777777" w:rsidR="00842BB9" w:rsidRPr="00571A4A" w:rsidRDefault="00842BB9" w:rsidP="00842BB9">
            <w:pPr>
              <w:pStyle w:val="TAC"/>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762393" w14:textId="77777777" w:rsidR="00842BB9" w:rsidRPr="00571A4A" w:rsidRDefault="00842BB9" w:rsidP="00842BB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3F8941" w14:textId="77777777" w:rsidR="00842BB9" w:rsidRPr="00571A4A" w:rsidRDefault="00842BB9" w:rsidP="00842BB9">
            <w:pPr>
              <w:pStyle w:val="TAL"/>
            </w:pPr>
            <w:r w:rsidRPr="00571A4A">
              <w:t>Power Class 3 UE AND simultaneous E-UTRA and NR transmission</w:t>
            </w:r>
          </w:p>
        </w:tc>
      </w:tr>
    </w:tbl>
    <w:p w14:paraId="58682192" w14:textId="77777777" w:rsidR="00842BB9" w:rsidRPr="00571A4A" w:rsidRDefault="00842BB9" w:rsidP="00842BB9"/>
    <w:p w14:paraId="2DDCBC00" w14:textId="77777777" w:rsidR="00842BB9" w:rsidRPr="00571A4A" w:rsidRDefault="00842BB9" w:rsidP="00842BB9">
      <w:pPr>
        <w:pStyle w:val="TH"/>
      </w:pPr>
      <w:bookmarkStart w:id="352" w:name="_CRTable6_5B_3_3_2_4_33"/>
      <w:r w:rsidRPr="00571A4A">
        <w:t xml:space="preserve">Table </w:t>
      </w:r>
      <w:bookmarkEnd w:id="352"/>
      <w:r w:rsidRPr="00571A4A">
        <w:t>6.5B.3.3.</w:t>
      </w:r>
      <w:r w:rsidRPr="00571A4A">
        <w:rPr>
          <w:lang w:eastAsia="ja-JP"/>
        </w:rPr>
        <w:t>2</w:t>
      </w:r>
      <w:r w:rsidRPr="00571A4A">
        <w:t xml:space="preserve">.4.3-3: </w:t>
      </w:r>
      <w:proofErr w:type="spellStart"/>
      <w:r w:rsidRPr="00571A4A">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842BB9" w:rsidRPr="00571A4A" w14:paraId="12E1C986" w14:textId="77777777" w:rsidTr="00842BB9">
        <w:tc>
          <w:tcPr>
            <w:tcW w:w="9635" w:type="dxa"/>
            <w:gridSpan w:val="4"/>
          </w:tcPr>
          <w:p w14:paraId="08251D4D" w14:textId="77777777" w:rsidR="00842BB9" w:rsidRPr="00571A4A" w:rsidRDefault="00842BB9" w:rsidP="00842BB9">
            <w:pPr>
              <w:pStyle w:val="TAL"/>
            </w:pPr>
            <w:r w:rsidRPr="00571A4A">
              <w:t xml:space="preserve">Derivation Path: TS 38.508-1 [6] Table 4.6.3-106 </w:t>
            </w:r>
          </w:p>
        </w:tc>
      </w:tr>
      <w:tr w:rsidR="00842BB9" w:rsidRPr="00571A4A" w14:paraId="3034AC6B" w14:textId="77777777" w:rsidTr="00842BB9">
        <w:tc>
          <w:tcPr>
            <w:tcW w:w="3348" w:type="dxa"/>
          </w:tcPr>
          <w:p w14:paraId="7AFCD625" w14:textId="77777777" w:rsidR="00842BB9" w:rsidRPr="00571A4A" w:rsidRDefault="00842BB9" w:rsidP="00842BB9">
            <w:pPr>
              <w:pStyle w:val="TAH"/>
            </w:pPr>
            <w:r w:rsidRPr="00571A4A">
              <w:t>Information Element</w:t>
            </w:r>
          </w:p>
        </w:tc>
        <w:tc>
          <w:tcPr>
            <w:tcW w:w="1530" w:type="dxa"/>
          </w:tcPr>
          <w:p w14:paraId="50B039AF" w14:textId="77777777" w:rsidR="00842BB9" w:rsidRPr="00571A4A" w:rsidRDefault="00842BB9" w:rsidP="00842BB9">
            <w:pPr>
              <w:pStyle w:val="TAH"/>
            </w:pPr>
            <w:r w:rsidRPr="00571A4A">
              <w:t>Value/remark</w:t>
            </w:r>
          </w:p>
        </w:tc>
        <w:tc>
          <w:tcPr>
            <w:tcW w:w="1170" w:type="dxa"/>
          </w:tcPr>
          <w:p w14:paraId="13A1CC50" w14:textId="77777777" w:rsidR="00842BB9" w:rsidRPr="00571A4A" w:rsidRDefault="00842BB9" w:rsidP="00842BB9">
            <w:pPr>
              <w:pStyle w:val="TAH"/>
            </w:pPr>
            <w:r w:rsidRPr="00571A4A">
              <w:t>Comment</w:t>
            </w:r>
          </w:p>
        </w:tc>
        <w:tc>
          <w:tcPr>
            <w:tcW w:w="3587" w:type="dxa"/>
          </w:tcPr>
          <w:p w14:paraId="4127D574" w14:textId="77777777" w:rsidR="00842BB9" w:rsidRPr="00571A4A" w:rsidRDefault="00842BB9" w:rsidP="00842BB9">
            <w:pPr>
              <w:pStyle w:val="TAH"/>
            </w:pPr>
            <w:r w:rsidRPr="00571A4A">
              <w:t>Condition</w:t>
            </w:r>
          </w:p>
        </w:tc>
      </w:tr>
      <w:tr w:rsidR="00842BB9" w:rsidRPr="00571A4A" w14:paraId="3F83DDFE" w14:textId="77777777" w:rsidTr="00842BB9">
        <w:tc>
          <w:tcPr>
            <w:tcW w:w="3348" w:type="dxa"/>
            <w:vMerge w:val="restart"/>
            <w:vAlign w:val="center"/>
          </w:tcPr>
          <w:p w14:paraId="6FC74036" w14:textId="77777777" w:rsidR="00842BB9" w:rsidRPr="00571A4A" w:rsidRDefault="00842BB9" w:rsidP="00842BB9">
            <w:pPr>
              <w:pStyle w:val="TAL"/>
            </w:pPr>
            <w:r w:rsidRPr="00571A4A">
              <w:t>p-NR-FR1</w:t>
            </w:r>
          </w:p>
        </w:tc>
        <w:tc>
          <w:tcPr>
            <w:tcW w:w="1530" w:type="dxa"/>
            <w:vAlign w:val="center"/>
          </w:tcPr>
          <w:p w14:paraId="49F7526D" w14:textId="77777777" w:rsidR="00842BB9" w:rsidRPr="00571A4A" w:rsidRDefault="00842BB9" w:rsidP="00842BB9">
            <w:pPr>
              <w:pStyle w:val="TAL"/>
              <w:jc w:val="center"/>
            </w:pPr>
            <w:r w:rsidRPr="00571A4A">
              <w:t>23</w:t>
            </w:r>
          </w:p>
        </w:tc>
        <w:tc>
          <w:tcPr>
            <w:tcW w:w="1170" w:type="dxa"/>
            <w:vAlign w:val="center"/>
          </w:tcPr>
          <w:p w14:paraId="3021EE59" w14:textId="77777777" w:rsidR="00842BB9" w:rsidRPr="00571A4A" w:rsidRDefault="00842BB9" w:rsidP="00842BB9">
            <w:pPr>
              <w:pStyle w:val="TAC"/>
            </w:pPr>
          </w:p>
        </w:tc>
        <w:tc>
          <w:tcPr>
            <w:tcW w:w="3587" w:type="dxa"/>
            <w:vAlign w:val="center"/>
          </w:tcPr>
          <w:p w14:paraId="20C1A280" w14:textId="77777777" w:rsidR="00842BB9" w:rsidRPr="00571A4A" w:rsidRDefault="00842BB9" w:rsidP="00842BB9">
            <w:pPr>
              <w:pStyle w:val="TAL"/>
            </w:pPr>
            <w:r w:rsidRPr="00571A4A">
              <w:t>Power Class 2 UE AND simultaneous E-UTRA and NR transmission</w:t>
            </w:r>
          </w:p>
        </w:tc>
      </w:tr>
      <w:tr w:rsidR="00842BB9" w:rsidRPr="00571A4A" w14:paraId="0BA33B0D" w14:textId="77777777" w:rsidTr="00842BB9">
        <w:tc>
          <w:tcPr>
            <w:tcW w:w="3348" w:type="dxa"/>
            <w:vMerge/>
          </w:tcPr>
          <w:p w14:paraId="40E83CC7" w14:textId="77777777" w:rsidR="00842BB9" w:rsidRPr="00571A4A" w:rsidRDefault="00842BB9" w:rsidP="00842BB9">
            <w:pPr>
              <w:pStyle w:val="TAL"/>
            </w:pPr>
          </w:p>
        </w:tc>
        <w:tc>
          <w:tcPr>
            <w:tcW w:w="1530" w:type="dxa"/>
            <w:vAlign w:val="center"/>
          </w:tcPr>
          <w:p w14:paraId="28708087" w14:textId="77777777" w:rsidR="00842BB9" w:rsidRPr="00571A4A" w:rsidRDefault="00842BB9" w:rsidP="00842BB9">
            <w:pPr>
              <w:pStyle w:val="TAL"/>
              <w:jc w:val="center"/>
            </w:pPr>
            <w:r w:rsidRPr="00571A4A">
              <w:t>20</w:t>
            </w:r>
          </w:p>
        </w:tc>
        <w:tc>
          <w:tcPr>
            <w:tcW w:w="1170" w:type="dxa"/>
            <w:vAlign w:val="center"/>
          </w:tcPr>
          <w:p w14:paraId="7EFF7389" w14:textId="77777777" w:rsidR="00842BB9" w:rsidRPr="00571A4A" w:rsidRDefault="00842BB9" w:rsidP="00842BB9">
            <w:pPr>
              <w:pStyle w:val="TAC"/>
            </w:pPr>
          </w:p>
        </w:tc>
        <w:tc>
          <w:tcPr>
            <w:tcW w:w="3587" w:type="dxa"/>
            <w:vAlign w:val="center"/>
          </w:tcPr>
          <w:p w14:paraId="29004D53" w14:textId="77777777" w:rsidR="00842BB9" w:rsidRPr="00571A4A" w:rsidRDefault="00842BB9" w:rsidP="00842BB9">
            <w:pPr>
              <w:pStyle w:val="TAL"/>
            </w:pPr>
            <w:r w:rsidRPr="00571A4A">
              <w:t>Power Class 3 UE AND simultaneous E-UTRA and NR transmission</w:t>
            </w:r>
          </w:p>
        </w:tc>
      </w:tr>
    </w:tbl>
    <w:p w14:paraId="101D29A8" w14:textId="77777777" w:rsidR="00842BB9" w:rsidRPr="00571A4A" w:rsidRDefault="00842BB9" w:rsidP="00842BB9"/>
    <w:p w14:paraId="49D3D3E5" w14:textId="77777777" w:rsidR="00842BB9" w:rsidRPr="00571A4A" w:rsidRDefault="00842BB9" w:rsidP="00842BB9">
      <w:pPr>
        <w:pStyle w:val="H6"/>
      </w:pPr>
      <w:bookmarkStart w:id="353" w:name="_CR6_5B_3_3_2_5"/>
      <w:r w:rsidRPr="00571A4A">
        <w:t>6.5B.3.3.2.5</w:t>
      </w:r>
      <w:r w:rsidRPr="00571A4A">
        <w:tab/>
        <w:t>Test Requirement</w:t>
      </w:r>
    </w:p>
    <w:bookmarkEnd w:id="353"/>
    <w:p w14:paraId="5E74C511" w14:textId="77777777" w:rsidR="00842BB9" w:rsidRPr="00571A4A" w:rsidRDefault="00842BB9" w:rsidP="00842BB9">
      <w:r w:rsidRPr="00571A4A">
        <w:t xml:space="preserve">Test requirements for Spurious Emissions UE Co-existence when both LTE and NR carriers are required to be active are release specific and can be found in Table 6.5B.3.3.2.5-1 If the UE support a band combination from a later release, the requirements for this band combination are taken from the table of earliest release where requirements for this band combination are defined. </w:t>
      </w:r>
    </w:p>
    <w:p w14:paraId="40B904F4" w14:textId="77777777" w:rsidR="00842BB9" w:rsidRPr="00571A4A" w:rsidRDefault="00842BB9" w:rsidP="00842BB9">
      <w:r w:rsidRPr="00571A4A">
        <w:t>Test requirements for Spurious Emissions UE Co-existence when using LTE anchor agnostic approach can be found in clause 6.5.3.2.5 in TS 38.521-1 [8].</w:t>
      </w:r>
    </w:p>
    <w:p w14:paraId="14FFCE13" w14:textId="77777777" w:rsidR="00842BB9" w:rsidRPr="00571A4A" w:rsidRDefault="00842BB9" w:rsidP="00842BB9">
      <w:r w:rsidRPr="00571A4A">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349162AE" w14:textId="77777777" w:rsidR="00842BB9" w:rsidRPr="00571A4A" w:rsidRDefault="00842BB9" w:rsidP="00842BB9">
      <w:r w:rsidRPr="00571A4A">
        <w:t>For Release 18, unless otherwise stated, the spurious emission for UE co-existence requirements are not applicable to the frequency ranges where out-of-band emissions requirements in clause 6.5B.2 are defined.</w:t>
      </w:r>
    </w:p>
    <w:p w14:paraId="48837465" w14:textId="77777777" w:rsidR="00842BB9" w:rsidRPr="00571A4A" w:rsidRDefault="00842BB9" w:rsidP="00842BB9">
      <w:pPr>
        <w:pStyle w:val="TH"/>
        <w:rPr>
          <w:rFonts w:eastAsia="Malgun Gothic"/>
          <w:lang w:eastAsia="ko-KR"/>
        </w:rPr>
      </w:pPr>
      <w:bookmarkStart w:id="354" w:name="_CRTable6_5B_3_3_2_51"/>
      <w:r w:rsidRPr="00571A4A">
        <w:t xml:space="preserve">Table </w:t>
      </w:r>
      <w:bookmarkEnd w:id="354"/>
      <w:r w:rsidRPr="00571A4A">
        <w:t>6.5B.3.3.2.5-1: Requirements for inter-band within FR1 according to UE NR release</w:t>
      </w:r>
    </w:p>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
      <w:tr w:rsidR="00842BB9" w:rsidRPr="00571A4A" w14:paraId="6CBA506E" w14:textId="77777777" w:rsidTr="00842BB9">
        <w:trPr>
          <w:trHeight w:val="226"/>
        </w:trPr>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76150F98" w14:textId="77777777" w:rsidR="00842BB9" w:rsidRPr="00571A4A" w:rsidRDefault="00842BB9" w:rsidP="00842BB9">
            <w:pPr>
              <w:pStyle w:val="TAH"/>
            </w:pPr>
            <w:r w:rsidRPr="00571A4A">
              <w:t>EN-DC Configuration</w:t>
            </w:r>
          </w:p>
        </w:tc>
        <w:tc>
          <w:tcPr>
            <w:tcW w:w="992" w:type="dxa"/>
            <w:vMerge w:val="restart"/>
            <w:tcBorders>
              <w:top w:val="single" w:sz="4" w:space="0" w:color="auto"/>
              <w:left w:val="nil"/>
              <w:bottom w:val="single" w:sz="4" w:space="0" w:color="auto"/>
              <w:right w:val="single" w:sz="4" w:space="0" w:color="auto"/>
            </w:tcBorders>
            <w:vAlign w:val="center"/>
            <w:hideMark/>
          </w:tcPr>
          <w:p w14:paraId="2104304F" w14:textId="77777777" w:rsidR="00842BB9" w:rsidRPr="00571A4A" w:rsidRDefault="00842BB9" w:rsidP="00842BB9">
            <w:pPr>
              <w:pStyle w:val="TAH"/>
            </w:pPr>
            <w:r w:rsidRPr="00571A4A">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38BE045E" w14:textId="77777777" w:rsidR="00842BB9" w:rsidRPr="00571A4A" w:rsidRDefault="00842BB9" w:rsidP="00842BB9">
            <w:pPr>
              <w:pStyle w:val="TAH"/>
            </w:pPr>
            <w:r w:rsidRPr="00571A4A">
              <w:t>Spurious emission</w:t>
            </w:r>
          </w:p>
        </w:tc>
      </w:tr>
      <w:tr w:rsidR="00842BB9" w:rsidRPr="00571A4A" w14:paraId="2140E5AA" w14:textId="77777777" w:rsidTr="00842BB9">
        <w:trPr>
          <w:trHeight w:val="376"/>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42AC7456" w14:textId="77777777" w:rsidR="00842BB9" w:rsidRPr="00571A4A" w:rsidRDefault="00842BB9" w:rsidP="00842BB9">
            <w:pPr>
              <w:spacing w:after="0"/>
              <w:rPr>
                <w:rFonts w:ascii="Arial" w:hAnsi="Arial"/>
                <w:b/>
                <w:sz w:val="18"/>
              </w:rPr>
            </w:pPr>
          </w:p>
        </w:tc>
        <w:tc>
          <w:tcPr>
            <w:tcW w:w="992" w:type="dxa"/>
            <w:vMerge/>
            <w:tcBorders>
              <w:top w:val="single" w:sz="4" w:space="0" w:color="auto"/>
              <w:left w:val="nil"/>
              <w:bottom w:val="single" w:sz="4" w:space="0" w:color="auto"/>
              <w:right w:val="single" w:sz="4" w:space="0" w:color="auto"/>
            </w:tcBorders>
            <w:vAlign w:val="center"/>
            <w:hideMark/>
          </w:tcPr>
          <w:p w14:paraId="6CF7E221" w14:textId="77777777" w:rsidR="00842BB9" w:rsidRPr="00571A4A" w:rsidRDefault="00842BB9" w:rsidP="00842BB9">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14:paraId="7CAAF27D" w14:textId="77777777" w:rsidR="00842BB9" w:rsidRPr="00571A4A" w:rsidRDefault="00842BB9" w:rsidP="00842BB9">
            <w:pPr>
              <w:pStyle w:val="TAH"/>
            </w:pPr>
            <w:r w:rsidRPr="00571A4A">
              <w:t>Protected band</w:t>
            </w:r>
          </w:p>
        </w:tc>
        <w:tc>
          <w:tcPr>
            <w:tcW w:w="2551" w:type="dxa"/>
            <w:gridSpan w:val="3"/>
            <w:tcBorders>
              <w:top w:val="single" w:sz="4" w:space="0" w:color="auto"/>
              <w:left w:val="nil"/>
              <w:bottom w:val="single" w:sz="4" w:space="0" w:color="auto"/>
              <w:right w:val="single" w:sz="4" w:space="0" w:color="auto"/>
            </w:tcBorders>
            <w:hideMark/>
          </w:tcPr>
          <w:p w14:paraId="452591D5" w14:textId="77777777" w:rsidR="00842BB9" w:rsidRPr="00571A4A" w:rsidRDefault="00842BB9" w:rsidP="00842BB9">
            <w:pPr>
              <w:pStyle w:val="TAH"/>
            </w:pPr>
            <w:r w:rsidRPr="00571A4A">
              <w:t>Frequency range (MHz)</w:t>
            </w:r>
          </w:p>
        </w:tc>
        <w:tc>
          <w:tcPr>
            <w:tcW w:w="1134" w:type="dxa"/>
            <w:tcBorders>
              <w:top w:val="single" w:sz="4" w:space="0" w:color="auto"/>
              <w:left w:val="nil"/>
              <w:bottom w:val="single" w:sz="4" w:space="0" w:color="auto"/>
              <w:right w:val="single" w:sz="4" w:space="0" w:color="auto"/>
            </w:tcBorders>
            <w:hideMark/>
          </w:tcPr>
          <w:p w14:paraId="4D586BEC" w14:textId="77777777" w:rsidR="00842BB9" w:rsidRPr="00571A4A" w:rsidRDefault="00842BB9" w:rsidP="00842BB9">
            <w:pPr>
              <w:pStyle w:val="TAH"/>
            </w:pPr>
            <w:r w:rsidRPr="00571A4A">
              <w:t>Maximum Level (</w:t>
            </w:r>
            <w:proofErr w:type="spellStart"/>
            <w:r w:rsidRPr="00571A4A">
              <w:t>dBm</w:t>
            </w:r>
            <w:proofErr w:type="spellEnd"/>
            <w:r w:rsidRPr="00571A4A">
              <w:t>)</w:t>
            </w:r>
          </w:p>
        </w:tc>
        <w:tc>
          <w:tcPr>
            <w:tcW w:w="709" w:type="dxa"/>
            <w:tcBorders>
              <w:top w:val="single" w:sz="4" w:space="0" w:color="auto"/>
              <w:left w:val="nil"/>
              <w:bottom w:val="single" w:sz="4" w:space="0" w:color="auto"/>
              <w:right w:val="single" w:sz="4" w:space="0" w:color="auto"/>
            </w:tcBorders>
            <w:hideMark/>
          </w:tcPr>
          <w:p w14:paraId="54312AE1" w14:textId="77777777" w:rsidR="00842BB9" w:rsidRPr="00571A4A" w:rsidRDefault="00842BB9" w:rsidP="00842BB9">
            <w:pPr>
              <w:pStyle w:val="TAH"/>
            </w:pPr>
            <w:r w:rsidRPr="00571A4A">
              <w:t>MBW (MHz)</w:t>
            </w:r>
          </w:p>
        </w:tc>
        <w:tc>
          <w:tcPr>
            <w:tcW w:w="850" w:type="dxa"/>
            <w:tcBorders>
              <w:top w:val="single" w:sz="4" w:space="0" w:color="auto"/>
              <w:left w:val="nil"/>
              <w:bottom w:val="single" w:sz="4" w:space="0" w:color="auto"/>
              <w:right w:val="single" w:sz="4" w:space="0" w:color="auto"/>
            </w:tcBorders>
            <w:noWrap/>
            <w:hideMark/>
          </w:tcPr>
          <w:p w14:paraId="7D46D406" w14:textId="77777777" w:rsidR="00842BB9" w:rsidRPr="00571A4A" w:rsidRDefault="00842BB9" w:rsidP="00842BB9">
            <w:pPr>
              <w:pStyle w:val="TAH"/>
            </w:pPr>
            <w:r w:rsidRPr="00571A4A">
              <w:t>NOTE</w:t>
            </w:r>
          </w:p>
        </w:tc>
      </w:tr>
      <w:tr w:rsidR="00842BB9" w:rsidRPr="00571A4A" w14:paraId="029F5970" w14:textId="77777777" w:rsidTr="00842BB9">
        <w:trPr>
          <w:trHeight w:val="77"/>
        </w:trPr>
        <w:tc>
          <w:tcPr>
            <w:tcW w:w="1412" w:type="dxa"/>
            <w:tcBorders>
              <w:top w:val="single" w:sz="4" w:space="0" w:color="auto"/>
              <w:left w:val="single" w:sz="4" w:space="0" w:color="auto"/>
              <w:bottom w:val="nil"/>
              <w:right w:val="single" w:sz="4" w:space="0" w:color="auto"/>
            </w:tcBorders>
            <w:vAlign w:val="center"/>
          </w:tcPr>
          <w:p w14:paraId="51B76B6C" w14:textId="77777777" w:rsidR="00842BB9" w:rsidRPr="00571A4A" w:rsidRDefault="00842BB9" w:rsidP="00842BB9">
            <w:pPr>
              <w:pStyle w:val="TAC"/>
              <w:rPr>
                <w:rFonts w:eastAsia="Malgun Gothic"/>
              </w:rPr>
            </w:pPr>
            <w:r w:rsidRPr="00571A4A">
              <w:t>DC_1_n28</w:t>
            </w:r>
          </w:p>
        </w:tc>
        <w:tc>
          <w:tcPr>
            <w:tcW w:w="992" w:type="dxa"/>
            <w:tcBorders>
              <w:top w:val="single" w:sz="4" w:space="0" w:color="auto"/>
              <w:left w:val="nil"/>
              <w:bottom w:val="nil"/>
              <w:right w:val="single" w:sz="4" w:space="0" w:color="auto"/>
            </w:tcBorders>
          </w:tcPr>
          <w:p w14:paraId="04A0DEB6" w14:textId="77777777" w:rsidR="00842BB9" w:rsidRPr="00571A4A" w:rsidRDefault="00842BB9" w:rsidP="00842BB9">
            <w:pPr>
              <w:pStyle w:val="TAL"/>
              <w:rPr>
                <w:rFonts w:cs="Arial"/>
                <w:color w:val="000000"/>
                <w:szCs w:val="18"/>
              </w:rPr>
            </w:pPr>
            <w:r w:rsidRPr="00571A4A">
              <w:rPr>
                <w:rFonts w:cs="Arial"/>
                <w:color w:val="000000"/>
                <w:szCs w:val="18"/>
              </w:rPr>
              <w:t>Rel-15</w:t>
            </w:r>
          </w:p>
          <w:p w14:paraId="2A8CA2BE" w14:textId="77777777" w:rsidR="00842BB9" w:rsidRPr="00571A4A" w:rsidRDefault="00842BB9" w:rsidP="00842BB9">
            <w:pPr>
              <w:pStyle w:val="TAL"/>
              <w:rPr>
                <w:rFonts w:cs="Arial"/>
                <w:color w:val="000000"/>
                <w:szCs w:val="18"/>
              </w:rPr>
            </w:pPr>
            <w:r w:rsidRPr="00571A4A">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hideMark/>
          </w:tcPr>
          <w:p w14:paraId="704C1675"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20672A0" w14:textId="77777777" w:rsidR="00842BB9" w:rsidRPr="00571A4A" w:rsidRDefault="00842BB9" w:rsidP="00842BB9">
            <w:pPr>
              <w:pStyle w:val="TAC"/>
            </w:pPr>
            <w:r w:rsidRPr="00571A4A">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3C684229"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6BEF72A" w14:textId="77777777" w:rsidR="00842BB9" w:rsidRPr="00571A4A" w:rsidRDefault="00842BB9" w:rsidP="00842BB9">
            <w:pPr>
              <w:pStyle w:val="TAC"/>
            </w:pPr>
            <w:r w:rsidRPr="00571A4A">
              <w:rPr>
                <w:rFonts w:cs="Arial"/>
                <w:color w:val="000000"/>
                <w:szCs w:val="18"/>
              </w:rPr>
              <w:t>694</w:t>
            </w:r>
          </w:p>
        </w:tc>
        <w:tc>
          <w:tcPr>
            <w:tcW w:w="1134" w:type="dxa"/>
            <w:tcBorders>
              <w:top w:val="single" w:sz="4" w:space="0" w:color="auto"/>
              <w:left w:val="nil"/>
              <w:bottom w:val="single" w:sz="4" w:space="0" w:color="auto"/>
              <w:right w:val="single" w:sz="4" w:space="0" w:color="auto"/>
            </w:tcBorders>
            <w:hideMark/>
          </w:tcPr>
          <w:p w14:paraId="671CB8AF" w14:textId="77777777" w:rsidR="00842BB9" w:rsidRPr="00571A4A" w:rsidRDefault="00842BB9" w:rsidP="00842BB9">
            <w:pPr>
              <w:pStyle w:val="TAC"/>
            </w:pPr>
            <w:r w:rsidRPr="00571A4A">
              <w:rPr>
                <w:rFonts w:cs="Arial"/>
                <w:color w:val="000000"/>
                <w:szCs w:val="18"/>
              </w:rPr>
              <w:t>-42</w:t>
            </w:r>
          </w:p>
        </w:tc>
        <w:tc>
          <w:tcPr>
            <w:tcW w:w="709" w:type="dxa"/>
            <w:tcBorders>
              <w:top w:val="single" w:sz="4" w:space="0" w:color="auto"/>
              <w:left w:val="nil"/>
              <w:bottom w:val="single" w:sz="4" w:space="0" w:color="auto"/>
              <w:right w:val="single" w:sz="4" w:space="0" w:color="auto"/>
            </w:tcBorders>
            <w:noWrap/>
            <w:hideMark/>
          </w:tcPr>
          <w:p w14:paraId="53E5F4C7" w14:textId="77777777" w:rsidR="00842BB9" w:rsidRPr="00571A4A" w:rsidRDefault="00842BB9" w:rsidP="00842BB9">
            <w:pPr>
              <w:pStyle w:val="TAC"/>
            </w:pPr>
            <w:r w:rsidRPr="00571A4A">
              <w:rPr>
                <w:rFonts w:cs="Arial"/>
                <w:color w:val="000000"/>
                <w:szCs w:val="18"/>
              </w:rPr>
              <w:t>8</w:t>
            </w:r>
          </w:p>
        </w:tc>
        <w:tc>
          <w:tcPr>
            <w:tcW w:w="850" w:type="dxa"/>
            <w:tcBorders>
              <w:top w:val="single" w:sz="4" w:space="0" w:color="auto"/>
              <w:left w:val="nil"/>
              <w:bottom w:val="single" w:sz="4" w:space="0" w:color="auto"/>
              <w:right w:val="single" w:sz="4" w:space="0" w:color="auto"/>
            </w:tcBorders>
            <w:noWrap/>
            <w:hideMark/>
          </w:tcPr>
          <w:p w14:paraId="37EC6304" w14:textId="77777777" w:rsidR="00842BB9" w:rsidRPr="00571A4A" w:rsidRDefault="00842BB9" w:rsidP="00842BB9">
            <w:pPr>
              <w:pStyle w:val="TAC"/>
            </w:pPr>
            <w:r w:rsidRPr="00571A4A">
              <w:rPr>
                <w:rFonts w:cs="Arial"/>
                <w:color w:val="000000"/>
                <w:szCs w:val="18"/>
              </w:rPr>
              <w:t>5, 17</w:t>
            </w:r>
          </w:p>
        </w:tc>
      </w:tr>
      <w:tr w:rsidR="00842BB9" w:rsidRPr="00571A4A" w14:paraId="25FAB07A" w14:textId="77777777" w:rsidTr="00842BB9">
        <w:trPr>
          <w:trHeight w:val="77"/>
        </w:trPr>
        <w:tc>
          <w:tcPr>
            <w:tcW w:w="1412" w:type="dxa"/>
            <w:tcBorders>
              <w:top w:val="nil"/>
              <w:left w:val="single" w:sz="4" w:space="0" w:color="auto"/>
              <w:bottom w:val="single" w:sz="4" w:space="0" w:color="auto"/>
              <w:right w:val="single" w:sz="4" w:space="0" w:color="auto"/>
            </w:tcBorders>
            <w:vAlign w:val="center"/>
          </w:tcPr>
          <w:p w14:paraId="3636CE04" w14:textId="77777777" w:rsidR="00842BB9" w:rsidRPr="00571A4A" w:rsidRDefault="00842BB9" w:rsidP="00842BB9">
            <w:pPr>
              <w:pStyle w:val="TAC"/>
              <w:rPr>
                <w:rFonts w:eastAsia="Malgun Gothic"/>
              </w:rPr>
            </w:pPr>
          </w:p>
        </w:tc>
        <w:tc>
          <w:tcPr>
            <w:tcW w:w="992" w:type="dxa"/>
            <w:tcBorders>
              <w:top w:val="nil"/>
              <w:left w:val="nil"/>
              <w:bottom w:val="single" w:sz="4" w:space="0" w:color="auto"/>
              <w:right w:val="single" w:sz="4" w:space="0" w:color="auto"/>
            </w:tcBorders>
          </w:tcPr>
          <w:p w14:paraId="6F8A4F5C" w14:textId="77777777" w:rsidR="00842BB9" w:rsidRPr="00571A4A" w:rsidRDefault="00842BB9" w:rsidP="00842BB9">
            <w:pPr>
              <w:pStyle w:val="TAL"/>
              <w:rPr>
                <w:rFonts w:eastAsia="Malgun Gothic"/>
              </w:rPr>
            </w:pPr>
            <w:r w:rsidRPr="00571A4A">
              <w:rPr>
                <w:rFonts w:cs="Arial"/>
                <w:color w:val="000000"/>
                <w:szCs w:val="18"/>
              </w:rPr>
              <w:t>Rel-17</w:t>
            </w:r>
          </w:p>
          <w:p w14:paraId="28138073"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F33715B"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3905EAA" w14:textId="77777777" w:rsidR="00842BB9" w:rsidRPr="00571A4A" w:rsidRDefault="00842BB9" w:rsidP="00842BB9">
            <w:pPr>
              <w:pStyle w:val="TAC"/>
            </w:pPr>
            <w:r w:rsidRPr="00571A4A">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148C78DA"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C04F58B" w14:textId="77777777" w:rsidR="00842BB9" w:rsidRPr="00571A4A" w:rsidRDefault="00842BB9" w:rsidP="00842BB9">
            <w:pPr>
              <w:pStyle w:val="TAC"/>
            </w:pPr>
            <w:r w:rsidRPr="00571A4A">
              <w:rPr>
                <w:rFonts w:cs="Arial"/>
                <w:color w:val="000000"/>
                <w:szCs w:val="18"/>
              </w:rPr>
              <w:t>710</w:t>
            </w:r>
          </w:p>
        </w:tc>
        <w:tc>
          <w:tcPr>
            <w:tcW w:w="1134" w:type="dxa"/>
            <w:tcBorders>
              <w:top w:val="single" w:sz="4" w:space="0" w:color="auto"/>
              <w:left w:val="nil"/>
              <w:bottom w:val="single" w:sz="4" w:space="0" w:color="auto"/>
              <w:right w:val="single" w:sz="4" w:space="0" w:color="auto"/>
            </w:tcBorders>
            <w:hideMark/>
          </w:tcPr>
          <w:p w14:paraId="154CD819" w14:textId="77777777" w:rsidR="00842BB9" w:rsidRPr="00571A4A" w:rsidRDefault="00842BB9" w:rsidP="00842BB9">
            <w:pPr>
              <w:pStyle w:val="TAC"/>
            </w:pPr>
            <w:r w:rsidRPr="00571A4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400B01A3" w14:textId="77777777" w:rsidR="00842BB9" w:rsidRPr="00571A4A" w:rsidRDefault="00842BB9" w:rsidP="00842BB9">
            <w:pPr>
              <w:pStyle w:val="TAC"/>
            </w:pPr>
            <w:r w:rsidRPr="00571A4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014A99CB" w14:textId="77777777" w:rsidR="00842BB9" w:rsidRPr="00571A4A" w:rsidRDefault="00842BB9" w:rsidP="00842BB9">
            <w:pPr>
              <w:pStyle w:val="TAC"/>
            </w:pPr>
            <w:r w:rsidRPr="00571A4A">
              <w:rPr>
                <w:rFonts w:cs="Arial"/>
                <w:color w:val="000000"/>
                <w:szCs w:val="18"/>
              </w:rPr>
              <w:t>14</w:t>
            </w:r>
          </w:p>
        </w:tc>
      </w:tr>
      <w:tr w:rsidR="00842BB9" w:rsidRPr="00571A4A" w14:paraId="429C0CCE" w14:textId="77777777" w:rsidTr="00842BB9">
        <w:trPr>
          <w:trHeight w:val="77"/>
        </w:trPr>
        <w:tc>
          <w:tcPr>
            <w:tcW w:w="1412" w:type="dxa"/>
            <w:tcBorders>
              <w:top w:val="single" w:sz="4" w:space="0" w:color="auto"/>
              <w:left w:val="single" w:sz="4" w:space="0" w:color="auto"/>
              <w:right w:val="single" w:sz="4" w:space="0" w:color="auto"/>
            </w:tcBorders>
            <w:vAlign w:val="center"/>
            <w:hideMark/>
          </w:tcPr>
          <w:p w14:paraId="1D5106D9" w14:textId="77777777" w:rsidR="00842BB9" w:rsidRPr="00571A4A" w:rsidRDefault="00842BB9" w:rsidP="00842BB9">
            <w:pPr>
              <w:pStyle w:val="TAC"/>
            </w:pPr>
            <w:r w:rsidRPr="00571A4A">
              <w:t>DC_1_n77</w:t>
            </w:r>
          </w:p>
        </w:tc>
        <w:tc>
          <w:tcPr>
            <w:tcW w:w="992" w:type="dxa"/>
            <w:tcBorders>
              <w:top w:val="single" w:sz="4" w:space="0" w:color="auto"/>
              <w:left w:val="nil"/>
              <w:bottom w:val="nil"/>
              <w:right w:val="single" w:sz="4" w:space="0" w:color="auto"/>
            </w:tcBorders>
            <w:hideMark/>
          </w:tcPr>
          <w:p w14:paraId="48807F99" w14:textId="77777777" w:rsidR="00842BB9" w:rsidRPr="00571A4A" w:rsidRDefault="00842BB9" w:rsidP="00842BB9">
            <w:pPr>
              <w:pStyle w:val="TAL"/>
              <w:rPr>
                <w:rFonts w:eastAsia="Malgun Gothic"/>
              </w:rPr>
            </w:pPr>
            <w:r w:rsidRPr="00571A4A">
              <w:rPr>
                <w:rFonts w:eastAsia="Malgun Gothic"/>
              </w:rPr>
              <w:t>Rel-16</w:t>
            </w:r>
          </w:p>
          <w:p w14:paraId="04ABDABA" w14:textId="77777777" w:rsidR="00842BB9" w:rsidRPr="00571A4A" w:rsidRDefault="00842BB9" w:rsidP="00842BB9">
            <w:pPr>
              <w:pStyle w:val="TAL"/>
              <w:rPr>
                <w:rFonts w:eastAsia="Malgun Gothic"/>
              </w:rPr>
            </w:pPr>
            <w:r w:rsidRPr="00571A4A">
              <w:rPr>
                <w:rFonts w:cs="Arial"/>
                <w:color w:val="000000"/>
                <w:szCs w:val="18"/>
              </w:rPr>
              <w:t>Rel-17</w:t>
            </w:r>
          </w:p>
          <w:p w14:paraId="4FF2CDF6"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0D43FA5" w14:textId="77777777" w:rsidR="00842BB9" w:rsidRPr="00571A4A" w:rsidRDefault="00842BB9" w:rsidP="00842BB9">
            <w:pPr>
              <w:pStyle w:val="TAL"/>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99A5849" w14:textId="77777777" w:rsidR="00842BB9" w:rsidRPr="00571A4A" w:rsidRDefault="00842BB9" w:rsidP="00842BB9">
            <w:pPr>
              <w:pStyle w:val="TAC"/>
              <w:rPr>
                <w:rFonts w:eastAsia="Malgun Gothic"/>
              </w:rPr>
            </w:pPr>
            <w:r w:rsidRPr="00571A4A">
              <w:rPr>
                <w:rFonts w:cs="Arial"/>
                <w:color w:val="000000"/>
                <w:szCs w:val="18"/>
              </w:rPr>
              <w:t>1880</w:t>
            </w:r>
          </w:p>
        </w:tc>
        <w:tc>
          <w:tcPr>
            <w:tcW w:w="425" w:type="dxa"/>
            <w:tcBorders>
              <w:top w:val="single" w:sz="4" w:space="0" w:color="auto"/>
              <w:left w:val="nil"/>
              <w:bottom w:val="single" w:sz="4" w:space="0" w:color="auto"/>
              <w:right w:val="single" w:sz="4" w:space="0" w:color="auto"/>
            </w:tcBorders>
            <w:hideMark/>
          </w:tcPr>
          <w:p w14:paraId="1139BCF8"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F131E67" w14:textId="77777777" w:rsidR="00842BB9" w:rsidRPr="00571A4A" w:rsidRDefault="00842BB9" w:rsidP="00842BB9">
            <w:pPr>
              <w:pStyle w:val="TAC"/>
              <w:rPr>
                <w:rFonts w:eastAsia="Malgun Gothic"/>
              </w:rPr>
            </w:pPr>
            <w:r w:rsidRPr="00571A4A">
              <w:rPr>
                <w:rFonts w:cs="Arial"/>
                <w:color w:val="000000"/>
                <w:szCs w:val="18"/>
              </w:rPr>
              <w:t>1895</w:t>
            </w:r>
          </w:p>
        </w:tc>
        <w:tc>
          <w:tcPr>
            <w:tcW w:w="1134" w:type="dxa"/>
            <w:tcBorders>
              <w:top w:val="single" w:sz="4" w:space="0" w:color="auto"/>
              <w:left w:val="nil"/>
              <w:bottom w:val="single" w:sz="4" w:space="0" w:color="auto"/>
              <w:right w:val="single" w:sz="4" w:space="0" w:color="auto"/>
            </w:tcBorders>
            <w:hideMark/>
          </w:tcPr>
          <w:p w14:paraId="4B824AFB" w14:textId="77777777" w:rsidR="00842BB9" w:rsidRPr="00571A4A" w:rsidRDefault="00842BB9" w:rsidP="00842BB9">
            <w:pPr>
              <w:pStyle w:val="TAC"/>
              <w:rPr>
                <w:rFonts w:eastAsia="Malgun Gothic"/>
              </w:rPr>
            </w:pPr>
            <w:r w:rsidRPr="00571A4A">
              <w:rPr>
                <w:rFonts w:cs="Arial"/>
                <w:color w:val="000000"/>
                <w:szCs w:val="18"/>
              </w:rPr>
              <w:t>-40</w:t>
            </w:r>
          </w:p>
        </w:tc>
        <w:tc>
          <w:tcPr>
            <w:tcW w:w="709" w:type="dxa"/>
            <w:tcBorders>
              <w:top w:val="single" w:sz="4" w:space="0" w:color="auto"/>
              <w:left w:val="nil"/>
              <w:bottom w:val="single" w:sz="4" w:space="0" w:color="auto"/>
              <w:right w:val="single" w:sz="4" w:space="0" w:color="auto"/>
            </w:tcBorders>
            <w:noWrap/>
            <w:hideMark/>
          </w:tcPr>
          <w:p w14:paraId="608358DF" w14:textId="77777777" w:rsidR="00842BB9" w:rsidRPr="00571A4A" w:rsidRDefault="00842BB9" w:rsidP="00842BB9">
            <w:pPr>
              <w:pStyle w:val="TAC"/>
              <w:rPr>
                <w:rFonts w:eastAsia="Malgun Gothic"/>
              </w:rPr>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29F54D1D" w14:textId="77777777" w:rsidR="00842BB9" w:rsidRPr="00571A4A" w:rsidRDefault="00842BB9" w:rsidP="00842BB9">
            <w:pPr>
              <w:pStyle w:val="TAC"/>
              <w:rPr>
                <w:rFonts w:eastAsia="Malgun Gothic"/>
              </w:rPr>
            </w:pPr>
            <w:r w:rsidRPr="00571A4A">
              <w:rPr>
                <w:rFonts w:cs="Arial"/>
                <w:color w:val="000000"/>
                <w:szCs w:val="18"/>
              </w:rPr>
              <w:t xml:space="preserve">5, </w:t>
            </w:r>
            <w:r w:rsidRPr="00571A4A">
              <w:rPr>
                <w:rFonts w:cs="Arial"/>
                <w:color w:val="000000"/>
                <w:szCs w:val="18"/>
                <w:lang w:eastAsia="ja-JP"/>
              </w:rPr>
              <w:t>16</w:t>
            </w:r>
          </w:p>
        </w:tc>
      </w:tr>
      <w:tr w:rsidR="00842BB9" w:rsidRPr="00571A4A" w14:paraId="192EA7A8" w14:textId="77777777" w:rsidTr="00842BB9">
        <w:trPr>
          <w:trHeight w:val="77"/>
        </w:trPr>
        <w:tc>
          <w:tcPr>
            <w:tcW w:w="1412" w:type="dxa"/>
            <w:tcBorders>
              <w:left w:val="single" w:sz="4" w:space="0" w:color="auto"/>
              <w:right w:val="single" w:sz="4" w:space="0" w:color="auto"/>
            </w:tcBorders>
            <w:vAlign w:val="center"/>
            <w:hideMark/>
          </w:tcPr>
          <w:p w14:paraId="77A4084F" w14:textId="77777777" w:rsidR="00842BB9" w:rsidRPr="00571A4A" w:rsidRDefault="00842BB9" w:rsidP="00842BB9">
            <w:pPr>
              <w:spacing w:after="0"/>
              <w:rPr>
                <w:rFonts w:ascii="Arial" w:eastAsia="Malgun Gothic" w:hAnsi="Arial"/>
                <w:sz w:val="18"/>
              </w:rPr>
            </w:pPr>
          </w:p>
        </w:tc>
        <w:tc>
          <w:tcPr>
            <w:tcW w:w="992" w:type="dxa"/>
            <w:tcBorders>
              <w:top w:val="nil"/>
              <w:left w:val="nil"/>
              <w:bottom w:val="nil"/>
              <w:right w:val="single" w:sz="4" w:space="0" w:color="auto"/>
            </w:tcBorders>
          </w:tcPr>
          <w:p w14:paraId="6ADFB7DB"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39D41D3" w14:textId="77777777" w:rsidR="00842BB9" w:rsidRPr="00571A4A" w:rsidRDefault="00842BB9" w:rsidP="00842BB9">
            <w:pPr>
              <w:pStyle w:val="TAL"/>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2F2F977" w14:textId="77777777" w:rsidR="00842BB9" w:rsidRPr="00571A4A" w:rsidRDefault="00842BB9" w:rsidP="00842BB9">
            <w:pPr>
              <w:pStyle w:val="TAC"/>
              <w:rPr>
                <w:rFonts w:eastAsia="Malgun Gothic"/>
              </w:rPr>
            </w:pPr>
            <w:r w:rsidRPr="00571A4A">
              <w:rPr>
                <w:rFonts w:cs="Arial"/>
                <w:color w:val="000000"/>
                <w:szCs w:val="18"/>
              </w:rPr>
              <w:t>1895</w:t>
            </w:r>
          </w:p>
        </w:tc>
        <w:tc>
          <w:tcPr>
            <w:tcW w:w="425" w:type="dxa"/>
            <w:tcBorders>
              <w:top w:val="single" w:sz="4" w:space="0" w:color="auto"/>
              <w:left w:val="nil"/>
              <w:bottom w:val="single" w:sz="4" w:space="0" w:color="auto"/>
              <w:right w:val="single" w:sz="4" w:space="0" w:color="auto"/>
            </w:tcBorders>
            <w:hideMark/>
          </w:tcPr>
          <w:p w14:paraId="1E5944D1"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1B1BFB2" w14:textId="77777777" w:rsidR="00842BB9" w:rsidRPr="00571A4A" w:rsidRDefault="00842BB9" w:rsidP="00842BB9">
            <w:pPr>
              <w:pStyle w:val="TAC"/>
              <w:rPr>
                <w:rFonts w:eastAsia="Malgun Gothic"/>
              </w:rPr>
            </w:pPr>
            <w:r w:rsidRPr="00571A4A">
              <w:rPr>
                <w:rFonts w:cs="Arial"/>
                <w:color w:val="000000"/>
                <w:szCs w:val="18"/>
              </w:rPr>
              <w:t>1915</w:t>
            </w:r>
          </w:p>
        </w:tc>
        <w:tc>
          <w:tcPr>
            <w:tcW w:w="1134" w:type="dxa"/>
            <w:tcBorders>
              <w:top w:val="single" w:sz="4" w:space="0" w:color="auto"/>
              <w:left w:val="nil"/>
              <w:bottom w:val="single" w:sz="4" w:space="0" w:color="auto"/>
              <w:right w:val="single" w:sz="4" w:space="0" w:color="auto"/>
            </w:tcBorders>
            <w:hideMark/>
          </w:tcPr>
          <w:p w14:paraId="7B13EB39" w14:textId="77777777" w:rsidR="00842BB9" w:rsidRPr="00571A4A" w:rsidRDefault="00842BB9" w:rsidP="00842BB9">
            <w:pPr>
              <w:pStyle w:val="TAC"/>
              <w:rPr>
                <w:rFonts w:eastAsia="Malgun Gothic"/>
              </w:rPr>
            </w:pPr>
            <w:r w:rsidRPr="00571A4A">
              <w:rPr>
                <w:rFonts w:cs="Arial"/>
                <w:color w:val="000000"/>
                <w:szCs w:val="18"/>
              </w:rPr>
              <w:t>-15.5</w:t>
            </w:r>
          </w:p>
        </w:tc>
        <w:tc>
          <w:tcPr>
            <w:tcW w:w="709" w:type="dxa"/>
            <w:tcBorders>
              <w:top w:val="single" w:sz="4" w:space="0" w:color="auto"/>
              <w:left w:val="nil"/>
              <w:bottom w:val="single" w:sz="4" w:space="0" w:color="auto"/>
              <w:right w:val="single" w:sz="4" w:space="0" w:color="auto"/>
            </w:tcBorders>
            <w:noWrap/>
            <w:hideMark/>
          </w:tcPr>
          <w:p w14:paraId="4633E890" w14:textId="77777777" w:rsidR="00842BB9" w:rsidRPr="00571A4A" w:rsidRDefault="00842BB9" w:rsidP="00842BB9">
            <w:pPr>
              <w:pStyle w:val="TAC"/>
              <w:rPr>
                <w:rFonts w:eastAsia="Malgun Gothic"/>
              </w:rPr>
            </w:pPr>
            <w:r w:rsidRPr="00571A4A">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506DA3B8" w14:textId="77777777" w:rsidR="00842BB9" w:rsidRPr="00571A4A" w:rsidRDefault="00842BB9" w:rsidP="00842BB9">
            <w:pPr>
              <w:pStyle w:val="TAC"/>
              <w:rPr>
                <w:rFonts w:eastAsia="Malgun Gothic"/>
              </w:rPr>
            </w:pPr>
            <w:r w:rsidRPr="00571A4A">
              <w:rPr>
                <w:rFonts w:cs="Arial"/>
                <w:color w:val="000000"/>
                <w:szCs w:val="18"/>
              </w:rPr>
              <w:t xml:space="preserve">5, 7, </w:t>
            </w:r>
            <w:r w:rsidRPr="00571A4A">
              <w:rPr>
                <w:rFonts w:cs="Arial"/>
                <w:color w:val="000000"/>
                <w:szCs w:val="18"/>
                <w:lang w:eastAsia="ja-JP"/>
              </w:rPr>
              <w:t>16</w:t>
            </w:r>
          </w:p>
        </w:tc>
      </w:tr>
      <w:tr w:rsidR="00842BB9" w:rsidRPr="00571A4A" w14:paraId="4AF361D4" w14:textId="77777777" w:rsidTr="00842BB9">
        <w:trPr>
          <w:trHeight w:val="77"/>
        </w:trPr>
        <w:tc>
          <w:tcPr>
            <w:tcW w:w="1412" w:type="dxa"/>
            <w:tcBorders>
              <w:left w:val="single" w:sz="4" w:space="0" w:color="auto"/>
              <w:bottom w:val="single" w:sz="4" w:space="0" w:color="auto"/>
              <w:right w:val="single" w:sz="4" w:space="0" w:color="auto"/>
            </w:tcBorders>
            <w:vAlign w:val="center"/>
            <w:hideMark/>
          </w:tcPr>
          <w:p w14:paraId="2DE29B65" w14:textId="77777777" w:rsidR="00842BB9" w:rsidRPr="00571A4A" w:rsidRDefault="00842BB9" w:rsidP="00842BB9">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6970307B"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000C0C5"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7EFF021" w14:textId="77777777" w:rsidR="00842BB9" w:rsidRPr="00571A4A" w:rsidRDefault="00842BB9" w:rsidP="00842BB9">
            <w:pPr>
              <w:pStyle w:val="TAC"/>
              <w:rPr>
                <w:rFonts w:eastAsia="Malgun Gothic"/>
              </w:rPr>
            </w:pPr>
            <w:r w:rsidRPr="00571A4A">
              <w:rPr>
                <w:rFonts w:cs="Arial"/>
                <w:color w:val="000000"/>
                <w:szCs w:val="18"/>
              </w:rPr>
              <w:t>1915</w:t>
            </w:r>
          </w:p>
        </w:tc>
        <w:tc>
          <w:tcPr>
            <w:tcW w:w="425" w:type="dxa"/>
            <w:tcBorders>
              <w:top w:val="single" w:sz="4" w:space="0" w:color="auto"/>
              <w:left w:val="nil"/>
              <w:bottom w:val="single" w:sz="4" w:space="0" w:color="auto"/>
              <w:right w:val="single" w:sz="4" w:space="0" w:color="auto"/>
            </w:tcBorders>
            <w:hideMark/>
          </w:tcPr>
          <w:p w14:paraId="1ADBDC0F"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F95FC85" w14:textId="77777777" w:rsidR="00842BB9" w:rsidRPr="00571A4A" w:rsidRDefault="00842BB9" w:rsidP="00842BB9">
            <w:pPr>
              <w:pStyle w:val="TAC"/>
              <w:rPr>
                <w:rFonts w:eastAsia="Malgun Gothic"/>
              </w:rPr>
            </w:pPr>
            <w:r w:rsidRPr="00571A4A">
              <w:rPr>
                <w:rFonts w:cs="Arial"/>
                <w:color w:val="000000"/>
                <w:szCs w:val="18"/>
              </w:rPr>
              <w:t>1920</w:t>
            </w:r>
          </w:p>
        </w:tc>
        <w:tc>
          <w:tcPr>
            <w:tcW w:w="1134" w:type="dxa"/>
            <w:tcBorders>
              <w:top w:val="single" w:sz="4" w:space="0" w:color="auto"/>
              <w:left w:val="nil"/>
              <w:bottom w:val="single" w:sz="4" w:space="0" w:color="auto"/>
              <w:right w:val="single" w:sz="4" w:space="0" w:color="auto"/>
            </w:tcBorders>
            <w:hideMark/>
          </w:tcPr>
          <w:p w14:paraId="380568B0" w14:textId="77777777" w:rsidR="00842BB9" w:rsidRPr="00571A4A" w:rsidRDefault="00842BB9" w:rsidP="00842BB9">
            <w:pPr>
              <w:pStyle w:val="TAC"/>
            </w:pPr>
            <w:r w:rsidRPr="00571A4A">
              <w:rPr>
                <w:rFonts w:cs="Arial"/>
                <w:color w:val="000000"/>
                <w:szCs w:val="18"/>
              </w:rPr>
              <w:t>1.6</w:t>
            </w:r>
          </w:p>
        </w:tc>
        <w:tc>
          <w:tcPr>
            <w:tcW w:w="709" w:type="dxa"/>
            <w:tcBorders>
              <w:top w:val="single" w:sz="4" w:space="0" w:color="auto"/>
              <w:left w:val="nil"/>
              <w:bottom w:val="single" w:sz="4" w:space="0" w:color="auto"/>
              <w:right w:val="single" w:sz="4" w:space="0" w:color="auto"/>
            </w:tcBorders>
            <w:noWrap/>
            <w:hideMark/>
          </w:tcPr>
          <w:p w14:paraId="428DF0D8" w14:textId="77777777" w:rsidR="00842BB9" w:rsidRPr="00571A4A" w:rsidRDefault="00842BB9" w:rsidP="00842BB9">
            <w:pPr>
              <w:pStyle w:val="TAC"/>
            </w:pPr>
            <w:r w:rsidRPr="00571A4A">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5A5D5E31" w14:textId="77777777" w:rsidR="00842BB9" w:rsidRPr="00571A4A" w:rsidRDefault="00842BB9" w:rsidP="00842BB9">
            <w:pPr>
              <w:pStyle w:val="TAC"/>
              <w:rPr>
                <w:rFonts w:eastAsia="Malgun Gothic"/>
              </w:rPr>
            </w:pPr>
            <w:r w:rsidRPr="00571A4A">
              <w:rPr>
                <w:rFonts w:cs="Arial"/>
                <w:color w:val="000000"/>
                <w:szCs w:val="18"/>
              </w:rPr>
              <w:t xml:space="preserve">5, 7, </w:t>
            </w:r>
            <w:r w:rsidRPr="00571A4A">
              <w:rPr>
                <w:rFonts w:cs="Arial"/>
                <w:color w:val="000000"/>
                <w:szCs w:val="18"/>
                <w:lang w:eastAsia="ja-JP"/>
              </w:rPr>
              <w:t>16</w:t>
            </w:r>
          </w:p>
        </w:tc>
      </w:tr>
      <w:tr w:rsidR="00842BB9" w:rsidRPr="00571A4A" w14:paraId="433FDC27" w14:textId="77777777" w:rsidTr="00842BB9">
        <w:trPr>
          <w:trHeight w:val="77"/>
        </w:trPr>
        <w:tc>
          <w:tcPr>
            <w:tcW w:w="1412" w:type="dxa"/>
            <w:tcBorders>
              <w:top w:val="nil"/>
              <w:left w:val="single" w:sz="4" w:space="0" w:color="auto"/>
              <w:bottom w:val="single" w:sz="4" w:space="0" w:color="auto"/>
              <w:right w:val="single" w:sz="4" w:space="0" w:color="auto"/>
            </w:tcBorders>
            <w:vAlign w:val="center"/>
            <w:hideMark/>
          </w:tcPr>
          <w:p w14:paraId="75FCEEA9" w14:textId="77777777" w:rsidR="00842BB9" w:rsidRPr="00571A4A" w:rsidRDefault="00842BB9" w:rsidP="00842BB9">
            <w:pPr>
              <w:pStyle w:val="TAC"/>
              <w:rPr>
                <w:rFonts w:eastAsia="Malgun Gothic"/>
              </w:rPr>
            </w:pPr>
            <w:r w:rsidRPr="00571A4A">
              <w:lastRenderedPageBreak/>
              <w:t>DC_1_n78</w:t>
            </w:r>
          </w:p>
        </w:tc>
        <w:tc>
          <w:tcPr>
            <w:tcW w:w="992" w:type="dxa"/>
            <w:tcBorders>
              <w:top w:val="single" w:sz="4" w:space="0" w:color="auto"/>
              <w:left w:val="nil"/>
              <w:bottom w:val="single" w:sz="4" w:space="0" w:color="auto"/>
              <w:right w:val="single" w:sz="4" w:space="0" w:color="auto"/>
            </w:tcBorders>
            <w:hideMark/>
          </w:tcPr>
          <w:p w14:paraId="035CB1C6" w14:textId="77777777" w:rsidR="00842BB9" w:rsidRPr="00571A4A" w:rsidRDefault="00842BB9" w:rsidP="00842BB9">
            <w:pPr>
              <w:pStyle w:val="TAL"/>
              <w:rPr>
                <w:rFonts w:eastAsia="Malgun Gothic"/>
              </w:rPr>
            </w:pPr>
            <w:r w:rsidRPr="00571A4A">
              <w:rPr>
                <w:rFonts w:eastAsia="Malgun Gothic"/>
              </w:rPr>
              <w:t>Rel-16</w:t>
            </w:r>
          </w:p>
          <w:p w14:paraId="161CAD75" w14:textId="77777777" w:rsidR="00842BB9" w:rsidRPr="00571A4A" w:rsidRDefault="00842BB9" w:rsidP="00842BB9">
            <w:pPr>
              <w:pStyle w:val="TAL"/>
              <w:rPr>
                <w:rFonts w:eastAsia="Malgun Gothic"/>
              </w:rPr>
            </w:pPr>
            <w:r w:rsidRPr="00571A4A">
              <w:rPr>
                <w:rFonts w:eastAsia="Malgun Gothic"/>
              </w:rPr>
              <w:t>Rel-17</w:t>
            </w:r>
          </w:p>
          <w:p w14:paraId="653721A4"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F127D01" w14:textId="77777777" w:rsidR="00842BB9" w:rsidRPr="00571A4A" w:rsidRDefault="00842BB9" w:rsidP="00842BB9">
            <w:pPr>
              <w:pStyle w:val="TAL"/>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53523C78" w14:textId="77777777" w:rsidR="00842BB9" w:rsidRPr="00571A4A" w:rsidRDefault="00842BB9" w:rsidP="00842BB9">
            <w:pPr>
              <w:pStyle w:val="TAC"/>
              <w:rPr>
                <w:rFonts w:eastAsia="Malgun Gothic"/>
              </w:rPr>
            </w:pPr>
            <w:r w:rsidRPr="00571A4A">
              <w:t>1880</w:t>
            </w:r>
          </w:p>
        </w:tc>
        <w:tc>
          <w:tcPr>
            <w:tcW w:w="425" w:type="dxa"/>
            <w:tcBorders>
              <w:top w:val="single" w:sz="4" w:space="0" w:color="auto"/>
              <w:left w:val="nil"/>
              <w:bottom w:val="single" w:sz="4" w:space="0" w:color="auto"/>
              <w:right w:val="single" w:sz="4" w:space="0" w:color="auto"/>
            </w:tcBorders>
            <w:hideMark/>
          </w:tcPr>
          <w:p w14:paraId="14E6AEC6"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70CB99F9" w14:textId="77777777" w:rsidR="00842BB9" w:rsidRPr="00571A4A" w:rsidRDefault="00842BB9" w:rsidP="00842BB9">
            <w:pPr>
              <w:pStyle w:val="TAC"/>
              <w:rPr>
                <w:rFonts w:eastAsia="Malgun Gothic"/>
              </w:rPr>
            </w:pPr>
            <w:r w:rsidRPr="00571A4A">
              <w:t>1895</w:t>
            </w:r>
          </w:p>
        </w:tc>
        <w:tc>
          <w:tcPr>
            <w:tcW w:w="1134" w:type="dxa"/>
            <w:tcBorders>
              <w:top w:val="single" w:sz="4" w:space="0" w:color="auto"/>
              <w:left w:val="nil"/>
              <w:bottom w:val="single" w:sz="4" w:space="0" w:color="auto"/>
              <w:right w:val="single" w:sz="4" w:space="0" w:color="auto"/>
            </w:tcBorders>
            <w:hideMark/>
          </w:tcPr>
          <w:p w14:paraId="4DDEE090" w14:textId="77777777" w:rsidR="00842BB9" w:rsidRPr="00571A4A" w:rsidRDefault="00842BB9" w:rsidP="00842BB9">
            <w:pPr>
              <w:pStyle w:val="TAC"/>
              <w:rPr>
                <w:rFonts w:eastAsia="Malgun Gothic"/>
              </w:rPr>
            </w:pPr>
            <w:r w:rsidRPr="00571A4A">
              <w:t>-40</w:t>
            </w:r>
          </w:p>
        </w:tc>
        <w:tc>
          <w:tcPr>
            <w:tcW w:w="709" w:type="dxa"/>
            <w:tcBorders>
              <w:top w:val="single" w:sz="4" w:space="0" w:color="auto"/>
              <w:left w:val="nil"/>
              <w:bottom w:val="single" w:sz="4" w:space="0" w:color="auto"/>
              <w:right w:val="single" w:sz="4" w:space="0" w:color="auto"/>
            </w:tcBorders>
            <w:noWrap/>
            <w:hideMark/>
          </w:tcPr>
          <w:p w14:paraId="7A59DEEF" w14:textId="77777777" w:rsidR="00842BB9" w:rsidRPr="00571A4A" w:rsidRDefault="00842BB9" w:rsidP="00842BB9">
            <w:pPr>
              <w:pStyle w:val="TAC"/>
              <w:rPr>
                <w:rFonts w:eastAsia="Malgun Gothic"/>
              </w:rPr>
            </w:pPr>
            <w:r w:rsidRPr="00571A4A">
              <w:t>1</w:t>
            </w:r>
          </w:p>
        </w:tc>
        <w:tc>
          <w:tcPr>
            <w:tcW w:w="850" w:type="dxa"/>
            <w:tcBorders>
              <w:top w:val="single" w:sz="4" w:space="0" w:color="auto"/>
              <w:left w:val="nil"/>
              <w:bottom w:val="single" w:sz="4" w:space="0" w:color="auto"/>
              <w:right w:val="single" w:sz="4" w:space="0" w:color="auto"/>
            </w:tcBorders>
            <w:noWrap/>
            <w:hideMark/>
          </w:tcPr>
          <w:p w14:paraId="64CA62DE" w14:textId="77777777" w:rsidR="00842BB9" w:rsidRPr="00571A4A" w:rsidRDefault="00842BB9" w:rsidP="00842BB9">
            <w:pPr>
              <w:pStyle w:val="TAC"/>
              <w:rPr>
                <w:rFonts w:eastAsia="Malgun Gothic"/>
              </w:rPr>
            </w:pPr>
            <w:r w:rsidRPr="00571A4A">
              <w:t xml:space="preserve">5, </w:t>
            </w:r>
            <w:r w:rsidRPr="00571A4A">
              <w:rPr>
                <w:lang w:eastAsia="ja-JP"/>
              </w:rPr>
              <w:t>16</w:t>
            </w:r>
          </w:p>
        </w:tc>
      </w:tr>
      <w:tr w:rsidR="00842BB9" w:rsidRPr="00571A4A" w14:paraId="326B56C4" w14:textId="77777777" w:rsidTr="00842BB9">
        <w:trPr>
          <w:trHeight w:val="77"/>
        </w:trPr>
        <w:tc>
          <w:tcPr>
            <w:tcW w:w="1412" w:type="dxa"/>
            <w:tcBorders>
              <w:top w:val="nil"/>
              <w:left w:val="single" w:sz="4" w:space="0" w:color="auto"/>
              <w:bottom w:val="single" w:sz="4" w:space="0" w:color="auto"/>
              <w:right w:val="single" w:sz="4" w:space="0" w:color="auto"/>
            </w:tcBorders>
            <w:vAlign w:val="center"/>
            <w:hideMark/>
          </w:tcPr>
          <w:p w14:paraId="03EDA787" w14:textId="77777777" w:rsidR="00842BB9" w:rsidRPr="00571A4A" w:rsidRDefault="00842BB9" w:rsidP="00842BB9">
            <w:pPr>
              <w:pStyle w:val="TAC"/>
            </w:pPr>
            <w:r w:rsidRPr="00571A4A">
              <w:t>DC_3_n77</w:t>
            </w:r>
          </w:p>
        </w:tc>
        <w:tc>
          <w:tcPr>
            <w:tcW w:w="992" w:type="dxa"/>
            <w:tcBorders>
              <w:top w:val="single" w:sz="4" w:space="0" w:color="auto"/>
              <w:left w:val="nil"/>
              <w:bottom w:val="single" w:sz="4" w:space="0" w:color="auto"/>
              <w:right w:val="single" w:sz="4" w:space="0" w:color="auto"/>
            </w:tcBorders>
            <w:hideMark/>
          </w:tcPr>
          <w:p w14:paraId="4F4093F9" w14:textId="77777777" w:rsidR="00842BB9" w:rsidRPr="00571A4A" w:rsidRDefault="00842BB9" w:rsidP="00842BB9">
            <w:pPr>
              <w:pStyle w:val="TAL"/>
              <w:rPr>
                <w:rFonts w:cs="Arial"/>
                <w:color w:val="000000"/>
                <w:szCs w:val="18"/>
              </w:rPr>
            </w:pPr>
            <w:r w:rsidRPr="00571A4A">
              <w:rPr>
                <w:rFonts w:cs="Arial"/>
                <w:color w:val="000000"/>
                <w:szCs w:val="18"/>
              </w:rPr>
              <w:t>Rel-15</w:t>
            </w:r>
          </w:p>
          <w:p w14:paraId="7B799E8E" w14:textId="77777777" w:rsidR="00842BB9" w:rsidRPr="00571A4A" w:rsidRDefault="00842BB9" w:rsidP="00842BB9">
            <w:pPr>
              <w:pStyle w:val="TAL"/>
              <w:rPr>
                <w:rFonts w:cs="Arial"/>
                <w:color w:val="000000"/>
                <w:szCs w:val="18"/>
              </w:rPr>
            </w:pPr>
            <w:r w:rsidRPr="00571A4A">
              <w:rPr>
                <w:rFonts w:cs="Arial"/>
                <w:color w:val="000000"/>
                <w:szCs w:val="18"/>
              </w:rPr>
              <w:t>Rel-16</w:t>
            </w:r>
          </w:p>
          <w:p w14:paraId="03C4AB65" w14:textId="77777777" w:rsidR="00842BB9" w:rsidRPr="00571A4A" w:rsidRDefault="00842BB9" w:rsidP="00842BB9">
            <w:pPr>
              <w:pStyle w:val="TAL"/>
              <w:rPr>
                <w:rFonts w:eastAsia="Malgun Gothic"/>
              </w:rPr>
            </w:pPr>
            <w:r w:rsidRPr="00571A4A">
              <w:rPr>
                <w:rFonts w:cs="Arial"/>
                <w:color w:val="000000"/>
                <w:szCs w:val="18"/>
              </w:rPr>
              <w:t>Rel-17</w:t>
            </w:r>
          </w:p>
          <w:p w14:paraId="2AEFF445"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27AC5D8" w14:textId="77777777" w:rsidR="00842BB9" w:rsidRPr="00571A4A" w:rsidRDefault="00842BB9" w:rsidP="00842BB9">
            <w:pPr>
              <w:pStyle w:val="TAL"/>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B04D3F2" w14:textId="77777777" w:rsidR="00842BB9" w:rsidRPr="00571A4A" w:rsidRDefault="00842BB9" w:rsidP="00842BB9">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1343DB03"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D35AB60" w14:textId="77777777" w:rsidR="00842BB9" w:rsidRPr="00571A4A" w:rsidRDefault="00842BB9" w:rsidP="00842BB9">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7EFC5EEF" w14:textId="77777777" w:rsidR="00842BB9" w:rsidRPr="00571A4A" w:rsidRDefault="00842BB9" w:rsidP="00842BB9">
            <w:pPr>
              <w:pStyle w:val="TAC"/>
              <w:rPr>
                <w:rFonts w:eastAsia="Malgun Gothic"/>
              </w:rPr>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32D2E798" w14:textId="77777777" w:rsidR="00842BB9" w:rsidRPr="00571A4A" w:rsidRDefault="00842BB9" w:rsidP="00842BB9">
            <w:pPr>
              <w:pStyle w:val="TAC"/>
              <w:rPr>
                <w:rFonts w:eastAsia="Malgun Gothic"/>
              </w:rPr>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600B73EE" w14:textId="77777777" w:rsidR="00842BB9" w:rsidRPr="00571A4A" w:rsidRDefault="00842BB9" w:rsidP="00842BB9">
            <w:pPr>
              <w:pStyle w:val="TAC"/>
              <w:rPr>
                <w:rFonts w:eastAsia="Malgun Gothic"/>
              </w:rPr>
            </w:pPr>
            <w:r w:rsidRPr="00571A4A">
              <w:rPr>
                <w:rFonts w:cs="Arial"/>
                <w:color w:val="000000"/>
                <w:szCs w:val="18"/>
              </w:rPr>
              <w:t>3</w:t>
            </w:r>
          </w:p>
        </w:tc>
      </w:tr>
      <w:tr w:rsidR="00842BB9" w:rsidRPr="00571A4A" w14:paraId="36D775E1" w14:textId="77777777" w:rsidTr="00842BB9">
        <w:trPr>
          <w:trHeight w:val="77"/>
        </w:trPr>
        <w:tc>
          <w:tcPr>
            <w:tcW w:w="1412" w:type="dxa"/>
            <w:tcBorders>
              <w:top w:val="single" w:sz="4" w:space="0" w:color="auto"/>
              <w:left w:val="single" w:sz="4" w:space="0" w:color="auto"/>
              <w:bottom w:val="single" w:sz="4" w:space="0" w:color="auto"/>
              <w:right w:val="single" w:sz="4" w:space="0" w:color="auto"/>
            </w:tcBorders>
            <w:vAlign w:val="center"/>
            <w:hideMark/>
          </w:tcPr>
          <w:p w14:paraId="5AEC66DB" w14:textId="77777777" w:rsidR="00842BB9" w:rsidRPr="00571A4A" w:rsidRDefault="00842BB9" w:rsidP="00842BB9">
            <w:pPr>
              <w:pStyle w:val="TAC"/>
              <w:rPr>
                <w:rFonts w:eastAsia="Malgun Gothic"/>
              </w:rPr>
            </w:pPr>
            <w:r w:rsidRPr="00571A4A">
              <w:t>DC_3_n78</w:t>
            </w:r>
          </w:p>
        </w:tc>
        <w:tc>
          <w:tcPr>
            <w:tcW w:w="992" w:type="dxa"/>
            <w:tcBorders>
              <w:top w:val="single" w:sz="4" w:space="0" w:color="auto"/>
              <w:left w:val="nil"/>
              <w:bottom w:val="single" w:sz="4" w:space="0" w:color="auto"/>
              <w:right w:val="single" w:sz="4" w:space="0" w:color="auto"/>
            </w:tcBorders>
            <w:hideMark/>
          </w:tcPr>
          <w:p w14:paraId="3A32CE9A" w14:textId="77777777" w:rsidR="00842BB9" w:rsidRPr="00571A4A" w:rsidRDefault="00842BB9" w:rsidP="00842BB9">
            <w:pPr>
              <w:pStyle w:val="TAL"/>
              <w:rPr>
                <w:rFonts w:cs="Arial"/>
                <w:color w:val="000000"/>
                <w:szCs w:val="18"/>
              </w:rPr>
            </w:pPr>
            <w:r w:rsidRPr="00571A4A">
              <w:rPr>
                <w:rFonts w:cs="Arial"/>
                <w:color w:val="000000"/>
                <w:szCs w:val="18"/>
              </w:rPr>
              <w:t>Rel-15</w:t>
            </w:r>
          </w:p>
          <w:p w14:paraId="4A2CCB21" w14:textId="77777777" w:rsidR="00842BB9" w:rsidRPr="00571A4A" w:rsidRDefault="00842BB9" w:rsidP="00842BB9">
            <w:pPr>
              <w:pStyle w:val="TAL"/>
              <w:rPr>
                <w:rFonts w:cs="Arial"/>
                <w:color w:val="000000"/>
                <w:szCs w:val="18"/>
              </w:rPr>
            </w:pPr>
            <w:r w:rsidRPr="00571A4A">
              <w:rPr>
                <w:rFonts w:cs="Arial"/>
                <w:color w:val="000000"/>
                <w:szCs w:val="18"/>
              </w:rPr>
              <w:t>Rel-16</w:t>
            </w:r>
          </w:p>
          <w:p w14:paraId="33797B05" w14:textId="77777777" w:rsidR="00842BB9" w:rsidRPr="00571A4A" w:rsidRDefault="00842BB9" w:rsidP="00842BB9">
            <w:pPr>
              <w:pStyle w:val="TAL"/>
              <w:rPr>
                <w:rFonts w:eastAsia="Malgun Gothic"/>
              </w:rPr>
            </w:pPr>
            <w:r w:rsidRPr="00571A4A">
              <w:rPr>
                <w:rFonts w:eastAsia="Malgun Gothic"/>
              </w:rPr>
              <w:t>Rel-17</w:t>
            </w:r>
          </w:p>
          <w:p w14:paraId="567133F9"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FE3CA65" w14:textId="77777777" w:rsidR="00842BB9" w:rsidRPr="00571A4A" w:rsidRDefault="00842BB9" w:rsidP="00842BB9">
            <w:pPr>
              <w:pStyle w:val="TAL"/>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70D876F4" w14:textId="77777777" w:rsidR="00842BB9" w:rsidRPr="00571A4A" w:rsidRDefault="00842BB9" w:rsidP="00842BB9">
            <w:pPr>
              <w:pStyle w:val="TAC"/>
              <w:rPr>
                <w:rFonts w:eastAsia="Malgun Gothic"/>
              </w:rPr>
            </w:pPr>
            <w:r w:rsidRPr="00571A4A">
              <w:t>1884.5</w:t>
            </w:r>
          </w:p>
        </w:tc>
        <w:tc>
          <w:tcPr>
            <w:tcW w:w="425" w:type="dxa"/>
            <w:tcBorders>
              <w:top w:val="single" w:sz="4" w:space="0" w:color="auto"/>
              <w:left w:val="nil"/>
              <w:bottom w:val="single" w:sz="4" w:space="0" w:color="auto"/>
              <w:right w:val="single" w:sz="4" w:space="0" w:color="auto"/>
            </w:tcBorders>
            <w:hideMark/>
          </w:tcPr>
          <w:p w14:paraId="3B586EEB"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4AA40603" w14:textId="77777777" w:rsidR="00842BB9" w:rsidRPr="00571A4A" w:rsidRDefault="00842BB9" w:rsidP="00842BB9">
            <w:pPr>
              <w:pStyle w:val="TAC"/>
              <w:rPr>
                <w:rFonts w:eastAsia="Malgun Gothic"/>
              </w:rPr>
            </w:pPr>
            <w:r w:rsidRPr="00571A4A">
              <w:t>1915.7</w:t>
            </w:r>
          </w:p>
        </w:tc>
        <w:tc>
          <w:tcPr>
            <w:tcW w:w="1134" w:type="dxa"/>
            <w:tcBorders>
              <w:top w:val="single" w:sz="4" w:space="0" w:color="auto"/>
              <w:left w:val="nil"/>
              <w:bottom w:val="single" w:sz="4" w:space="0" w:color="auto"/>
              <w:right w:val="single" w:sz="4" w:space="0" w:color="auto"/>
            </w:tcBorders>
            <w:hideMark/>
          </w:tcPr>
          <w:p w14:paraId="1187765D" w14:textId="77777777" w:rsidR="00842BB9" w:rsidRPr="00571A4A" w:rsidRDefault="00842BB9" w:rsidP="00842BB9">
            <w:pPr>
              <w:pStyle w:val="TAC"/>
              <w:rPr>
                <w:rFonts w:eastAsia="Malgun Gothic"/>
              </w:rPr>
            </w:pPr>
            <w:r w:rsidRPr="00571A4A">
              <w:t>-41</w:t>
            </w:r>
          </w:p>
        </w:tc>
        <w:tc>
          <w:tcPr>
            <w:tcW w:w="709" w:type="dxa"/>
            <w:tcBorders>
              <w:top w:val="single" w:sz="4" w:space="0" w:color="auto"/>
              <w:left w:val="nil"/>
              <w:bottom w:val="single" w:sz="4" w:space="0" w:color="auto"/>
              <w:right w:val="single" w:sz="4" w:space="0" w:color="auto"/>
            </w:tcBorders>
            <w:noWrap/>
            <w:hideMark/>
          </w:tcPr>
          <w:p w14:paraId="14D47606" w14:textId="77777777" w:rsidR="00842BB9" w:rsidRPr="00571A4A" w:rsidRDefault="00842BB9" w:rsidP="00842BB9">
            <w:pPr>
              <w:pStyle w:val="TAC"/>
              <w:rPr>
                <w:rFonts w:eastAsia="Malgun Gothic"/>
              </w:rPr>
            </w:pPr>
            <w:r w:rsidRPr="00571A4A">
              <w:t>0.3</w:t>
            </w:r>
          </w:p>
        </w:tc>
        <w:tc>
          <w:tcPr>
            <w:tcW w:w="850" w:type="dxa"/>
            <w:tcBorders>
              <w:top w:val="single" w:sz="4" w:space="0" w:color="auto"/>
              <w:left w:val="nil"/>
              <w:bottom w:val="single" w:sz="4" w:space="0" w:color="auto"/>
              <w:right w:val="single" w:sz="4" w:space="0" w:color="auto"/>
            </w:tcBorders>
            <w:noWrap/>
            <w:hideMark/>
          </w:tcPr>
          <w:p w14:paraId="35C08C69" w14:textId="77777777" w:rsidR="00842BB9" w:rsidRPr="00571A4A" w:rsidRDefault="00842BB9" w:rsidP="00842BB9">
            <w:pPr>
              <w:pStyle w:val="TAC"/>
              <w:rPr>
                <w:rFonts w:eastAsia="Malgun Gothic"/>
              </w:rPr>
            </w:pPr>
            <w:r w:rsidRPr="00571A4A">
              <w:t>3</w:t>
            </w:r>
          </w:p>
        </w:tc>
      </w:tr>
      <w:tr w:rsidR="00842BB9" w:rsidRPr="00571A4A" w:rsidDel="008E24F4" w14:paraId="7CFA24A9" w14:textId="77777777" w:rsidTr="00842BB9">
        <w:trPr>
          <w:trHeight w:val="77"/>
        </w:trPr>
        <w:tc>
          <w:tcPr>
            <w:tcW w:w="1412" w:type="dxa"/>
            <w:tcBorders>
              <w:top w:val="single" w:sz="4" w:space="0" w:color="auto"/>
              <w:left w:val="single" w:sz="4" w:space="0" w:color="auto"/>
              <w:bottom w:val="single" w:sz="4" w:space="0" w:color="auto"/>
              <w:right w:val="single" w:sz="4" w:space="0" w:color="auto"/>
            </w:tcBorders>
          </w:tcPr>
          <w:p w14:paraId="02D21B7F" w14:textId="77777777" w:rsidR="00842BB9" w:rsidRPr="00571A4A" w:rsidDel="008E24F4" w:rsidRDefault="00842BB9" w:rsidP="00842BB9">
            <w:pPr>
              <w:pStyle w:val="TAC"/>
              <w:rPr>
                <w:rFonts w:eastAsia="Malgun Gothic"/>
              </w:rPr>
            </w:pPr>
            <w:r w:rsidRPr="00571A4A">
              <w:t>DC_5_n77</w:t>
            </w:r>
          </w:p>
        </w:tc>
        <w:tc>
          <w:tcPr>
            <w:tcW w:w="992" w:type="dxa"/>
            <w:tcBorders>
              <w:top w:val="nil"/>
              <w:left w:val="nil"/>
              <w:bottom w:val="single" w:sz="4" w:space="0" w:color="auto"/>
              <w:right w:val="single" w:sz="4" w:space="0" w:color="auto"/>
            </w:tcBorders>
          </w:tcPr>
          <w:p w14:paraId="51759A0C" w14:textId="77777777" w:rsidR="00842BB9" w:rsidRPr="00571A4A" w:rsidRDefault="00842BB9" w:rsidP="00842BB9">
            <w:pPr>
              <w:pStyle w:val="TAL"/>
              <w:rPr>
                <w:rFonts w:cs="Arial"/>
                <w:color w:val="000000"/>
                <w:szCs w:val="18"/>
              </w:rPr>
            </w:pPr>
            <w:r w:rsidRPr="00571A4A">
              <w:rPr>
                <w:rFonts w:cs="Arial"/>
                <w:color w:val="000000"/>
                <w:szCs w:val="18"/>
              </w:rPr>
              <w:t>Rel-17</w:t>
            </w:r>
          </w:p>
          <w:p w14:paraId="27A3A012" w14:textId="77777777" w:rsidR="00842BB9" w:rsidRPr="00571A4A" w:rsidDel="008E24F4" w:rsidRDefault="00842BB9" w:rsidP="00842BB9">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4B40979F" w14:textId="77777777" w:rsidR="00842BB9" w:rsidRPr="00571A4A" w:rsidDel="008E24F4" w:rsidRDefault="00842BB9" w:rsidP="00842BB9">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8059ABD" w14:textId="77777777" w:rsidR="00842BB9" w:rsidRPr="00571A4A" w:rsidDel="008E24F4" w:rsidRDefault="00842BB9" w:rsidP="00842BB9">
            <w:pPr>
              <w:pStyle w:val="TAC"/>
              <w:rPr>
                <w:rFonts w:cs="Arial"/>
                <w:color w:val="000000"/>
                <w:szCs w:val="18"/>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5A0DEE52" w14:textId="77777777" w:rsidR="00842BB9" w:rsidRPr="00571A4A" w:rsidDel="008E24F4" w:rsidRDefault="00842BB9" w:rsidP="00842BB9">
            <w:pPr>
              <w:pStyle w:val="TAC"/>
              <w:rPr>
                <w:rFonts w:cs="Arial"/>
                <w:color w:val="000000"/>
                <w:szCs w:val="18"/>
              </w:rPr>
            </w:pPr>
            <w:r w:rsidRPr="00571A4A">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637C9954" w14:textId="77777777" w:rsidR="00842BB9" w:rsidRPr="00571A4A" w:rsidDel="008E24F4" w:rsidRDefault="00842BB9" w:rsidP="00842BB9">
            <w:pPr>
              <w:pStyle w:val="TAC"/>
              <w:rPr>
                <w:rFonts w:cs="Arial"/>
                <w:color w:val="000000"/>
                <w:szCs w:val="18"/>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E1307AE" w14:textId="77777777" w:rsidR="00842BB9" w:rsidRPr="00571A4A" w:rsidDel="008E24F4" w:rsidRDefault="00842BB9" w:rsidP="00842BB9">
            <w:pPr>
              <w:pStyle w:val="TAC"/>
              <w:rPr>
                <w:rFonts w:cs="Arial"/>
                <w:color w:val="000000"/>
                <w:szCs w:val="18"/>
              </w:rPr>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7B1A61B8" w14:textId="77777777" w:rsidR="00842BB9" w:rsidRPr="00571A4A" w:rsidDel="008E24F4" w:rsidRDefault="00842BB9" w:rsidP="00842BB9">
            <w:pPr>
              <w:pStyle w:val="TAC"/>
              <w:rPr>
                <w:rFonts w:cs="Arial"/>
                <w:color w:val="000000"/>
                <w:szCs w:val="18"/>
              </w:rPr>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3E23C2EF" w14:textId="77777777" w:rsidR="00842BB9" w:rsidRPr="00571A4A" w:rsidDel="008E24F4" w:rsidRDefault="00842BB9" w:rsidP="00842BB9">
            <w:pPr>
              <w:pStyle w:val="TAC"/>
              <w:rPr>
                <w:rFonts w:cs="Arial"/>
                <w:color w:val="000000"/>
                <w:szCs w:val="18"/>
              </w:rPr>
            </w:pPr>
            <w:r w:rsidRPr="00571A4A">
              <w:rPr>
                <w:rFonts w:cs="Arial"/>
                <w:color w:val="000000"/>
                <w:szCs w:val="18"/>
              </w:rPr>
              <w:t>3</w:t>
            </w:r>
          </w:p>
        </w:tc>
      </w:tr>
      <w:tr w:rsidR="00842BB9" w:rsidRPr="00571A4A" w14:paraId="79EFBA18"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235D5F6F" w14:textId="77777777" w:rsidR="00842BB9" w:rsidRPr="00571A4A" w:rsidRDefault="00842BB9" w:rsidP="00842BB9">
            <w:pPr>
              <w:pStyle w:val="TAC"/>
            </w:pPr>
            <w:r w:rsidRPr="00571A4A">
              <w:t>DC_8_n3</w:t>
            </w:r>
          </w:p>
        </w:tc>
        <w:tc>
          <w:tcPr>
            <w:tcW w:w="992" w:type="dxa"/>
            <w:tcBorders>
              <w:top w:val="single" w:sz="4" w:space="0" w:color="auto"/>
              <w:left w:val="nil"/>
              <w:bottom w:val="nil"/>
              <w:right w:val="single" w:sz="4" w:space="0" w:color="auto"/>
            </w:tcBorders>
          </w:tcPr>
          <w:p w14:paraId="5022D880" w14:textId="77777777" w:rsidR="00842BB9" w:rsidRPr="00571A4A" w:rsidRDefault="00842BB9" w:rsidP="00842BB9">
            <w:pPr>
              <w:pStyle w:val="TAL"/>
              <w:rPr>
                <w:rFonts w:eastAsia="Malgun Gothic"/>
              </w:rPr>
            </w:pPr>
            <w:r w:rsidRPr="00571A4A">
              <w:rPr>
                <w:rFonts w:eastAsia="Malgun Gothic"/>
              </w:rPr>
              <w:t>Rel-16</w:t>
            </w:r>
          </w:p>
          <w:p w14:paraId="63D882A9" w14:textId="77777777" w:rsidR="00842BB9" w:rsidRPr="00571A4A" w:rsidRDefault="00842BB9" w:rsidP="00842BB9">
            <w:pPr>
              <w:pStyle w:val="TAL"/>
              <w:rPr>
                <w:rFonts w:eastAsia="Malgun Gothic"/>
              </w:rPr>
            </w:pPr>
            <w:r w:rsidRPr="00571A4A">
              <w:rPr>
                <w:rFonts w:eastAsia="Malgun Gothic"/>
              </w:rPr>
              <w:t>Rel-17</w:t>
            </w:r>
          </w:p>
          <w:p w14:paraId="04197746"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0015ECB" w14:textId="77777777" w:rsidR="00842BB9" w:rsidRPr="00571A4A" w:rsidDel="009E1C0C" w:rsidRDefault="00842BB9" w:rsidP="00842BB9">
            <w:pPr>
              <w:pStyle w:val="TAL"/>
            </w:pPr>
            <w:r w:rsidRPr="00571A4A">
              <w:t>Frequency range</w:t>
            </w:r>
          </w:p>
        </w:tc>
        <w:tc>
          <w:tcPr>
            <w:tcW w:w="992" w:type="dxa"/>
            <w:tcBorders>
              <w:top w:val="single" w:sz="4" w:space="0" w:color="auto"/>
              <w:left w:val="nil"/>
              <w:bottom w:val="single" w:sz="4" w:space="0" w:color="auto"/>
              <w:right w:val="single" w:sz="4" w:space="0" w:color="auto"/>
            </w:tcBorders>
          </w:tcPr>
          <w:p w14:paraId="2F9E6B96" w14:textId="77777777" w:rsidR="00842BB9" w:rsidRPr="00571A4A" w:rsidDel="009E1C0C" w:rsidRDefault="00842BB9" w:rsidP="00842BB9">
            <w:pPr>
              <w:pStyle w:val="TAC"/>
              <w:rPr>
                <w:rFonts w:cs="Arial"/>
                <w:sz w:val="16"/>
                <w:szCs w:val="16"/>
              </w:rPr>
            </w:pPr>
            <w:r w:rsidRPr="00571A4A">
              <w:rPr>
                <w:rFonts w:cs="Arial"/>
                <w:sz w:val="16"/>
                <w:szCs w:val="16"/>
              </w:rPr>
              <w:t>860</w:t>
            </w:r>
          </w:p>
        </w:tc>
        <w:tc>
          <w:tcPr>
            <w:tcW w:w="425" w:type="dxa"/>
            <w:tcBorders>
              <w:top w:val="single" w:sz="4" w:space="0" w:color="auto"/>
              <w:left w:val="nil"/>
              <w:bottom w:val="single" w:sz="4" w:space="0" w:color="auto"/>
              <w:right w:val="single" w:sz="4" w:space="0" w:color="auto"/>
            </w:tcBorders>
          </w:tcPr>
          <w:p w14:paraId="6B922B29" w14:textId="77777777" w:rsidR="00842BB9" w:rsidRPr="00571A4A" w:rsidDel="009E1C0C" w:rsidRDefault="00842BB9" w:rsidP="00842BB9">
            <w:pPr>
              <w:pStyle w:val="TAC"/>
              <w:rPr>
                <w:rFonts w:cs="Arial"/>
                <w:sz w:val="16"/>
                <w:szCs w:val="16"/>
              </w:rPr>
            </w:pPr>
            <w:r w:rsidRPr="00571A4A">
              <w:rPr>
                <w:rFonts w:cs="Arial"/>
                <w:sz w:val="16"/>
                <w:szCs w:val="16"/>
              </w:rPr>
              <w:t>-</w:t>
            </w:r>
          </w:p>
        </w:tc>
        <w:tc>
          <w:tcPr>
            <w:tcW w:w="1134" w:type="dxa"/>
            <w:tcBorders>
              <w:top w:val="single" w:sz="4" w:space="0" w:color="auto"/>
              <w:left w:val="nil"/>
              <w:bottom w:val="single" w:sz="4" w:space="0" w:color="auto"/>
              <w:right w:val="single" w:sz="4" w:space="0" w:color="auto"/>
            </w:tcBorders>
          </w:tcPr>
          <w:p w14:paraId="618EC3A5" w14:textId="77777777" w:rsidR="00842BB9" w:rsidRPr="00571A4A" w:rsidDel="009E1C0C" w:rsidRDefault="00842BB9" w:rsidP="00842BB9">
            <w:pPr>
              <w:pStyle w:val="TAC"/>
              <w:rPr>
                <w:rFonts w:cs="Arial"/>
                <w:sz w:val="16"/>
                <w:szCs w:val="16"/>
              </w:rPr>
            </w:pPr>
            <w:r w:rsidRPr="00571A4A">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3CF4859B" w14:textId="77777777" w:rsidR="00842BB9" w:rsidRPr="00571A4A" w:rsidDel="009E1C0C" w:rsidRDefault="00842BB9" w:rsidP="00842BB9">
            <w:pPr>
              <w:pStyle w:val="TAC"/>
              <w:rPr>
                <w:rFonts w:cs="Arial"/>
                <w:sz w:val="16"/>
                <w:szCs w:val="16"/>
              </w:rPr>
            </w:pPr>
            <w:r w:rsidRPr="00571A4A">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0BB65E08" w14:textId="77777777" w:rsidR="00842BB9" w:rsidRPr="00571A4A" w:rsidDel="009E1C0C" w:rsidRDefault="00842BB9" w:rsidP="00842BB9">
            <w:pPr>
              <w:pStyle w:val="TAC"/>
              <w:rPr>
                <w:rFonts w:cs="Arial"/>
                <w:sz w:val="16"/>
                <w:szCs w:val="16"/>
              </w:rPr>
            </w:pPr>
            <w:r w:rsidRPr="00571A4A">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E4220C3" w14:textId="77777777" w:rsidR="00842BB9" w:rsidRPr="00571A4A" w:rsidRDefault="00842BB9" w:rsidP="00842BB9">
            <w:pPr>
              <w:pStyle w:val="TAC"/>
              <w:rPr>
                <w:rFonts w:eastAsia="Malgun Gothic"/>
              </w:rPr>
            </w:pPr>
            <w:r w:rsidRPr="00571A4A">
              <w:rPr>
                <w:rFonts w:cs="Arial"/>
                <w:sz w:val="16"/>
                <w:szCs w:val="16"/>
              </w:rPr>
              <w:t>5, 12</w:t>
            </w:r>
          </w:p>
        </w:tc>
      </w:tr>
      <w:tr w:rsidR="00842BB9" w:rsidRPr="00571A4A" w14:paraId="67F21823"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7CC3223A" w14:textId="77777777" w:rsidR="00842BB9" w:rsidRPr="00571A4A" w:rsidRDefault="00842BB9" w:rsidP="00842BB9">
            <w:pPr>
              <w:pStyle w:val="TAC"/>
            </w:pPr>
            <w:r w:rsidRPr="00571A4A">
              <w:t>DC_8_n20</w:t>
            </w:r>
          </w:p>
        </w:tc>
        <w:tc>
          <w:tcPr>
            <w:tcW w:w="992" w:type="dxa"/>
            <w:tcBorders>
              <w:top w:val="single" w:sz="4" w:space="0" w:color="auto"/>
              <w:left w:val="nil"/>
              <w:bottom w:val="nil"/>
              <w:right w:val="single" w:sz="4" w:space="0" w:color="auto"/>
            </w:tcBorders>
          </w:tcPr>
          <w:p w14:paraId="6505007B" w14:textId="77777777" w:rsidR="00842BB9" w:rsidRPr="00571A4A" w:rsidRDefault="00842BB9" w:rsidP="00842BB9">
            <w:pPr>
              <w:pStyle w:val="TAL"/>
              <w:rPr>
                <w:rFonts w:eastAsia="Malgun Gothic"/>
              </w:rPr>
            </w:pPr>
            <w:r w:rsidRPr="00571A4A">
              <w:rPr>
                <w:rFonts w:eastAsia="Malgun Gothic"/>
              </w:rPr>
              <w:t>Rel-16</w:t>
            </w:r>
          </w:p>
          <w:p w14:paraId="0BF060CE" w14:textId="77777777" w:rsidR="00842BB9" w:rsidRPr="00571A4A" w:rsidRDefault="00842BB9" w:rsidP="00842BB9">
            <w:pPr>
              <w:pStyle w:val="TAL"/>
              <w:rPr>
                <w:rFonts w:eastAsia="Malgun Gothic"/>
              </w:rPr>
            </w:pPr>
            <w:r w:rsidRPr="00571A4A">
              <w:rPr>
                <w:rFonts w:eastAsia="Malgun Gothic"/>
              </w:rPr>
              <w:t>Rel-17</w:t>
            </w:r>
          </w:p>
          <w:p w14:paraId="1FBE6474"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62070A8" w14:textId="77777777" w:rsidR="00842BB9" w:rsidRPr="00571A4A" w:rsidDel="009E1C0C" w:rsidRDefault="00842BB9" w:rsidP="00842BB9">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58ED7EB" w14:textId="77777777" w:rsidR="00842BB9" w:rsidRPr="00571A4A" w:rsidDel="009E1C0C" w:rsidRDefault="00842BB9" w:rsidP="00842BB9">
            <w:pPr>
              <w:pStyle w:val="TAC"/>
              <w:rPr>
                <w:rFonts w:cs="Arial"/>
                <w:color w:val="000000"/>
                <w:szCs w:val="18"/>
              </w:rPr>
            </w:pPr>
            <w:r w:rsidRPr="00571A4A">
              <w:rPr>
                <w:rFonts w:cs="Arial"/>
                <w:color w:val="000000"/>
                <w:szCs w:val="18"/>
              </w:rPr>
              <w:t>758</w:t>
            </w:r>
          </w:p>
        </w:tc>
        <w:tc>
          <w:tcPr>
            <w:tcW w:w="425" w:type="dxa"/>
            <w:tcBorders>
              <w:top w:val="single" w:sz="4" w:space="0" w:color="auto"/>
              <w:left w:val="nil"/>
              <w:bottom w:val="single" w:sz="4" w:space="0" w:color="auto"/>
              <w:right w:val="single" w:sz="4" w:space="0" w:color="auto"/>
            </w:tcBorders>
          </w:tcPr>
          <w:p w14:paraId="53FE01A6" w14:textId="77777777" w:rsidR="00842BB9" w:rsidRPr="00571A4A" w:rsidDel="009E1C0C" w:rsidRDefault="00842BB9" w:rsidP="00842BB9">
            <w:pPr>
              <w:pStyle w:val="TAC"/>
              <w:rPr>
                <w:rFonts w:cs="Arial"/>
                <w:color w:val="000000"/>
                <w:szCs w:val="18"/>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2922EBF" w14:textId="77777777" w:rsidR="00842BB9" w:rsidRPr="00571A4A" w:rsidDel="009E1C0C" w:rsidRDefault="00842BB9" w:rsidP="00842BB9">
            <w:pPr>
              <w:pStyle w:val="TAC"/>
              <w:rPr>
                <w:rFonts w:cs="Arial"/>
                <w:color w:val="000000"/>
                <w:szCs w:val="18"/>
              </w:rPr>
            </w:pPr>
            <w:r w:rsidRPr="00571A4A">
              <w:rPr>
                <w:rFonts w:cs="Arial"/>
                <w:color w:val="000000"/>
                <w:szCs w:val="18"/>
              </w:rPr>
              <w:t>788</w:t>
            </w:r>
          </w:p>
        </w:tc>
        <w:tc>
          <w:tcPr>
            <w:tcW w:w="1134" w:type="dxa"/>
            <w:tcBorders>
              <w:top w:val="single" w:sz="4" w:space="0" w:color="auto"/>
              <w:left w:val="nil"/>
              <w:bottom w:val="single" w:sz="4" w:space="0" w:color="auto"/>
              <w:right w:val="single" w:sz="4" w:space="0" w:color="auto"/>
            </w:tcBorders>
          </w:tcPr>
          <w:p w14:paraId="4D182F60" w14:textId="77777777" w:rsidR="00842BB9" w:rsidRPr="00571A4A" w:rsidDel="009E1C0C" w:rsidRDefault="00842BB9" w:rsidP="00842BB9">
            <w:pPr>
              <w:pStyle w:val="TAC"/>
              <w:rPr>
                <w:rFonts w:cs="Arial"/>
                <w:color w:val="000000"/>
                <w:szCs w:val="18"/>
              </w:rPr>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3DE557C" w14:textId="77777777" w:rsidR="00842BB9" w:rsidRPr="00571A4A" w:rsidDel="009E1C0C" w:rsidRDefault="00842BB9" w:rsidP="00842BB9">
            <w:pPr>
              <w:pStyle w:val="TAC"/>
              <w:rPr>
                <w:rFonts w:cs="Arial"/>
                <w:color w:val="000000"/>
                <w:szCs w:val="18"/>
              </w:rPr>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3824731" w14:textId="77777777" w:rsidR="00842BB9" w:rsidRPr="00571A4A" w:rsidDel="009E1C0C" w:rsidRDefault="00842BB9" w:rsidP="00842BB9">
            <w:pPr>
              <w:pStyle w:val="TAC"/>
              <w:rPr>
                <w:rFonts w:cs="Arial"/>
                <w:color w:val="000000"/>
                <w:szCs w:val="18"/>
              </w:rPr>
            </w:pPr>
            <w:r w:rsidRPr="00571A4A">
              <w:rPr>
                <w:rFonts w:cs="Arial"/>
                <w:color w:val="000000"/>
                <w:szCs w:val="18"/>
              </w:rPr>
              <w:t> </w:t>
            </w:r>
          </w:p>
        </w:tc>
      </w:tr>
      <w:tr w:rsidR="00842BB9" w:rsidRPr="00571A4A" w14:paraId="2A170AF0" w14:textId="77777777" w:rsidTr="00842BB9">
        <w:trPr>
          <w:trHeight w:val="188"/>
        </w:trPr>
        <w:tc>
          <w:tcPr>
            <w:tcW w:w="1412" w:type="dxa"/>
            <w:tcBorders>
              <w:top w:val="single" w:sz="4" w:space="0" w:color="auto"/>
              <w:left w:val="single" w:sz="4" w:space="0" w:color="auto"/>
              <w:right w:val="single" w:sz="4" w:space="0" w:color="auto"/>
            </w:tcBorders>
          </w:tcPr>
          <w:p w14:paraId="4D94E1F0" w14:textId="77777777" w:rsidR="00842BB9" w:rsidRPr="00571A4A" w:rsidRDefault="00842BB9" w:rsidP="00842BB9">
            <w:pPr>
              <w:pStyle w:val="TAC"/>
            </w:pPr>
            <w:r w:rsidRPr="00571A4A">
              <w:t>DC_8_n28</w:t>
            </w:r>
          </w:p>
        </w:tc>
        <w:tc>
          <w:tcPr>
            <w:tcW w:w="992" w:type="dxa"/>
            <w:tcBorders>
              <w:top w:val="single" w:sz="4" w:space="0" w:color="auto"/>
              <w:left w:val="single" w:sz="4" w:space="0" w:color="auto"/>
              <w:bottom w:val="nil"/>
              <w:right w:val="single" w:sz="4" w:space="0" w:color="auto"/>
            </w:tcBorders>
          </w:tcPr>
          <w:p w14:paraId="63AC8B41" w14:textId="77777777" w:rsidR="00842BB9" w:rsidRPr="00571A4A" w:rsidRDefault="00842BB9" w:rsidP="00842BB9">
            <w:pPr>
              <w:pStyle w:val="TAL"/>
              <w:rPr>
                <w:rFonts w:eastAsia="Malgun Gothic"/>
              </w:rPr>
            </w:pPr>
            <w:r w:rsidRPr="00571A4A">
              <w:rPr>
                <w:rFonts w:eastAsia="Malgun Gothic"/>
              </w:rPr>
              <w:t>Rel-16</w:t>
            </w:r>
          </w:p>
          <w:p w14:paraId="6D6718FF" w14:textId="77777777" w:rsidR="00842BB9" w:rsidRPr="00571A4A" w:rsidRDefault="00842BB9" w:rsidP="00842BB9">
            <w:pPr>
              <w:pStyle w:val="TAL"/>
              <w:rPr>
                <w:rFonts w:eastAsia="Malgun Gothic"/>
              </w:rPr>
            </w:pPr>
            <w:r w:rsidRPr="00571A4A">
              <w:rPr>
                <w:rFonts w:eastAsia="Malgun Gothic"/>
              </w:rPr>
              <w:t>Rel-17</w:t>
            </w:r>
          </w:p>
          <w:p w14:paraId="2736ED6B"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13EE23D" w14:textId="77777777" w:rsidR="00842BB9" w:rsidRPr="00571A4A" w:rsidDel="009E1C0C" w:rsidRDefault="00842BB9" w:rsidP="00842BB9">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479F2C2" w14:textId="77777777" w:rsidR="00842BB9" w:rsidRPr="00571A4A" w:rsidDel="009E1C0C" w:rsidRDefault="00842BB9" w:rsidP="00842BB9">
            <w:pPr>
              <w:pStyle w:val="TAC"/>
              <w:rPr>
                <w:rFonts w:cs="Arial"/>
                <w:sz w:val="16"/>
                <w:szCs w:val="16"/>
              </w:rPr>
            </w:pPr>
            <w:r w:rsidRPr="00571A4A">
              <w:rPr>
                <w:rFonts w:cs="Arial"/>
                <w:color w:val="000000"/>
                <w:szCs w:val="18"/>
              </w:rPr>
              <w:t>491</w:t>
            </w:r>
          </w:p>
        </w:tc>
        <w:tc>
          <w:tcPr>
            <w:tcW w:w="425" w:type="dxa"/>
            <w:tcBorders>
              <w:top w:val="single" w:sz="4" w:space="0" w:color="auto"/>
              <w:left w:val="nil"/>
              <w:bottom w:val="single" w:sz="4" w:space="0" w:color="auto"/>
              <w:right w:val="single" w:sz="4" w:space="0" w:color="auto"/>
            </w:tcBorders>
          </w:tcPr>
          <w:p w14:paraId="3562E9F3" w14:textId="77777777" w:rsidR="00842BB9" w:rsidRPr="00571A4A" w:rsidDel="009E1C0C" w:rsidRDefault="00842BB9" w:rsidP="00842BB9">
            <w:pPr>
              <w:pStyle w:val="TAC"/>
              <w:rPr>
                <w:rFonts w:cs="Arial"/>
                <w:sz w:val="16"/>
                <w:szCs w:val="16"/>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EB5DCAE" w14:textId="77777777" w:rsidR="00842BB9" w:rsidRPr="00571A4A" w:rsidDel="009E1C0C" w:rsidRDefault="00842BB9" w:rsidP="00842BB9">
            <w:pPr>
              <w:pStyle w:val="TAC"/>
              <w:rPr>
                <w:rFonts w:cs="Arial"/>
                <w:sz w:val="16"/>
                <w:szCs w:val="16"/>
              </w:rPr>
            </w:pPr>
            <w:r w:rsidRPr="00571A4A">
              <w:rPr>
                <w:rFonts w:cs="Arial"/>
                <w:color w:val="000000"/>
                <w:szCs w:val="18"/>
              </w:rPr>
              <w:t>616</w:t>
            </w:r>
          </w:p>
        </w:tc>
        <w:tc>
          <w:tcPr>
            <w:tcW w:w="1134" w:type="dxa"/>
            <w:tcBorders>
              <w:top w:val="single" w:sz="4" w:space="0" w:color="auto"/>
              <w:left w:val="nil"/>
              <w:bottom w:val="single" w:sz="4" w:space="0" w:color="auto"/>
              <w:right w:val="single" w:sz="4" w:space="0" w:color="auto"/>
            </w:tcBorders>
          </w:tcPr>
          <w:p w14:paraId="11DFCB0B" w14:textId="77777777" w:rsidR="00842BB9" w:rsidRPr="00571A4A" w:rsidDel="009E1C0C" w:rsidRDefault="00842BB9" w:rsidP="00842BB9">
            <w:pPr>
              <w:pStyle w:val="TAC"/>
              <w:rPr>
                <w:rFonts w:cs="Arial"/>
                <w:color w:val="000000"/>
                <w:szCs w:val="18"/>
              </w:rPr>
            </w:pPr>
            <w:r w:rsidRPr="00571A4A">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517D1194" w14:textId="77777777" w:rsidR="00842BB9" w:rsidRPr="00571A4A" w:rsidDel="009E1C0C" w:rsidRDefault="00842BB9" w:rsidP="00842BB9">
            <w:pPr>
              <w:pStyle w:val="TAC"/>
              <w:rPr>
                <w:rFonts w:cs="Arial"/>
                <w:color w:val="000000"/>
                <w:szCs w:val="18"/>
              </w:rPr>
            </w:pPr>
            <w:r w:rsidRPr="00571A4A">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46183787" w14:textId="77777777" w:rsidR="00842BB9" w:rsidRPr="00571A4A" w:rsidRDefault="00842BB9" w:rsidP="00842BB9">
            <w:pPr>
              <w:pStyle w:val="TAC"/>
              <w:rPr>
                <w:rFonts w:eastAsia="Calibri Light"/>
              </w:rPr>
            </w:pPr>
            <w:r w:rsidRPr="00571A4A">
              <w:rPr>
                <w:rFonts w:cs="Arial"/>
                <w:color w:val="000000"/>
                <w:szCs w:val="18"/>
              </w:rPr>
              <w:t>5, 17</w:t>
            </w:r>
          </w:p>
        </w:tc>
      </w:tr>
      <w:tr w:rsidR="00842BB9" w:rsidRPr="00571A4A" w14:paraId="5A16801A"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510B6B4F" w14:textId="77777777" w:rsidR="00842BB9" w:rsidRPr="00571A4A" w:rsidRDefault="00842BB9" w:rsidP="00842BB9">
            <w:pPr>
              <w:pStyle w:val="TAC"/>
              <w:rPr>
                <w:rFonts w:eastAsia="Malgun Gothic"/>
              </w:rPr>
            </w:pPr>
            <w:r w:rsidRPr="00571A4A">
              <w:rPr>
                <w:rFonts w:eastAsia="Malgun Gothic"/>
              </w:rPr>
              <w:t>DC_8_n41</w:t>
            </w:r>
          </w:p>
        </w:tc>
        <w:tc>
          <w:tcPr>
            <w:tcW w:w="992" w:type="dxa"/>
            <w:tcBorders>
              <w:top w:val="single" w:sz="4" w:space="0" w:color="auto"/>
              <w:left w:val="nil"/>
              <w:bottom w:val="nil"/>
              <w:right w:val="single" w:sz="4" w:space="0" w:color="auto"/>
            </w:tcBorders>
          </w:tcPr>
          <w:p w14:paraId="3E209289" w14:textId="77777777" w:rsidR="00842BB9" w:rsidRPr="00571A4A" w:rsidRDefault="00842BB9" w:rsidP="00842BB9">
            <w:pPr>
              <w:pStyle w:val="TAL"/>
              <w:rPr>
                <w:rFonts w:eastAsia="Malgun Gothic"/>
              </w:rPr>
            </w:pPr>
            <w:r w:rsidRPr="00571A4A">
              <w:rPr>
                <w:rFonts w:eastAsia="Malgun Gothic"/>
              </w:rPr>
              <w:t>Rel-16</w:t>
            </w:r>
          </w:p>
          <w:p w14:paraId="02A26DA3" w14:textId="77777777" w:rsidR="00842BB9" w:rsidRPr="00571A4A" w:rsidRDefault="00842BB9" w:rsidP="00842BB9">
            <w:pPr>
              <w:pStyle w:val="TAL"/>
              <w:rPr>
                <w:rFonts w:eastAsia="Malgun Gothic"/>
              </w:rPr>
            </w:pPr>
            <w:r w:rsidRPr="00571A4A">
              <w:rPr>
                <w:rFonts w:eastAsia="Malgun Gothic"/>
              </w:rPr>
              <w:t>Rel-17</w:t>
            </w:r>
          </w:p>
          <w:p w14:paraId="2C54ADDA"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79E6169" w14:textId="77777777" w:rsidR="00842BB9" w:rsidRPr="00571A4A" w:rsidDel="009E1C0C"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20BC220" w14:textId="77777777" w:rsidR="00842BB9" w:rsidRPr="00571A4A" w:rsidDel="009E1C0C" w:rsidRDefault="00842BB9" w:rsidP="00842BB9">
            <w:pPr>
              <w:pStyle w:val="TAC"/>
              <w:rPr>
                <w:rFonts w:eastAsia="Malgun Gothic"/>
                <w:szCs w:val="18"/>
              </w:rPr>
            </w:pPr>
            <w:r w:rsidRPr="00571A4A">
              <w:rPr>
                <w:rFonts w:cs="Arial"/>
                <w:szCs w:val="18"/>
              </w:rPr>
              <w:t>860</w:t>
            </w:r>
          </w:p>
        </w:tc>
        <w:tc>
          <w:tcPr>
            <w:tcW w:w="425" w:type="dxa"/>
            <w:tcBorders>
              <w:top w:val="single" w:sz="4" w:space="0" w:color="auto"/>
              <w:left w:val="nil"/>
              <w:bottom w:val="single" w:sz="4" w:space="0" w:color="auto"/>
              <w:right w:val="single" w:sz="4" w:space="0" w:color="auto"/>
            </w:tcBorders>
          </w:tcPr>
          <w:p w14:paraId="38231C51" w14:textId="77777777" w:rsidR="00842BB9" w:rsidRPr="00571A4A" w:rsidDel="009E1C0C" w:rsidRDefault="00842BB9" w:rsidP="00842BB9">
            <w:pPr>
              <w:pStyle w:val="TAC"/>
              <w:rPr>
                <w:rFonts w:eastAsia="Malgun Gothic"/>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36022F56" w14:textId="77777777" w:rsidR="00842BB9" w:rsidRPr="00571A4A" w:rsidDel="009E1C0C" w:rsidRDefault="00842BB9" w:rsidP="00842BB9">
            <w:pPr>
              <w:pStyle w:val="TAC"/>
              <w:rPr>
                <w:rFonts w:eastAsia="Malgun Gothic"/>
                <w:szCs w:val="18"/>
              </w:rPr>
            </w:pPr>
            <w:r w:rsidRPr="00571A4A">
              <w:rPr>
                <w:rFonts w:cs="Arial"/>
                <w:szCs w:val="18"/>
              </w:rPr>
              <w:t>890</w:t>
            </w:r>
          </w:p>
        </w:tc>
        <w:tc>
          <w:tcPr>
            <w:tcW w:w="1134" w:type="dxa"/>
            <w:tcBorders>
              <w:top w:val="single" w:sz="4" w:space="0" w:color="auto"/>
              <w:left w:val="nil"/>
              <w:bottom w:val="single" w:sz="4" w:space="0" w:color="auto"/>
              <w:right w:val="single" w:sz="4" w:space="0" w:color="auto"/>
            </w:tcBorders>
          </w:tcPr>
          <w:p w14:paraId="0CDEBCE7" w14:textId="77777777" w:rsidR="00842BB9" w:rsidRPr="00571A4A" w:rsidDel="009E1C0C" w:rsidRDefault="00842BB9" w:rsidP="00842BB9">
            <w:pPr>
              <w:pStyle w:val="TAC"/>
              <w:rPr>
                <w:rFonts w:eastAsia="Malgun Gothic"/>
                <w:szCs w:val="18"/>
              </w:rPr>
            </w:pPr>
            <w:r w:rsidRPr="00571A4A">
              <w:rPr>
                <w:rFonts w:cs="Arial"/>
                <w:szCs w:val="18"/>
              </w:rPr>
              <w:t>-40</w:t>
            </w:r>
          </w:p>
        </w:tc>
        <w:tc>
          <w:tcPr>
            <w:tcW w:w="709" w:type="dxa"/>
            <w:tcBorders>
              <w:top w:val="single" w:sz="4" w:space="0" w:color="auto"/>
              <w:left w:val="nil"/>
              <w:bottom w:val="single" w:sz="4" w:space="0" w:color="auto"/>
              <w:right w:val="single" w:sz="4" w:space="0" w:color="auto"/>
            </w:tcBorders>
            <w:noWrap/>
          </w:tcPr>
          <w:p w14:paraId="5801A868" w14:textId="77777777" w:rsidR="00842BB9" w:rsidRPr="00571A4A" w:rsidDel="009E1C0C" w:rsidRDefault="00842BB9" w:rsidP="00842BB9">
            <w:pPr>
              <w:pStyle w:val="TAC"/>
              <w:rPr>
                <w:rFonts w:eastAsia="Malgun Gothic"/>
                <w:szCs w:val="18"/>
              </w:rPr>
            </w:pPr>
            <w:r w:rsidRPr="00571A4A">
              <w:rPr>
                <w:rFonts w:cs="Arial"/>
                <w:szCs w:val="18"/>
              </w:rPr>
              <w:t>1</w:t>
            </w:r>
          </w:p>
        </w:tc>
        <w:tc>
          <w:tcPr>
            <w:tcW w:w="850" w:type="dxa"/>
            <w:tcBorders>
              <w:top w:val="single" w:sz="4" w:space="0" w:color="auto"/>
              <w:left w:val="nil"/>
              <w:bottom w:val="single" w:sz="4" w:space="0" w:color="auto"/>
              <w:right w:val="single" w:sz="4" w:space="0" w:color="auto"/>
            </w:tcBorders>
            <w:noWrap/>
          </w:tcPr>
          <w:p w14:paraId="52A68A5A" w14:textId="77777777" w:rsidR="00842BB9" w:rsidRPr="00571A4A" w:rsidRDefault="00842BB9" w:rsidP="00842BB9">
            <w:pPr>
              <w:pStyle w:val="TAC"/>
              <w:rPr>
                <w:rFonts w:eastAsia="Calibri Light"/>
                <w:szCs w:val="18"/>
              </w:rPr>
            </w:pPr>
            <w:r w:rsidRPr="00571A4A">
              <w:rPr>
                <w:rFonts w:cs="Arial"/>
                <w:szCs w:val="18"/>
              </w:rPr>
              <w:t>5, 12</w:t>
            </w:r>
          </w:p>
        </w:tc>
      </w:tr>
      <w:tr w:rsidR="00842BB9" w:rsidRPr="00571A4A" w14:paraId="24E4BE37"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2C3D4462" w14:textId="77777777" w:rsidR="00842BB9" w:rsidRPr="00571A4A" w:rsidRDefault="00842BB9" w:rsidP="00842BB9">
            <w:pPr>
              <w:pStyle w:val="TAC"/>
              <w:rPr>
                <w:rFonts w:eastAsia="MS Mincho"/>
                <w:lang w:eastAsia="ja-JP"/>
              </w:rPr>
            </w:pPr>
            <w:r w:rsidRPr="00571A4A">
              <w:rPr>
                <w:rFonts w:eastAsia="MS Mincho"/>
                <w:lang w:eastAsia="ja-JP"/>
              </w:rPr>
              <w:t>DC</w:t>
            </w:r>
            <w:r w:rsidRPr="00571A4A">
              <w:rPr>
                <w:lang w:eastAsia="ja-JP"/>
              </w:rPr>
              <w:t>_</w:t>
            </w:r>
            <w:r w:rsidRPr="00571A4A">
              <w:rPr>
                <w:rFonts w:eastAsia="MS Mincho"/>
              </w:rPr>
              <w:t>8</w:t>
            </w:r>
            <w:r w:rsidRPr="00571A4A">
              <w:rPr>
                <w:lang w:eastAsia="ja-JP"/>
              </w:rPr>
              <w:t>_n</w:t>
            </w:r>
            <w:r w:rsidRPr="00571A4A">
              <w:rPr>
                <w:rFonts w:eastAsia="MS Mincho"/>
                <w:lang w:eastAsia="ja-JP"/>
              </w:rPr>
              <w:t>7</w:t>
            </w:r>
            <w:r w:rsidRPr="00571A4A">
              <w:rPr>
                <w:rFonts w:eastAsia="MS Mincho"/>
              </w:rPr>
              <w:t>7</w:t>
            </w:r>
          </w:p>
        </w:tc>
        <w:tc>
          <w:tcPr>
            <w:tcW w:w="992" w:type="dxa"/>
            <w:tcBorders>
              <w:top w:val="single" w:sz="4" w:space="0" w:color="auto"/>
              <w:left w:val="nil"/>
              <w:bottom w:val="nil"/>
              <w:right w:val="single" w:sz="4" w:space="0" w:color="auto"/>
            </w:tcBorders>
          </w:tcPr>
          <w:p w14:paraId="45751C66"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Rel-15</w:t>
            </w:r>
          </w:p>
          <w:p w14:paraId="38CF42C2"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Rel-16</w:t>
            </w:r>
          </w:p>
          <w:p w14:paraId="0240CDD1"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Rel-17</w:t>
            </w:r>
          </w:p>
          <w:p w14:paraId="0B248D64" w14:textId="77777777" w:rsidR="00842BB9" w:rsidRPr="00571A4A" w:rsidRDefault="00842BB9" w:rsidP="00842BB9">
            <w:pPr>
              <w:pStyle w:val="TAL"/>
              <w:rPr>
                <w:rFonts w:cs="Arial"/>
                <w:color w:val="000000"/>
                <w:szCs w:val="18"/>
              </w:rPr>
            </w:pPr>
            <w:r w:rsidRPr="00571A4A">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tcPr>
          <w:p w14:paraId="1450ED3B"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FA9A7DE" w14:textId="77777777" w:rsidR="00842BB9" w:rsidRPr="00571A4A" w:rsidRDefault="00842BB9" w:rsidP="00842BB9">
            <w:pPr>
              <w:pStyle w:val="TAC"/>
              <w:rPr>
                <w:sz w:val="16"/>
                <w:szCs w:val="16"/>
                <w:lang w:eastAsia="ja-JP"/>
              </w:rPr>
            </w:pPr>
            <w:r w:rsidRPr="00571A4A">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2A99F07D" w14:textId="77777777" w:rsidR="00842BB9" w:rsidRPr="00571A4A" w:rsidRDefault="00842BB9" w:rsidP="00842BB9">
            <w:pPr>
              <w:pStyle w:val="TAC"/>
              <w:rPr>
                <w:sz w:val="16"/>
                <w:szCs w:val="16"/>
                <w:lang w:eastAsia="ja-JP"/>
              </w:rPr>
            </w:pPr>
            <w:r w:rsidRPr="00571A4A">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6EABBECE" w14:textId="77777777" w:rsidR="00842BB9" w:rsidRPr="00571A4A" w:rsidRDefault="00842BB9" w:rsidP="00842BB9">
            <w:pPr>
              <w:pStyle w:val="TAC"/>
              <w:rPr>
                <w:sz w:val="16"/>
                <w:szCs w:val="16"/>
                <w:lang w:eastAsia="ja-JP"/>
              </w:rPr>
            </w:pPr>
            <w:r w:rsidRPr="00571A4A">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4DC3C50B" w14:textId="77777777" w:rsidR="00842BB9" w:rsidRPr="00571A4A" w:rsidRDefault="00842BB9" w:rsidP="00842BB9">
            <w:pPr>
              <w:pStyle w:val="TAC"/>
              <w:rPr>
                <w:rFonts w:eastAsia="MS Mincho"/>
                <w:sz w:val="16"/>
                <w:szCs w:val="16"/>
                <w:lang w:eastAsia="ja-JP"/>
              </w:rPr>
            </w:pPr>
            <w:r w:rsidRPr="00571A4A">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6A6B1986" w14:textId="77777777" w:rsidR="00842BB9" w:rsidRPr="00571A4A" w:rsidRDefault="00842BB9" w:rsidP="00842BB9">
            <w:pPr>
              <w:pStyle w:val="TAC"/>
              <w:rPr>
                <w:rFonts w:eastAsia="MS Mincho"/>
                <w:sz w:val="16"/>
                <w:szCs w:val="16"/>
                <w:lang w:eastAsia="ja-JP"/>
              </w:rPr>
            </w:pPr>
            <w:r w:rsidRPr="00571A4A">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29BF246A" w14:textId="77777777" w:rsidR="00842BB9" w:rsidRPr="00571A4A" w:rsidRDefault="00842BB9" w:rsidP="00842BB9">
            <w:pPr>
              <w:pStyle w:val="TAC"/>
              <w:rPr>
                <w:rFonts w:eastAsia="Malgun Gothic"/>
              </w:rPr>
            </w:pPr>
            <w:r w:rsidRPr="00571A4A">
              <w:rPr>
                <w:rFonts w:eastAsia="MS Mincho"/>
                <w:sz w:val="16"/>
                <w:szCs w:val="16"/>
              </w:rPr>
              <w:t>3, 12</w:t>
            </w:r>
          </w:p>
        </w:tc>
      </w:tr>
    </w:tbl>
    <w:p w14:paraId="7662174C" w14:textId="77777777" w:rsidR="00842BB9" w:rsidRPr="00571A4A" w:rsidRDefault="00842BB9" w:rsidP="00842BB9"/>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
      <w:tr w:rsidR="00842BB9" w:rsidRPr="00571A4A" w14:paraId="17CE35A6"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2C24BE37" w14:textId="77777777" w:rsidR="00842BB9" w:rsidRPr="00571A4A" w:rsidRDefault="00842BB9" w:rsidP="00842BB9">
            <w:pPr>
              <w:pStyle w:val="TAC"/>
            </w:pPr>
            <w:r w:rsidRPr="00571A4A">
              <w:t>DC_8_n78</w:t>
            </w:r>
          </w:p>
        </w:tc>
        <w:tc>
          <w:tcPr>
            <w:tcW w:w="992" w:type="dxa"/>
            <w:tcBorders>
              <w:top w:val="single" w:sz="4" w:space="0" w:color="auto"/>
              <w:left w:val="nil"/>
              <w:bottom w:val="single" w:sz="4" w:space="0" w:color="auto"/>
              <w:right w:val="single" w:sz="4" w:space="0" w:color="auto"/>
            </w:tcBorders>
          </w:tcPr>
          <w:p w14:paraId="18A20459"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Rel-15</w:t>
            </w:r>
          </w:p>
          <w:p w14:paraId="1A8D7EEF"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Rel-16</w:t>
            </w:r>
          </w:p>
          <w:p w14:paraId="414B5DEE"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Rel-17</w:t>
            </w:r>
          </w:p>
          <w:p w14:paraId="035F5BC4" w14:textId="77777777" w:rsidR="00842BB9" w:rsidRPr="00571A4A" w:rsidRDefault="00842BB9" w:rsidP="00842BB9">
            <w:pPr>
              <w:pStyle w:val="TAL"/>
              <w:rPr>
                <w:color w:val="000000"/>
                <w:szCs w:val="18"/>
              </w:rPr>
            </w:pPr>
            <w:r w:rsidRPr="00571A4A">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hideMark/>
          </w:tcPr>
          <w:p w14:paraId="7C501BAE" w14:textId="77777777" w:rsidR="00842BB9" w:rsidRPr="00571A4A" w:rsidRDefault="00842BB9" w:rsidP="00842BB9">
            <w:pPr>
              <w:pStyle w:val="TAL"/>
              <w:rPr>
                <w:color w:val="000000"/>
                <w:szCs w:val="18"/>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842EC3B" w14:textId="77777777" w:rsidR="00842BB9" w:rsidRPr="00571A4A" w:rsidRDefault="00842BB9" w:rsidP="00842BB9">
            <w:pPr>
              <w:pStyle w:val="TAC"/>
              <w:rPr>
                <w:color w:val="000000"/>
                <w:szCs w:val="18"/>
              </w:rPr>
            </w:pPr>
            <w:r w:rsidRPr="00571A4A">
              <w:rPr>
                <w:color w:val="000000"/>
                <w:szCs w:val="18"/>
              </w:rPr>
              <w:t>1884.5</w:t>
            </w:r>
          </w:p>
        </w:tc>
        <w:tc>
          <w:tcPr>
            <w:tcW w:w="425" w:type="dxa"/>
            <w:tcBorders>
              <w:top w:val="single" w:sz="4" w:space="0" w:color="auto"/>
              <w:left w:val="nil"/>
              <w:bottom w:val="single" w:sz="4" w:space="0" w:color="auto"/>
              <w:right w:val="single" w:sz="4" w:space="0" w:color="auto"/>
            </w:tcBorders>
            <w:hideMark/>
          </w:tcPr>
          <w:p w14:paraId="2A6D5D64" w14:textId="77777777" w:rsidR="00842BB9" w:rsidRPr="00571A4A" w:rsidRDefault="00842BB9" w:rsidP="00842BB9">
            <w:pPr>
              <w:pStyle w:val="TAC"/>
              <w:rPr>
                <w:color w:val="000000"/>
                <w:szCs w:val="18"/>
              </w:rPr>
            </w:pPr>
            <w:r w:rsidRPr="00571A4A">
              <w:rPr>
                <w:color w:val="000000"/>
                <w:szCs w:val="18"/>
              </w:rPr>
              <w:t>-</w:t>
            </w:r>
          </w:p>
        </w:tc>
        <w:tc>
          <w:tcPr>
            <w:tcW w:w="1134" w:type="dxa"/>
            <w:tcBorders>
              <w:top w:val="single" w:sz="4" w:space="0" w:color="auto"/>
              <w:left w:val="nil"/>
              <w:bottom w:val="single" w:sz="4" w:space="0" w:color="auto"/>
              <w:right w:val="single" w:sz="4" w:space="0" w:color="auto"/>
            </w:tcBorders>
            <w:hideMark/>
          </w:tcPr>
          <w:p w14:paraId="40A48385" w14:textId="77777777" w:rsidR="00842BB9" w:rsidRPr="00571A4A" w:rsidRDefault="00842BB9" w:rsidP="00842BB9">
            <w:pPr>
              <w:pStyle w:val="TAC"/>
              <w:rPr>
                <w:color w:val="000000"/>
                <w:szCs w:val="18"/>
              </w:rPr>
            </w:pPr>
            <w:r w:rsidRPr="00571A4A">
              <w:rPr>
                <w:color w:val="000000"/>
                <w:szCs w:val="18"/>
              </w:rPr>
              <w:t>1915.7</w:t>
            </w:r>
          </w:p>
        </w:tc>
        <w:tc>
          <w:tcPr>
            <w:tcW w:w="1134" w:type="dxa"/>
            <w:tcBorders>
              <w:top w:val="single" w:sz="4" w:space="0" w:color="auto"/>
              <w:left w:val="nil"/>
              <w:bottom w:val="single" w:sz="4" w:space="0" w:color="auto"/>
              <w:right w:val="single" w:sz="4" w:space="0" w:color="auto"/>
            </w:tcBorders>
            <w:hideMark/>
          </w:tcPr>
          <w:p w14:paraId="02565605" w14:textId="77777777" w:rsidR="00842BB9" w:rsidRPr="00571A4A" w:rsidRDefault="00842BB9" w:rsidP="00842BB9">
            <w:pPr>
              <w:pStyle w:val="TAC"/>
              <w:rPr>
                <w:color w:val="000000"/>
                <w:szCs w:val="18"/>
              </w:rPr>
            </w:pPr>
            <w:r w:rsidRPr="00571A4A">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452EA2FB" w14:textId="77777777" w:rsidR="00842BB9" w:rsidRPr="00571A4A" w:rsidRDefault="00842BB9" w:rsidP="00842BB9">
            <w:pPr>
              <w:pStyle w:val="TAC"/>
              <w:rPr>
                <w:color w:val="000000"/>
                <w:szCs w:val="18"/>
              </w:rPr>
            </w:pPr>
            <w:r w:rsidRPr="00571A4A">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292F54A0" w14:textId="77777777" w:rsidR="00842BB9" w:rsidRPr="00571A4A" w:rsidRDefault="00842BB9" w:rsidP="00842BB9">
            <w:pPr>
              <w:pStyle w:val="TAC"/>
              <w:rPr>
                <w:color w:val="000000"/>
                <w:szCs w:val="18"/>
              </w:rPr>
            </w:pPr>
            <w:r w:rsidRPr="00571A4A">
              <w:rPr>
                <w:color w:val="000000"/>
                <w:szCs w:val="18"/>
              </w:rPr>
              <w:t>3, 12</w:t>
            </w:r>
          </w:p>
        </w:tc>
      </w:tr>
      <w:tr w:rsidR="00842BB9" w:rsidRPr="00571A4A" w14:paraId="27795F35" w14:textId="77777777" w:rsidTr="00842BB9">
        <w:trPr>
          <w:trHeight w:val="188"/>
        </w:trPr>
        <w:tc>
          <w:tcPr>
            <w:tcW w:w="1412" w:type="dxa"/>
            <w:tcBorders>
              <w:top w:val="single" w:sz="4" w:space="0" w:color="auto"/>
              <w:left w:val="single" w:sz="4" w:space="0" w:color="auto"/>
              <w:bottom w:val="nil"/>
              <w:right w:val="single" w:sz="4" w:space="0" w:color="auto"/>
            </w:tcBorders>
            <w:vAlign w:val="center"/>
            <w:hideMark/>
          </w:tcPr>
          <w:p w14:paraId="5CECEBA2" w14:textId="77777777" w:rsidR="00842BB9" w:rsidRPr="00571A4A" w:rsidRDefault="00842BB9" w:rsidP="00842BB9">
            <w:pPr>
              <w:pStyle w:val="TAC"/>
              <w:rPr>
                <w:rFonts w:eastAsia="Calibri Light"/>
              </w:rPr>
            </w:pPr>
            <w:r w:rsidRPr="00571A4A">
              <w:rPr>
                <w:lang w:eastAsia="ja-JP"/>
              </w:rPr>
              <w:t>DC_11_n77</w:t>
            </w:r>
          </w:p>
        </w:tc>
        <w:tc>
          <w:tcPr>
            <w:tcW w:w="992" w:type="dxa"/>
            <w:tcBorders>
              <w:top w:val="single" w:sz="4" w:space="0" w:color="auto"/>
              <w:left w:val="nil"/>
              <w:bottom w:val="nil"/>
              <w:right w:val="single" w:sz="4" w:space="0" w:color="auto"/>
            </w:tcBorders>
            <w:hideMark/>
          </w:tcPr>
          <w:p w14:paraId="081886E3" w14:textId="77777777" w:rsidR="00842BB9" w:rsidRPr="00571A4A" w:rsidRDefault="00842BB9" w:rsidP="00842BB9">
            <w:pPr>
              <w:pStyle w:val="TAL"/>
              <w:rPr>
                <w:rFonts w:cs="Arial"/>
                <w:color w:val="000000"/>
                <w:szCs w:val="18"/>
              </w:rPr>
            </w:pPr>
            <w:r w:rsidRPr="00571A4A">
              <w:rPr>
                <w:rFonts w:cs="Arial"/>
                <w:color w:val="000000"/>
                <w:szCs w:val="18"/>
              </w:rPr>
              <w:t>Rel-15</w:t>
            </w:r>
          </w:p>
          <w:p w14:paraId="2FFB6E8F" w14:textId="77777777" w:rsidR="00842BB9" w:rsidRPr="00571A4A" w:rsidRDefault="00842BB9" w:rsidP="00842BB9">
            <w:pPr>
              <w:pStyle w:val="TAL"/>
              <w:rPr>
                <w:rFonts w:cs="Arial"/>
                <w:color w:val="000000"/>
                <w:szCs w:val="18"/>
              </w:rPr>
            </w:pPr>
            <w:r w:rsidRPr="00571A4A">
              <w:rPr>
                <w:rFonts w:cs="Arial"/>
                <w:color w:val="000000"/>
                <w:szCs w:val="18"/>
              </w:rPr>
              <w:t>Rel-16</w:t>
            </w:r>
          </w:p>
          <w:p w14:paraId="5BCD3159" w14:textId="77777777" w:rsidR="00842BB9" w:rsidRPr="00571A4A" w:rsidRDefault="00842BB9" w:rsidP="00842BB9">
            <w:pPr>
              <w:pStyle w:val="TAL"/>
              <w:rPr>
                <w:rFonts w:cs="Arial"/>
                <w:color w:val="000000"/>
                <w:szCs w:val="18"/>
              </w:rPr>
            </w:pPr>
            <w:r w:rsidRPr="00571A4A">
              <w:rPr>
                <w:rFonts w:cs="Arial"/>
                <w:color w:val="000000"/>
                <w:szCs w:val="18"/>
              </w:rPr>
              <w:t>Rel-17</w:t>
            </w:r>
          </w:p>
          <w:p w14:paraId="69EB1585" w14:textId="77777777" w:rsidR="00842BB9" w:rsidRPr="00571A4A" w:rsidRDefault="00842BB9" w:rsidP="00842BB9">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AA5889F" w14:textId="77777777" w:rsidR="00842BB9" w:rsidRPr="00571A4A" w:rsidRDefault="00842BB9" w:rsidP="00842BB9">
            <w:pPr>
              <w:pStyle w:val="TAL"/>
              <w:rPr>
                <w:rFonts w:eastAsia="Calibri Light"/>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3B773EE3" w14:textId="77777777" w:rsidR="00842BB9" w:rsidRPr="00571A4A" w:rsidRDefault="00842BB9" w:rsidP="00842BB9">
            <w:pPr>
              <w:pStyle w:val="TAC"/>
              <w:rPr>
                <w:rFonts w:eastAsia="Calibri Light"/>
              </w:rPr>
            </w:pPr>
            <w:r w:rsidRPr="00571A4A">
              <w:rPr>
                <w:sz w:val="16"/>
                <w:lang w:eastAsia="ja-JP"/>
              </w:rPr>
              <w:t>945</w:t>
            </w:r>
          </w:p>
        </w:tc>
        <w:tc>
          <w:tcPr>
            <w:tcW w:w="425" w:type="dxa"/>
            <w:tcBorders>
              <w:top w:val="single" w:sz="4" w:space="0" w:color="auto"/>
              <w:left w:val="nil"/>
              <w:bottom w:val="single" w:sz="4" w:space="0" w:color="auto"/>
              <w:right w:val="single" w:sz="4" w:space="0" w:color="auto"/>
            </w:tcBorders>
            <w:hideMark/>
          </w:tcPr>
          <w:p w14:paraId="68B45F82" w14:textId="77777777" w:rsidR="00842BB9" w:rsidRPr="00571A4A" w:rsidRDefault="00842BB9" w:rsidP="00842BB9">
            <w:pPr>
              <w:pStyle w:val="TAC"/>
              <w:rPr>
                <w:rFonts w:eastAsia="Calibri Light"/>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6AC0DE48" w14:textId="77777777" w:rsidR="00842BB9" w:rsidRPr="00571A4A" w:rsidRDefault="00842BB9" w:rsidP="00842BB9">
            <w:pPr>
              <w:pStyle w:val="TAC"/>
              <w:rPr>
                <w:rFonts w:eastAsia="Calibri Light"/>
              </w:rPr>
            </w:pPr>
            <w:r w:rsidRPr="00571A4A">
              <w:rPr>
                <w:sz w:val="16"/>
                <w:lang w:eastAsia="ja-JP"/>
              </w:rPr>
              <w:t>960</w:t>
            </w:r>
          </w:p>
        </w:tc>
        <w:tc>
          <w:tcPr>
            <w:tcW w:w="1134" w:type="dxa"/>
            <w:tcBorders>
              <w:top w:val="single" w:sz="4" w:space="0" w:color="auto"/>
              <w:left w:val="nil"/>
              <w:bottom w:val="single" w:sz="4" w:space="0" w:color="auto"/>
              <w:right w:val="single" w:sz="4" w:space="0" w:color="auto"/>
            </w:tcBorders>
            <w:hideMark/>
          </w:tcPr>
          <w:p w14:paraId="041C6B1E" w14:textId="77777777" w:rsidR="00842BB9" w:rsidRPr="00571A4A" w:rsidRDefault="00842BB9" w:rsidP="00842BB9">
            <w:pPr>
              <w:pStyle w:val="TAC"/>
              <w:rPr>
                <w:rFonts w:eastAsia="Calibri Light"/>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51461425" w14:textId="77777777" w:rsidR="00842BB9" w:rsidRPr="00571A4A" w:rsidRDefault="00842BB9" w:rsidP="00842BB9">
            <w:pPr>
              <w:pStyle w:val="TAC"/>
              <w:rPr>
                <w:rFonts w:eastAsia="Calibri Light"/>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087FBCC4" w14:textId="77777777" w:rsidR="00842BB9" w:rsidRPr="00571A4A" w:rsidRDefault="00842BB9" w:rsidP="00842BB9">
            <w:pPr>
              <w:pStyle w:val="TAC"/>
              <w:rPr>
                <w:rFonts w:eastAsia="Calibri Light"/>
              </w:rPr>
            </w:pPr>
          </w:p>
        </w:tc>
      </w:tr>
      <w:tr w:rsidR="00842BB9" w:rsidRPr="00571A4A" w14:paraId="69167966" w14:textId="77777777" w:rsidTr="00842BB9">
        <w:trPr>
          <w:trHeight w:val="188"/>
        </w:trPr>
        <w:tc>
          <w:tcPr>
            <w:tcW w:w="1412" w:type="dxa"/>
            <w:vMerge w:val="restart"/>
            <w:tcBorders>
              <w:top w:val="nil"/>
              <w:left w:val="single" w:sz="4" w:space="0" w:color="auto"/>
              <w:bottom w:val="single" w:sz="4" w:space="0" w:color="auto"/>
              <w:right w:val="single" w:sz="4" w:space="0" w:color="auto"/>
            </w:tcBorders>
          </w:tcPr>
          <w:p w14:paraId="764629F9" w14:textId="77777777" w:rsidR="00842BB9" w:rsidRPr="00571A4A" w:rsidRDefault="00842BB9" w:rsidP="00842BB9">
            <w:pPr>
              <w:pStyle w:val="TAC"/>
              <w:rPr>
                <w:rFonts w:eastAsia="Calibri Light"/>
              </w:rPr>
            </w:pPr>
          </w:p>
        </w:tc>
        <w:tc>
          <w:tcPr>
            <w:tcW w:w="992" w:type="dxa"/>
            <w:tcBorders>
              <w:top w:val="nil"/>
              <w:left w:val="nil"/>
              <w:bottom w:val="nil"/>
              <w:right w:val="single" w:sz="4" w:space="0" w:color="auto"/>
            </w:tcBorders>
          </w:tcPr>
          <w:p w14:paraId="7CC53EB9" w14:textId="77777777" w:rsidR="00842BB9" w:rsidRPr="00571A4A" w:rsidRDefault="00842BB9" w:rsidP="00842BB9">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3604366B" w14:textId="77777777" w:rsidR="00842BB9" w:rsidRPr="00571A4A" w:rsidRDefault="00842BB9" w:rsidP="00842BB9">
            <w:pPr>
              <w:pStyle w:val="TAL"/>
              <w:rPr>
                <w:rFonts w:eastAsia="Calibri Light"/>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5AA88069" w14:textId="77777777" w:rsidR="00842BB9" w:rsidRPr="00571A4A" w:rsidRDefault="00842BB9" w:rsidP="00842BB9">
            <w:pPr>
              <w:pStyle w:val="TAC"/>
              <w:rPr>
                <w:rFonts w:eastAsia="Calibri Light"/>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0D53184F" w14:textId="77777777" w:rsidR="00842BB9" w:rsidRPr="00571A4A" w:rsidRDefault="00842BB9" w:rsidP="00842BB9">
            <w:pPr>
              <w:pStyle w:val="TAC"/>
              <w:rPr>
                <w:rFonts w:eastAsia="Calibri Light"/>
              </w:rPr>
            </w:pPr>
            <w:r w:rsidRPr="00571A4A">
              <w:rPr>
                <w:sz w:val="16"/>
              </w:rPr>
              <w:t>-</w:t>
            </w:r>
          </w:p>
        </w:tc>
        <w:tc>
          <w:tcPr>
            <w:tcW w:w="1134" w:type="dxa"/>
            <w:tcBorders>
              <w:top w:val="single" w:sz="4" w:space="0" w:color="auto"/>
              <w:left w:val="nil"/>
              <w:bottom w:val="single" w:sz="4" w:space="0" w:color="auto"/>
              <w:right w:val="single" w:sz="4" w:space="0" w:color="auto"/>
            </w:tcBorders>
            <w:hideMark/>
          </w:tcPr>
          <w:p w14:paraId="47D85236" w14:textId="77777777" w:rsidR="00842BB9" w:rsidRPr="00571A4A" w:rsidRDefault="00842BB9" w:rsidP="00842BB9">
            <w:pPr>
              <w:pStyle w:val="TAC"/>
              <w:rPr>
                <w:rFonts w:eastAsia="Calibri Light"/>
              </w:rPr>
            </w:pPr>
            <w:r w:rsidRPr="00571A4A">
              <w:rPr>
                <w:sz w:val="16"/>
              </w:rPr>
              <w:t>1915.7</w:t>
            </w:r>
          </w:p>
        </w:tc>
        <w:tc>
          <w:tcPr>
            <w:tcW w:w="1134" w:type="dxa"/>
            <w:tcBorders>
              <w:top w:val="single" w:sz="4" w:space="0" w:color="auto"/>
              <w:left w:val="nil"/>
              <w:bottom w:val="single" w:sz="4" w:space="0" w:color="auto"/>
              <w:right w:val="single" w:sz="4" w:space="0" w:color="auto"/>
            </w:tcBorders>
            <w:hideMark/>
          </w:tcPr>
          <w:p w14:paraId="50D6AE58" w14:textId="77777777" w:rsidR="00842BB9" w:rsidRPr="00571A4A" w:rsidRDefault="00842BB9" w:rsidP="00842BB9">
            <w:pPr>
              <w:pStyle w:val="TAC"/>
              <w:rPr>
                <w:rFonts w:eastAsia="Calibri Light"/>
              </w:rPr>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56EB3FCF" w14:textId="77777777" w:rsidR="00842BB9" w:rsidRPr="00571A4A" w:rsidRDefault="00842BB9" w:rsidP="00842BB9">
            <w:pPr>
              <w:pStyle w:val="TAC"/>
              <w:rPr>
                <w:rFonts w:eastAsia="Calibri Light"/>
              </w:rPr>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19FBB9E0" w14:textId="77777777" w:rsidR="00842BB9" w:rsidRPr="00571A4A" w:rsidRDefault="00842BB9" w:rsidP="00842BB9">
            <w:pPr>
              <w:pStyle w:val="TAC"/>
              <w:rPr>
                <w:rFonts w:eastAsia="Calibri Light"/>
              </w:rPr>
            </w:pPr>
            <w:r w:rsidRPr="00571A4A">
              <w:rPr>
                <w:sz w:val="16"/>
                <w:lang w:eastAsia="ja-JP"/>
              </w:rPr>
              <w:t>3</w:t>
            </w:r>
          </w:p>
        </w:tc>
      </w:tr>
      <w:tr w:rsidR="00842BB9" w:rsidRPr="00571A4A" w14:paraId="10C3FD16" w14:textId="77777777" w:rsidTr="00842BB9">
        <w:trPr>
          <w:trHeight w:val="188"/>
        </w:trPr>
        <w:tc>
          <w:tcPr>
            <w:tcW w:w="1412" w:type="dxa"/>
            <w:vMerge/>
            <w:tcBorders>
              <w:top w:val="nil"/>
              <w:left w:val="single" w:sz="4" w:space="0" w:color="auto"/>
              <w:bottom w:val="single" w:sz="4" w:space="0" w:color="auto"/>
              <w:right w:val="single" w:sz="4" w:space="0" w:color="auto"/>
            </w:tcBorders>
            <w:vAlign w:val="center"/>
            <w:hideMark/>
          </w:tcPr>
          <w:p w14:paraId="1E3C32A5" w14:textId="77777777" w:rsidR="00842BB9" w:rsidRPr="00571A4A" w:rsidRDefault="00842BB9" w:rsidP="00842BB9">
            <w:pPr>
              <w:spacing w:after="0"/>
              <w:rPr>
                <w:rFonts w:ascii="Arial" w:eastAsia="Calibri Light" w:hAnsi="Arial"/>
                <w:sz w:val="18"/>
              </w:rPr>
            </w:pPr>
          </w:p>
        </w:tc>
        <w:tc>
          <w:tcPr>
            <w:tcW w:w="992" w:type="dxa"/>
            <w:tcBorders>
              <w:top w:val="nil"/>
              <w:left w:val="nil"/>
              <w:bottom w:val="nil"/>
              <w:right w:val="single" w:sz="4" w:space="0" w:color="auto"/>
            </w:tcBorders>
          </w:tcPr>
          <w:p w14:paraId="066FAFB3" w14:textId="77777777" w:rsidR="00842BB9" w:rsidRPr="00571A4A" w:rsidRDefault="00842BB9" w:rsidP="00842BB9">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05B40BA5" w14:textId="77777777" w:rsidR="00842BB9" w:rsidRPr="00571A4A" w:rsidRDefault="00842BB9" w:rsidP="00842BB9">
            <w:pPr>
              <w:pStyle w:val="TAL"/>
              <w:rPr>
                <w:rFonts w:eastAsia="Calibri Light"/>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672F7375" w14:textId="77777777" w:rsidR="00842BB9" w:rsidRPr="00571A4A" w:rsidRDefault="00842BB9" w:rsidP="00842BB9">
            <w:pPr>
              <w:pStyle w:val="TAC"/>
              <w:rPr>
                <w:rFonts w:eastAsia="Calibri Light"/>
              </w:rPr>
            </w:pPr>
            <w:r w:rsidRPr="00571A4A">
              <w:rPr>
                <w:sz w:val="16"/>
                <w:lang w:eastAsia="ja-JP"/>
              </w:rPr>
              <w:t>2545</w:t>
            </w:r>
          </w:p>
        </w:tc>
        <w:tc>
          <w:tcPr>
            <w:tcW w:w="425" w:type="dxa"/>
            <w:tcBorders>
              <w:top w:val="single" w:sz="4" w:space="0" w:color="auto"/>
              <w:left w:val="nil"/>
              <w:bottom w:val="single" w:sz="4" w:space="0" w:color="auto"/>
              <w:right w:val="single" w:sz="4" w:space="0" w:color="auto"/>
            </w:tcBorders>
            <w:hideMark/>
          </w:tcPr>
          <w:p w14:paraId="226D4A63" w14:textId="77777777" w:rsidR="00842BB9" w:rsidRPr="00571A4A" w:rsidRDefault="00842BB9" w:rsidP="00842BB9">
            <w:pPr>
              <w:pStyle w:val="TAC"/>
              <w:rPr>
                <w:rFonts w:eastAsia="Calibri Light"/>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55CB8D9B" w14:textId="77777777" w:rsidR="00842BB9" w:rsidRPr="00571A4A" w:rsidRDefault="00842BB9" w:rsidP="00842BB9">
            <w:pPr>
              <w:pStyle w:val="TAC"/>
              <w:rPr>
                <w:rFonts w:eastAsia="Calibri Light"/>
              </w:rPr>
            </w:pPr>
            <w:r w:rsidRPr="00571A4A">
              <w:rPr>
                <w:sz w:val="16"/>
                <w:lang w:eastAsia="ja-JP"/>
              </w:rPr>
              <w:t>2575</w:t>
            </w:r>
          </w:p>
        </w:tc>
        <w:tc>
          <w:tcPr>
            <w:tcW w:w="1134" w:type="dxa"/>
            <w:tcBorders>
              <w:top w:val="single" w:sz="4" w:space="0" w:color="auto"/>
              <w:left w:val="nil"/>
              <w:bottom w:val="single" w:sz="4" w:space="0" w:color="auto"/>
              <w:right w:val="single" w:sz="4" w:space="0" w:color="auto"/>
            </w:tcBorders>
            <w:hideMark/>
          </w:tcPr>
          <w:p w14:paraId="7D0464BF" w14:textId="77777777" w:rsidR="00842BB9" w:rsidRPr="00571A4A" w:rsidRDefault="00842BB9" w:rsidP="00842BB9">
            <w:pPr>
              <w:pStyle w:val="TAC"/>
              <w:rPr>
                <w:rFonts w:eastAsia="Calibri Light"/>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2C99F3BE" w14:textId="77777777" w:rsidR="00842BB9" w:rsidRPr="00571A4A" w:rsidRDefault="00842BB9" w:rsidP="00842BB9">
            <w:pPr>
              <w:pStyle w:val="TAC"/>
              <w:rPr>
                <w:rFonts w:eastAsia="Calibri Light"/>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29287958" w14:textId="77777777" w:rsidR="00842BB9" w:rsidRPr="00571A4A" w:rsidRDefault="00842BB9" w:rsidP="00842BB9">
            <w:pPr>
              <w:pStyle w:val="TAC"/>
              <w:rPr>
                <w:rFonts w:eastAsia="Calibri Light"/>
              </w:rPr>
            </w:pPr>
          </w:p>
        </w:tc>
      </w:tr>
      <w:tr w:rsidR="00842BB9" w:rsidRPr="00571A4A" w14:paraId="01450BC2" w14:textId="77777777" w:rsidTr="00842BB9">
        <w:trPr>
          <w:trHeight w:val="188"/>
        </w:trPr>
        <w:tc>
          <w:tcPr>
            <w:tcW w:w="1412" w:type="dxa"/>
            <w:vMerge/>
            <w:tcBorders>
              <w:top w:val="nil"/>
              <w:left w:val="single" w:sz="4" w:space="0" w:color="auto"/>
              <w:bottom w:val="single" w:sz="4" w:space="0" w:color="auto"/>
              <w:right w:val="single" w:sz="4" w:space="0" w:color="auto"/>
            </w:tcBorders>
            <w:vAlign w:val="center"/>
            <w:hideMark/>
          </w:tcPr>
          <w:p w14:paraId="49D0FFD8" w14:textId="77777777" w:rsidR="00842BB9" w:rsidRPr="00571A4A" w:rsidRDefault="00842BB9" w:rsidP="00842BB9">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71F3ECEA" w14:textId="77777777" w:rsidR="00842BB9" w:rsidRPr="00571A4A" w:rsidRDefault="00842BB9" w:rsidP="00842BB9">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35D4B8FB" w14:textId="77777777" w:rsidR="00842BB9" w:rsidRPr="00571A4A" w:rsidRDefault="00842BB9" w:rsidP="00842BB9">
            <w:pPr>
              <w:pStyle w:val="TAL"/>
              <w:rPr>
                <w:color w:val="000000"/>
                <w:szCs w:val="18"/>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3CC94548" w14:textId="77777777" w:rsidR="00842BB9" w:rsidRPr="00571A4A" w:rsidRDefault="00842BB9" w:rsidP="00842BB9">
            <w:pPr>
              <w:pStyle w:val="TAC"/>
              <w:rPr>
                <w:color w:val="000000"/>
                <w:szCs w:val="18"/>
              </w:rPr>
            </w:pPr>
            <w:r w:rsidRPr="00571A4A">
              <w:rPr>
                <w:sz w:val="16"/>
                <w:lang w:eastAsia="ja-JP"/>
              </w:rPr>
              <w:t>2595</w:t>
            </w:r>
          </w:p>
        </w:tc>
        <w:tc>
          <w:tcPr>
            <w:tcW w:w="425" w:type="dxa"/>
            <w:tcBorders>
              <w:top w:val="single" w:sz="4" w:space="0" w:color="auto"/>
              <w:left w:val="nil"/>
              <w:bottom w:val="single" w:sz="4" w:space="0" w:color="auto"/>
              <w:right w:val="single" w:sz="4" w:space="0" w:color="auto"/>
            </w:tcBorders>
            <w:hideMark/>
          </w:tcPr>
          <w:p w14:paraId="1073BBAB" w14:textId="77777777" w:rsidR="00842BB9" w:rsidRPr="00571A4A" w:rsidRDefault="00842BB9" w:rsidP="00842BB9">
            <w:pPr>
              <w:pStyle w:val="TAC"/>
              <w:rPr>
                <w:color w:val="000000"/>
                <w:szCs w:val="18"/>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42F340CC" w14:textId="77777777" w:rsidR="00842BB9" w:rsidRPr="00571A4A" w:rsidRDefault="00842BB9" w:rsidP="00842BB9">
            <w:pPr>
              <w:pStyle w:val="TAC"/>
              <w:rPr>
                <w:color w:val="000000"/>
                <w:szCs w:val="18"/>
              </w:rPr>
            </w:pPr>
            <w:r w:rsidRPr="00571A4A">
              <w:rPr>
                <w:sz w:val="16"/>
                <w:lang w:eastAsia="ja-JP"/>
              </w:rPr>
              <w:t>2645</w:t>
            </w:r>
          </w:p>
        </w:tc>
        <w:tc>
          <w:tcPr>
            <w:tcW w:w="1134" w:type="dxa"/>
            <w:tcBorders>
              <w:top w:val="single" w:sz="4" w:space="0" w:color="auto"/>
              <w:left w:val="nil"/>
              <w:bottom w:val="single" w:sz="4" w:space="0" w:color="auto"/>
              <w:right w:val="single" w:sz="4" w:space="0" w:color="auto"/>
            </w:tcBorders>
            <w:hideMark/>
          </w:tcPr>
          <w:p w14:paraId="0909BC5D" w14:textId="77777777" w:rsidR="00842BB9" w:rsidRPr="00571A4A" w:rsidRDefault="00842BB9" w:rsidP="00842BB9">
            <w:pPr>
              <w:pStyle w:val="TAC"/>
              <w:rPr>
                <w:color w:val="000000"/>
                <w:szCs w:val="18"/>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558BDEA0" w14:textId="77777777" w:rsidR="00842BB9" w:rsidRPr="00571A4A" w:rsidRDefault="00842BB9" w:rsidP="00842BB9">
            <w:pPr>
              <w:pStyle w:val="TAC"/>
              <w:rPr>
                <w:color w:val="000000"/>
                <w:szCs w:val="18"/>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71E88BB8" w14:textId="77777777" w:rsidR="00842BB9" w:rsidRPr="00571A4A" w:rsidRDefault="00842BB9" w:rsidP="00842BB9">
            <w:pPr>
              <w:pStyle w:val="TAC"/>
              <w:rPr>
                <w:color w:val="000000"/>
                <w:szCs w:val="18"/>
              </w:rPr>
            </w:pPr>
          </w:p>
        </w:tc>
      </w:tr>
      <w:tr w:rsidR="00842BB9" w:rsidRPr="00571A4A" w14:paraId="5921283E"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50E0B2F8" w14:textId="77777777" w:rsidR="00842BB9" w:rsidRPr="00571A4A" w:rsidRDefault="00842BB9" w:rsidP="00842BB9">
            <w:pPr>
              <w:pStyle w:val="TAC"/>
              <w:rPr>
                <w:rFonts w:eastAsia="Malgun Gothic"/>
              </w:rPr>
            </w:pPr>
            <w:r w:rsidRPr="00571A4A">
              <w:rPr>
                <w:lang w:eastAsia="ja-JP"/>
              </w:rPr>
              <w:lastRenderedPageBreak/>
              <w:t>DC_11_n7</w:t>
            </w:r>
            <w:r>
              <w:rPr>
                <w:rFonts w:hint="eastAsia"/>
                <w:lang w:eastAsia="ja-JP"/>
              </w:rPr>
              <w:t>8</w:t>
            </w:r>
          </w:p>
        </w:tc>
        <w:tc>
          <w:tcPr>
            <w:tcW w:w="992" w:type="dxa"/>
            <w:tcBorders>
              <w:top w:val="single" w:sz="4" w:space="0" w:color="auto"/>
              <w:left w:val="nil"/>
              <w:bottom w:val="single" w:sz="4" w:space="0" w:color="auto"/>
              <w:right w:val="single" w:sz="4" w:space="0" w:color="auto"/>
            </w:tcBorders>
            <w:hideMark/>
          </w:tcPr>
          <w:p w14:paraId="573EB55A" w14:textId="77777777" w:rsidR="00842BB9" w:rsidRPr="00571A4A" w:rsidRDefault="00842BB9" w:rsidP="00842BB9">
            <w:pPr>
              <w:pStyle w:val="TAL"/>
              <w:rPr>
                <w:rFonts w:cs="Arial"/>
                <w:color w:val="000000"/>
                <w:szCs w:val="18"/>
              </w:rPr>
            </w:pPr>
            <w:r w:rsidRPr="00571A4A">
              <w:rPr>
                <w:rFonts w:cs="Arial"/>
                <w:color w:val="000000"/>
                <w:szCs w:val="18"/>
              </w:rPr>
              <w:t>Rel-15</w:t>
            </w:r>
          </w:p>
          <w:p w14:paraId="1BC01A29" w14:textId="77777777" w:rsidR="00842BB9" w:rsidRPr="00571A4A" w:rsidRDefault="00842BB9" w:rsidP="00842BB9">
            <w:pPr>
              <w:pStyle w:val="TAL"/>
              <w:rPr>
                <w:rFonts w:cs="Arial"/>
                <w:color w:val="000000"/>
                <w:szCs w:val="18"/>
              </w:rPr>
            </w:pPr>
            <w:r w:rsidRPr="00571A4A">
              <w:rPr>
                <w:rFonts w:cs="Arial"/>
                <w:color w:val="000000"/>
                <w:szCs w:val="18"/>
              </w:rPr>
              <w:t>Rel-16</w:t>
            </w:r>
          </w:p>
          <w:p w14:paraId="33B84FEB" w14:textId="77777777" w:rsidR="00842BB9" w:rsidRPr="00571A4A" w:rsidRDefault="00842BB9" w:rsidP="00842BB9">
            <w:pPr>
              <w:pStyle w:val="TAL"/>
              <w:rPr>
                <w:rFonts w:eastAsia="Malgun Gothic"/>
              </w:rPr>
            </w:pPr>
            <w:r w:rsidRPr="00571A4A">
              <w:rPr>
                <w:rFonts w:cs="Arial"/>
                <w:color w:val="000000"/>
                <w:szCs w:val="18"/>
              </w:rPr>
              <w:t>Rel-17</w:t>
            </w:r>
          </w:p>
          <w:p w14:paraId="40DEA69D" w14:textId="77777777" w:rsidR="00842BB9" w:rsidRPr="00571A4A" w:rsidRDefault="00842BB9" w:rsidP="00842BB9">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8AAB060" w14:textId="77777777" w:rsidR="00842BB9" w:rsidRPr="00571A4A" w:rsidRDefault="00842BB9" w:rsidP="00842BB9">
            <w:pPr>
              <w:pStyle w:val="TAL"/>
              <w:rPr>
                <w:rFonts w:eastAsia="Malgun Gothic"/>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073D1677" w14:textId="77777777" w:rsidR="00842BB9" w:rsidRPr="00571A4A" w:rsidRDefault="00842BB9" w:rsidP="00842BB9">
            <w:pPr>
              <w:pStyle w:val="TAC"/>
              <w:rPr>
                <w:rFonts w:eastAsia="Malgun Gothic"/>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4D938090" w14:textId="77777777" w:rsidR="00842BB9" w:rsidRPr="00571A4A" w:rsidRDefault="00842BB9" w:rsidP="00842BB9">
            <w:pPr>
              <w:pStyle w:val="TAC"/>
              <w:rPr>
                <w:rFonts w:eastAsia="Malgun Gothic"/>
              </w:rPr>
            </w:pPr>
            <w:r w:rsidRPr="00571A4A">
              <w:rPr>
                <w:sz w:val="16"/>
              </w:rPr>
              <w:t>-</w:t>
            </w:r>
          </w:p>
        </w:tc>
        <w:tc>
          <w:tcPr>
            <w:tcW w:w="1134" w:type="dxa"/>
            <w:tcBorders>
              <w:top w:val="single" w:sz="4" w:space="0" w:color="auto"/>
              <w:left w:val="nil"/>
              <w:bottom w:val="single" w:sz="4" w:space="0" w:color="auto"/>
              <w:right w:val="single" w:sz="4" w:space="0" w:color="auto"/>
            </w:tcBorders>
            <w:hideMark/>
          </w:tcPr>
          <w:p w14:paraId="2EB7EA08" w14:textId="77777777" w:rsidR="00842BB9" w:rsidRPr="00571A4A" w:rsidRDefault="00842BB9" w:rsidP="00842BB9">
            <w:pPr>
              <w:pStyle w:val="TAC"/>
              <w:rPr>
                <w:rFonts w:eastAsia="Malgun Gothic"/>
              </w:rPr>
            </w:pPr>
            <w:r w:rsidRPr="00571A4A">
              <w:rPr>
                <w:sz w:val="16"/>
              </w:rPr>
              <w:t>1915.7</w:t>
            </w:r>
          </w:p>
        </w:tc>
        <w:tc>
          <w:tcPr>
            <w:tcW w:w="1134" w:type="dxa"/>
            <w:tcBorders>
              <w:top w:val="single" w:sz="4" w:space="0" w:color="auto"/>
              <w:left w:val="nil"/>
              <w:bottom w:val="single" w:sz="4" w:space="0" w:color="auto"/>
              <w:right w:val="single" w:sz="4" w:space="0" w:color="auto"/>
            </w:tcBorders>
            <w:hideMark/>
          </w:tcPr>
          <w:p w14:paraId="609A06F3" w14:textId="77777777" w:rsidR="00842BB9" w:rsidRPr="00571A4A" w:rsidRDefault="00842BB9" w:rsidP="00842BB9">
            <w:pPr>
              <w:pStyle w:val="TAC"/>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10099483" w14:textId="77777777" w:rsidR="00842BB9" w:rsidRPr="00571A4A" w:rsidRDefault="00842BB9" w:rsidP="00842BB9">
            <w:pPr>
              <w:pStyle w:val="TAC"/>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5A931F35" w14:textId="77777777" w:rsidR="00842BB9" w:rsidRPr="00571A4A" w:rsidRDefault="00842BB9" w:rsidP="00842BB9">
            <w:pPr>
              <w:pStyle w:val="TAC"/>
            </w:pPr>
            <w:r w:rsidRPr="00571A4A">
              <w:rPr>
                <w:sz w:val="16"/>
                <w:lang w:eastAsia="ja-JP"/>
              </w:rPr>
              <w:t>3</w:t>
            </w:r>
          </w:p>
        </w:tc>
      </w:tr>
      <w:tr w:rsidR="00842BB9" w:rsidRPr="00571A4A" w14:paraId="665D18ED"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6811B341" w14:textId="77777777" w:rsidR="00842BB9" w:rsidRPr="00571A4A" w:rsidRDefault="00842BB9" w:rsidP="00842BB9">
            <w:pPr>
              <w:pStyle w:val="TAC"/>
              <w:rPr>
                <w:rFonts w:eastAsia="Malgun Gothic"/>
              </w:rPr>
            </w:pPr>
            <w:r w:rsidRPr="00571A4A">
              <w:rPr>
                <w:lang w:eastAsia="ja-JP"/>
              </w:rPr>
              <w:t>DC_11_n79</w:t>
            </w:r>
          </w:p>
        </w:tc>
        <w:tc>
          <w:tcPr>
            <w:tcW w:w="992" w:type="dxa"/>
            <w:tcBorders>
              <w:top w:val="single" w:sz="4" w:space="0" w:color="auto"/>
              <w:left w:val="nil"/>
              <w:bottom w:val="single" w:sz="4" w:space="0" w:color="auto"/>
              <w:right w:val="single" w:sz="4" w:space="0" w:color="auto"/>
            </w:tcBorders>
            <w:hideMark/>
          </w:tcPr>
          <w:p w14:paraId="0A16B190" w14:textId="77777777" w:rsidR="00842BB9" w:rsidRPr="00571A4A" w:rsidRDefault="00842BB9" w:rsidP="00842BB9">
            <w:pPr>
              <w:pStyle w:val="TAL"/>
              <w:rPr>
                <w:rFonts w:cs="Arial"/>
                <w:color w:val="000000"/>
                <w:szCs w:val="18"/>
              </w:rPr>
            </w:pPr>
            <w:r w:rsidRPr="00571A4A">
              <w:rPr>
                <w:rFonts w:cs="Arial"/>
                <w:color w:val="000000"/>
                <w:szCs w:val="18"/>
              </w:rPr>
              <w:t>Rel-15</w:t>
            </w:r>
          </w:p>
          <w:p w14:paraId="23A698D6" w14:textId="77777777" w:rsidR="00842BB9" w:rsidRPr="00571A4A" w:rsidRDefault="00842BB9" w:rsidP="00842BB9">
            <w:pPr>
              <w:pStyle w:val="TAL"/>
              <w:rPr>
                <w:rFonts w:cs="Arial"/>
                <w:color w:val="000000"/>
                <w:szCs w:val="18"/>
              </w:rPr>
            </w:pPr>
            <w:r w:rsidRPr="00571A4A">
              <w:rPr>
                <w:rFonts w:cs="Arial"/>
                <w:color w:val="000000"/>
                <w:szCs w:val="18"/>
              </w:rPr>
              <w:t>Rel-16</w:t>
            </w:r>
          </w:p>
          <w:p w14:paraId="49421412" w14:textId="77777777" w:rsidR="00842BB9" w:rsidRPr="00571A4A" w:rsidRDefault="00842BB9" w:rsidP="00842BB9">
            <w:pPr>
              <w:pStyle w:val="TAL"/>
              <w:rPr>
                <w:rFonts w:eastAsia="Malgun Gothic"/>
              </w:rPr>
            </w:pPr>
            <w:r w:rsidRPr="00571A4A">
              <w:rPr>
                <w:rFonts w:cs="Arial"/>
                <w:color w:val="000000"/>
                <w:szCs w:val="18"/>
              </w:rPr>
              <w:t>Rel-17</w:t>
            </w:r>
          </w:p>
          <w:p w14:paraId="0708D793" w14:textId="77777777" w:rsidR="00842BB9" w:rsidRPr="00571A4A" w:rsidRDefault="00842BB9" w:rsidP="00842BB9">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942DE7E" w14:textId="77777777" w:rsidR="00842BB9" w:rsidRPr="00571A4A" w:rsidRDefault="00842BB9" w:rsidP="00842BB9">
            <w:pPr>
              <w:pStyle w:val="TAL"/>
              <w:rPr>
                <w:rFonts w:eastAsia="Malgun Gothic"/>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155E7B8A" w14:textId="77777777" w:rsidR="00842BB9" w:rsidRPr="00571A4A" w:rsidRDefault="00842BB9" w:rsidP="00842BB9">
            <w:pPr>
              <w:pStyle w:val="TAC"/>
              <w:rPr>
                <w:rFonts w:eastAsia="Malgun Gothic"/>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64B62909" w14:textId="77777777" w:rsidR="00842BB9" w:rsidRPr="00571A4A" w:rsidRDefault="00842BB9" w:rsidP="00842BB9">
            <w:pPr>
              <w:pStyle w:val="TAC"/>
              <w:rPr>
                <w:rFonts w:eastAsia="Malgun Gothic"/>
              </w:rPr>
            </w:pPr>
            <w:r w:rsidRPr="00571A4A">
              <w:rPr>
                <w:sz w:val="16"/>
              </w:rPr>
              <w:t>-</w:t>
            </w:r>
          </w:p>
        </w:tc>
        <w:tc>
          <w:tcPr>
            <w:tcW w:w="1134" w:type="dxa"/>
            <w:tcBorders>
              <w:top w:val="single" w:sz="4" w:space="0" w:color="auto"/>
              <w:left w:val="nil"/>
              <w:bottom w:val="single" w:sz="4" w:space="0" w:color="auto"/>
              <w:right w:val="single" w:sz="4" w:space="0" w:color="auto"/>
            </w:tcBorders>
            <w:hideMark/>
          </w:tcPr>
          <w:p w14:paraId="3B51182F" w14:textId="77777777" w:rsidR="00842BB9" w:rsidRPr="00571A4A" w:rsidRDefault="00842BB9" w:rsidP="00842BB9">
            <w:pPr>
              <w:pStyle w:val="TAC"/>
              <w:rPr>
                <w:rFonts w:eastAsia="Malgun Gothic"/>
              </w:rPr>
            </w:pPr>
            <w:r w:rsidRPr="00571A4A">
              <w:rPr>
                <w:sz w:val="16"/>
              </w:rPr>
              <w:t>1915.7</w:t>
            </w:r>
          </w:p>
        </w:tc>
        <w:tc>
          <w:tcPr>
            <w:tcW w:w="1134" w:type="dxa"/>
            <w:tcBorders>
              <w:top w:val="single" w:sz="4" w:space="0" w:color="auto"/>
              <w:left w:val="nil"/>
              <w:bottom w:val="single" w:sz="4" w:space="0" w:color="auto"/>
              <w:right w:val="single" w:sz="4" w:space="0" w:color="auto"/>
            </w:tcBorders>
            <w:hideMark/>
          </w:tcPr>
          <w:p w14:paraId="31199BB7" w14:textId="77777777" w:rsidR="00842BB9" w:rsidRPr="00571A4A" w:rsidRDefault="00842BB9" w:rsidP="00842BB9">
            <w:pPr>
              <w:pStyle w:val="TAC"/>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3E7790C0" w14:textId="77777777" w:rsidR="00842BB9" w:rsidRPr="00571A4A" w:rsidRDefault="00842BB9" w:rsidP="00842BB9">
            <w:pPr>
              <w:pStyle w:val="TAC"/>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0BF8E45A" w14:textId="77777777" w:rsidR="00842BB9" w:rsidRPr="00571A4A" w:rsidRDefault="00842BB9" w:rsidP="00842BB9">
            <w:pPr>
              <w:pStyle w:val="TAC"/>
            </w:pPr>
            <w:r w:rsidRPr="00571A4A">
              <w:rPr>
                <w:sz w:val="16"/>
                <w:lang w:eastAsia="ja-JP"/>
              </w:rPr>
              <w:t>3</w:t>
            </w:r>
          </w:p>
        </w:tc>
      </w:tr>
      <w:tr w:rsidR="00842BB9" w:rsidRPr="00571A4A" w14:paraId="0301BD95"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1C9219D6" w14:textId="77777777" w:rsidR="00842BB9" w:rsidRPr="00571A4A" w:rsidRDefault="00842BB9" w:rsidP="00842BB9">
            <w:pPr>
              <w:pStyle w:val="TAC"/>
            </w:pPr>
            <w:r w:rsidRPr="00571A4A">
              <w:t>DC_12_n78</w:t>
            </w:r>
          </w:p>
        </w:tc>
        <w:tc>
          <w:tcPr>
            <w:tcW w:w="992" w:type="dxa"/>
            <w:tcBorders>
              <w:top w:val="single" w:sz="4" w:space="0" w:color="auto"/>
              <w:left w:val="nil"/>
              <w:bottom w:val="nil"/>
              <w:right w:val="single" w:sz="4" w:space="0" w:color="auto"/>
            </w:tcBorders>
          </w:tcPr>
          <w:p w14:paraId="2BF5E323" w14:textId="77777777" w:rsidR="00842BB9" w:rsidRPr="00571A4A" w:rsidRDefault="00842BB9" w:rsidP="00842BB9">
            <w:pPr>
              <w:pStyle w:val="TAL"/>
              <w:rPr>
                <w:rFonts w:eastAsia="Malgun Gothic"/>
              </w:rPr>
            </w:pPr>
            <w:r w:rsidRPr="00571A4A">
              <w:rPr>
                <w:rFonts w:eastAsia="Malgun Gothic"/>
              </w:rPr>
              <w:t>Rel-16</w:t>
            </w:r>
          </w:p>
          <w:p w14:paraId="131778A1" w14:textId="77777777" w:rsidR="00842BB9" w:rsidRPr="00571A4A" w:rsidRDefault="00842BB9" w:rsidP="00842BB9">
            <w:pPr>
              <w:pStyle w:val="TAL"/>
              <w:rPr>
                <w:rFonts w:eastAsia="Malgun Gothic"/>
              </w:rPr>
            </w:pPr>
            <w:r w:rsidRPr="00571A4A">
              <w:rPr>
                <w:rFonts w:eastAsia="Malgun Gothic"/>
              </w:rPr>
              <w:t>Rel-17</w:t>
            </w:r>
          </w:p>
          <w:p w14:paraId="067B73D6"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91786D3" w14:textId="77777777" w:rsidR="00842BB9" w:rsidRPr="00571A4A" w:rsidDel="008966E1" w:rsidRDefault="00842BB9" w:rsidP="00842BB9">
            <w:pPr>
              <w:pStyle w:val="TAL"/>
            </w:pPr>
            <w:r w:rsidRPr="00571A4A">
              <w:t>Frequency range</w:t>
            </w:r>
          </w:p>
        </w:tc>
        <w:tc>
          <w:tcPr>
            <w:tcW w:w="992" w:type="dxa"/>
            <w:tcBorders>
              <w:top w:val="single" w:sz="4" w:space="0" w:color="auto"/>
              <w:left w:val="nil"/>
              <w:bottom w:val="single" w:sz="4" w:space="0" w:color="auto"/>
              <w:right w:val="single" w:sz="4" w:space="0" w:color="auto"/>
            </w:tcBorders>
          </w:tcPr>
          <w:p w14:paraId="269C1B54" w14:textId="77777777" w:rsidR="00842BB9" w:rsidRPr="00571A4A" w:rsidDel="008966E1" w:rsidRDefault="00842BB9" w:rsidP="00842BB9">
            <w:pPr>
              <w:pStyle w:val="TAC"/>
              <w:rPr>
                <w:rFonts w:eastAsia="Malgun Gothic"/>
              </w:rPr>
            </w:pPr>
            <w:r w:rsidRPr="00571A4A">
              <w:t>1884.5</w:t>
            </w:r>
          </w:p>
        </w:tc>
        <w:tc>
          <w:tcPr>
            <w:tcW w:w="425" w:type="dxa"/>
            <w:tcBorders>
              <w:top w:val="single" w:sz="4" w:space="0" w:color="auto"/>
              <w:left w:val="nil"/>
              <w:bottom w:val="single" w:sz="4" w:space="0" w:color="auto"/>
              <w:right w:val="single" w:sz="4" w:space="0" w:color="auto"/>
            </w:tcBorders>
          </w:tcPr>
          <w:p w14:paraId="4DD134B7" w14:textId="77777777" w:rsidR="00842BB9" w:rsidRPr="00571A4A" w:rsidDel="008966E1"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6DE02A18" w14:textId="77777777" w:rsidR="00842BB9" w:rsidRPr="00571A4A" w:rsidDel="008966E1" w:rsidRDefault="00842BB9" w:rsidP="00842BB9">
            <w:pPr>
              <w:pStyle w:val="TAC"/>
              <w:rPr>
                <w:rFonts w:eastAsia="Malgun Gothic"/>
              </w:rPr>
            </w:pPr>
            <w:r w:rsidRPr="00571A4A">
              <w:t>1915.7</w:t>
            </w:r>
          </w:p>
        </w:tc>
        <w:tc>
          <w:tcPr>
            <w:tcW w:w="1134" w:type="dxa"/>
            <w:tcBorders>
              <w:top w:val="single" w:sz="4" w:space="0" w:color="auto"/>
              <w:left w:val="nil"/>
              <w:bottom w:val="single" w:sz="4" w:space="0" w:color="auto"/>
              <w:right w:val="single" w:sz="4" w:space="0" w:color="auto"/>
            </w:tcBorders>
          </w:tcPr>
          <w:p w14:paraId="4BBBBDD9" w14:textId="77777777" w:rsidR="00842BB9" w:rsidRPr="00571A4A" w:rsidDel="008966E1" w:rsidRDefault="00842BB9" w:rsidP="00842BB9">
            <w:pPr>
              <w:pStyle w:val="TAC"/>
            </w:pPr>
            <w:r w:rsidRPr="00571A4A">
              <w:t>-41</w:t>
            </w:r>
          </w:p>
        </w:tc>
        <w:tc>
          <w:tcPr>
            <w:tcW w:w="709" w:type="dxa"/>
            <w:tcBorders>
              <w:top w:val="single" w:sz="4" w:space="0" w:color="auto"/>
              <w:left w:val="nil"/>
              <w:bottom w:val="single" w:sz="4" w:space="0" w:color="auto"/>
              <w:right w:val="single" w:sz="4" w:space="0" w:color="auto"/>
            </w:tcBorders>
            <w:noWrap/>
          </w:tcPr>
          <w:p w14:paraId="7C6F13A8" w14:textId="77777777" w:rsidR="00842BB9" w:rsidRPr="00571A4A" w:rsidDel="008966E1" w:rsidRDefault="00842BB9" w:rsidP="00842BB9">
            <w:pPr>
              <w:pStyle w:val="TAC"/>
            </w:pPr>
            <w:r w:rsidRPr="00571A4A">
              <w:t>0.3</w:t>
            </w:r>
          </w:p>
        </w:tc>
        <w:tc>
          <w:tcPr>
            <w:tcW w:w="850" w:type="dxa"/>
            <w:tcBorders>
              <w:top w:val="single" w:sz="4" w:space="0" w:color="auto"/>
              <w:left w:val="nil"/>
              <w:bottom w:val="single" w:sz="4" w:space="0" w:color="auto"/>
              <w:right w:val="single" w:sz="4" w:space="0" w:color="auto"/>
            </w:tcBorders>
            <w:noWrap/>
          </w:tcPr>
          <w:p w14:paraId="4C520E77" w14:textId="77777777" w:rsidR="00842BB9" w:rsidRPr="00571A4A" w:rsidRDefault="00842BB9" w:rsidP="00842BB9">
            <w:pPr>
              <w:pStyle w:val="TAC"/>
            </w:pPr>
            <w:r w:rsidRPr="00571A4A">
              <w:t>3</w:t>
            </w:r>
          </w:p>
        </w:tc>
      </w:tr>
      <w:tr w:rsidR="00842BB9" w:rsidRPr="00571A4A" w:rsidDel="00415817" w14:paraId="5E4D484B" w14:textId="77777777" w:rsidTr="00842BB9">
        <w:trPr>
          <w:trHeight w:val="188"/>
        </w:trPr>
        <w:tc>
          <w:tcPr>
            <w:tcW w:w="1412" w:type="dxa"/>
            <w:tcBorders>
              <w:top w:val="single" w:sz="4" w:space="0" w:color="auto"/>
              <w:left w:val="single" w:sz="4" w:space="0" w:color="auto"/>
              <w:right w:val="single" w:sz="4" w:space="0" w:color="auto"/>
            </w:tcBorders>
          </w:tcPr>
          <w:p w14:paraId="74D2A224" w14:textId="77777777" w:rsidR="00842BB9" w:rsidRPr="00571A4A" w:rsidDel="00415817" w:rsidRDefault="00842BB9" w:rsidP="00842BB9">
            <w:pPr>
              <w:pStyle w:val="TAC"/>
            </w:pPr>
            <w:r w:rsidRPr="00571A4A">
              <w:rPr>
                <w:rFonts w:eastAsia="Calibri Light"/>
              </w:rPr>
              <w:t>DC_14_n66</w:t>
            </w:r>
          </w:p>
        </w:tc>
        <w:tc>
          <w:tcPr>
            <w:tcW w:w="992" w:type="dxa"/>
            <w:tcBorders>
              <w:top w:val="single" w:sz="4" w:space="0" w:color="auto"/>
              <w:left w:val="nil"/>
              <w:right w:val="single" w:sz="4" w:space="0" w:color="auto"/>
            </w:tcBorders>
          </w:tcPr>
          <w:p w14:paraId="4FA334F1" w14:textId="77777777" w:rsidR="00842BB9" w:rsidRPr="00571A4A" w:rsidDel="00415817" w:rsidRDefault="00842BB9" w:rsidP="00842BB9">
            <w:pPr>
              <w:pStyle w:val="TAL"/>
              <w:rPr>
                <w:rFonts w:eastAsia="Malgun Gothic"/>
              </w:rPr>
            </w:pPr>
            <w:r w:rsidRPr="00571A4A">
              <w:rPr>
                <w:color w:val="000000"/>
                <w:szCs w:val="18"/>
              </w:rPr>
              <w:t>Rel-1</w:t>
            </w:r>
            <w:r w:rsidRPr="00571A4A">
              <w:rPr>
                <w:rFonts w:eastAsia="Malgun Gothic"/>
              </w:rPr>
              <w:t>6</w:t>
            </w:r>
          </w:p>
        </w:tc>
        <w:tc>
          <w:tcPr>
            <w:tcW w:w="2552" w:type="dxa"/>
            <w:tcBorders>
              <w:top w:val="single" w:sz="4" w:space="0" w:color="auto"/>
              <w:left w:val="single" w:sz="4" w:space="0" w:color="auto"/>
              <w:bottom w:val="single" w:sz="4" w:space="0" w:color="auto"/>
              <w:right w:val="single" w:sz="4" w:space="0" w:color="auto"/>
            </w:tcBorders>
            <w:vAlign w:val="center"/>
          </w:tcPr>
          <w:p w14:paraId="4332E7AE" w14:textId="77777777" w:rsidR="00842BB9" w:rsidRPr="00571A4A" w:rsidDel="00415817" w:rsidRDefault="00842BB9" w:rsidP="00842BB9">
            <w:pPr>
              <w:pStyle w:val="TAL"/>
              <w:rPr>
                <w:rFonts w:cs="Arial"/>
                <w:szCs w:val="18"/>
              </w:rPr>
            </w:pPr>
            <w:r w:rsidRPr="00571A4A">
              <w:rPr>
                <w:rFonts w:cs="Arial"/>
                <w:szCs w:val="18"/>
              </w:rPr>
              <w:t>E-UTRA Band 41</w:t>
            </w:r>
          </w:p>
        </w:tc>
        <w:tc>
          <w:tcPr>
            <w:tcW w:w="992" w:type="dxa"/>
            <w:tcBorders>
              <w:top w:val="single" w:sz="4" w:space="0" w:color="auto"/>
              <w:left w:val="nil"/>
              <w:bottom w:val="single" w:sz="4" w:space="0" w:color="auto"/>
              <w:right w:val="single" w:sz="4" w:space="0" w:color="auto"/>
            </w:tcBorders>
          </w:tcPr>
          <w:p w14:paraId="12EEC7CB" w14:textId="77777777" w:rsidR="00842BB9" w:rsidRPr="00571A4A" w:rsidDel="00415817" w:rsidRDefault="00842BB9" w:rsidP="00842BB9">
            <w:pPr>
              <w:pStyle w:val="TAC"/>
              <w:rPr>
                <w:rFonts w:cs="Arial"/>
                <w:szCs w:val="18"/>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D737875" w14:textId="77777777" w:rsidR="00842BB9" w:rsidRPr="00571A4A" w:rsidDel="00415817" w:rsidRDefault="00842BB9" w:rsidP="00842BB9">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01E105D0" w14:textId="77777777" w:rsidR="00842BB9" w:rsidRPr="00571A4A" w:rsidDel="00415817" w:rsidRDefault="00842BB9" w:rsidP="00842BB9">
            <w:pPr>
              <w:pStyle w:val="TAC"/>
              <w:rPr>
                <w:rFonts w:cs="Arial"/>
                <w:szCs w:val="18"/>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0A89FDB" w14:textId="77777777" w:rsidR="00842BB9" w:rsidRPr="00571A4A" w:rsidDel="00415817" w:rsidRDefault="00842BB9" w:rsidP="00842BB9">
            <w:pPr>
              <w:pStyle w:val="TAC"/>
              <w:rPr>
                <w:rFonts w:cs="Arial"/>
                <w:szCs w:val="18"/>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tcPr>
          <w:p w14:paraId="50095D3E" w14:textId="77777777" w:rsidR="00842BB9" w:rsidRPr="00571A4A" w:rsidDel="00415817" w:rsidRDefault="00842BB9" w:rsidP="00842BB9">
            <w:pPr>
              <w:pStyle w:val="TAC"/>
              <w:rPr>
                <w:rFonts w:cs="Arial"/>
                <w:szCs w:val="18"/>
                <w:lang w:eastAsia="fi-FI"/>
              </w:rPr>
            </w:pPr>
            <w:r w:rsidRPr="00571A4A">
              <w:rPr>
                <w:rFonts w:eastAsia="Malgun Gothic"/>
              </w:rPr>
              <w:t>1</w:t>
            </w:r>
          </w:p>
        </w:tc>
        <w:tc>
          <w:tcPr>
            <w:tcW w:w="850" w:type="dxa"/>
            <w:tcBorders>
              <w:top w:val="single" w:sz="4" w:space="0" w:color="auto"/>
              <w:left w:val="nil"/>
              <w:bottom w:val="single" w:sz="4" w:space="0" w:color="auto"/>
              <w:right w:val="single" w:sz="4" w:space="0" w:color="auto"/>
            </w:tcBorders>
            <w:noWrap/>
          </w:tcPr>
          <w:p w14:paraId="124AE559" w14:textId="77777777" w:rsidR="00842BB9" w:rsidRPr="00571A4A" w:rsidDel="00415817" w:rsidRDefault="00842BB9" w:rsidP="00842BB9">
            <w:pPr>
              <w:pStyle w:val="TAC"/>
              <w:rPr>
                <w:rFonts w:cs="Arial"/>
                <w:szCs w:val="18"/>
              </w:rPr>
            </w:pPr>
          </w:p>
        </w:tc>
      </w:tr>
      <w:tr w:rsidR="00842BB9" w:rsidRPr="00571A4A" w:rsidDel="00415817" w14:paraId="56FF65A0" w14:textId="77777777" w:rsidTr="00842BB9">
        <w:trPr>
          <w:trHeight w:val="188"/>
        </w:trPr>
        <w:tc>
          <w:tcPr>
            <w:tcW w:w="1412" w:type="dxa"/>
            <w:tcBorders>
              <w:left w:val="single" w:sz="4" w:space="0" w:color="auto"/>
              <w:right w:val="single" w:sz="4" w:space="0" w:color="auto"/>
            </w:tcBorders>
          </w:tcPr>
          <w:p w14:paraId="55DB5197" w14:textId="77777777" w:rsidR="00842BB9" w:rsidRPr="00571A4A" w:rsidDel="00415817" w:rsidRDefault="00842BB9" w:rsidP="00842BB9">
            <w:pPr>
              <w:pStyle w:val="TAC"/>
            </w:pPr>
          </w:p>
        </w:tc>
        <w:tc>
          <w:tcPr>
            <w:tcW w:w="992" w:type="dxa"/>
            <w:tcBorders>
              <w:left w:val="nil"/>
              <w:right w:val="single" w:sz="4" w:space="0" w:color="auto"/>
            </w:tcBorders>
          </w:tcPr>
          <w:p w14:paraId="59D600B8" w14:textId="77777777" w:rsidR="00842BB9" w:rsidRPr="00571A4A" w:rsidDel="00415817" w:rsidRDefault="00842BB9" w:rsidP="00842BB9">
            <w:pPr>
              <w:pStyle w:val="TAL"/>
              <w:rPr>
                <w:rFonts w:eastAsia="Malgun Gothic"/>
              </w:rPr>
            </w:pPr>
            <w:r w:rsidRPr="00571A4A">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01E67E25" w14:textId="77777777" w:rsidR="00842BB9" w:rsidRPr="00571A4A" w:rsidDel="00415817" w:rsidRDefault="00842BB9" w:rsidP="00842BB9">
            <w:pPr>
              <w:pStyle w:val="TAL"/>
              <w:rPr>
                <w:rFonts w:cs="Arial"/>
                <w:szCs w:val="18"/>
              </w:rPr>
            </w:pPr>
            <w:r w:rsidRPr="00571A4A">
              <w:rPr>
                <w:rFonts w:cs="Arial"/>
                <w:szCs w:val="18"/>
              </w:rPr>
              <w:t>NR Band n77</w:t>
            </w:r>
          </w:p>
        </w:tc>
        <w:tc>
          <w:tcPr>
            <w:tcW w:w="992" w:type="dxa"/>
            <w:tcBorders>
              <w:top w:val="single" w:sz="4" w:space="0" w:color="auto"/>
              <w:left w:val="nil"/>
              <w:bottom w:val="single" w:sz="4" w:space="0" w:color="auto"/>
              <w:right w:val="single" w:sz="4" w:space="0" w:color="auto"/>
            </w:tcBorders>
          </w:tcPr>
          <w:p w14:paraId="0282091E" w14:textId="77777777" w:rsidR="00842BB9" w:rsidRPr="00571A4A" w:rsidDel="00415817" w:rsidRDefault="00842BB9" w:rsidP="00842BB9">
            <w:pPr>
              <w:pStyle w:val="TAC"/>
              <w:rPr>
                <w:rFonts w:cs="Arial"/>
                <w:szCs w:val="18"/>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1A475CD" w14:textId="77777777" w:rsidR="00842BB9" w:rsidRPr="00571A4A" w:rsidDel="00415817" w:rsidRDefault="00842BB9" w:rsidP="00842BB9">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2D482943" w14:textId="77777777" w:rsidR="00842BB9" w:rsidRPr="00571A4A" w:rsidDel="00415817" w:rsidRDefault="00842BB9" w:rsidP="00842BB9">
            <w:pPr>
              <w:pStyle w:val="TAC"/>
              <w:rPr>
                <w:rFonts w:cs="Arial"/>
                <w:szCs w:val="18"/>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463C1D6" w14:textId="77777777" w:rsidR="00842BB9" w:rsidRPr="00571A4A" w:rsidDel="00415817" w:rsidRDefault="00842BB9" w:rsidP="00842BB9">
            <w:pPr>
              <w:pStyle w:val="TAC"/>
              <w:rPr>
                <w:rFonts w:cs="Arial"/>
                <w:szCs w:val="18"/>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tcPr>
          <w:p w14:paraId="4210080F" w14:textId="77777777" w:rsidR="00842BB9" w:rsidRPr="00571A4A" w:rsidDel="00415817" w:rsidRDefault="00842BB9" w:rsidP="00842BB9">
            <w:pPr>
              <w:pStyle w:val="TAC"/>
              <w:rPr>
                <w:rFonts w:cs="Arial"/>
                <w:szCs w:val="18"/>
                <w:lang w:eastAsia="fi-FI"/>
              </w:rPr>
            </w:pPr>
            <w:r w:rsidRPr="00571A4A">
              <w:rPr>
                <w:rFonts w:eastAsia="Malgun Gothic"/>
              </w:rPr>
              <w:t>1</w:t>
            </w:r>
          </w:p>
        </w:tc>
        <w:tc>
          <w:tcPr>
            <w:tcW w:w="850" w:type="dxa"/>
            <w:tcBorders>
              <w:top w:val="single" w:sz="4" w:space="0" w:color="auto"/>
              <w:left w:val="nil"/>
              <w:bottom w:val="single" w:sz="4" w:space="0" w:color="auto"/>
              <w:right w:val="single" w:sz="4" w:space="0" w:color="auto"/>
            </w:tcBorders>
            <w:noWrap/>
          </w:tcPr>
          <w:p w14:paraId="7C11EEB4" w14:textId="77777777" w:rsidR="00842BB9" w:rsidRPr="00571A4A" w:rsidDel="00415817" w:rsidRDefault="00842BB9" w:rsidP="00842BB9">
            <w:pPr>
              <w:pStyle w:val="TAC"/>
              <w:rPr>
                <w:rFonts w:cs="Arial"/>
                <w:szCs w:val="18"/>
              </w:rPr>
            </w:pPr>
          </w:p>
        </w:tc>
      </w:tr>
      <w:tr w:rsidR="00842BB9" w:rsidRPr="00571A4A" w:rsidDel="00415817" w14:paraId="2BCB55FE" w14:textId="77777777" w:rsidTr="00842BB9">
        <w:trPr>
          <w:trHeight w:val="188"/>
        </w:trPr>
        <w:tc>
          <w:tcPr>
            <w:tcW w:w="1412" w:type="dxa"/>
            <w:tcBorders>
              <w:left w:val="single" w:sz="4" w:space="0" w:color="auto"/>
              <w:right w:val="single" w:sz="4" w:space="0" w:color="auto"/>
            </w:tcBorders>
          </w:tcPr>
          <w:p w14:paraId="1EEA9D3E" w14:textId="77777777" w:rsidR="00842BB9" w:rsidRPr="00571A4A" w:rsidDel="00415817" w:rsidRDefault="00842BB9" w:rsidP="00842BB9">
            <w:pPr>
              <w:pStyle w:val="TAC"/>
            </w:pPr>
          </w:p>
        </w:tc>
        <w:tc>
          <w:tcPr>
            <w:tcW w:w="992" w:type="dxa"/>
            <w:tcBorders>
              <w:left w:val="nil"/>
              <w:right w:val="single" w:sz="4" w:space="0" w:color="auto"/>
            </w:tcBorders>
          </w:tcPr>
          <w:p w14:paraId="299F1F81" w14:textId="77777777" w:rsidR="00842BB9" w:rsidRPr="00571A4A" w:rsidDel="00415817"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58885262" w14:textId="77777777" w:rsidR="00842BB9" w:rsidRPr="00571A4A" w:rsidDel="00415817"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00CD4E20" w14:textId="77777777" w:rsidR="00842BB9" w:rsidRPr="00571A4A" w:rsidDel="00415817" w:rsidRDefault="00842BB9" w:rsidP="00842BB9">
            <w:pPr>
              <w:pStyle w:val="TAC"/>
              <w:rPr>
                <w:rFonts w:cs="Arial"/>
                <w:szCs w:val="18"/>
              </w:rPr>
            </w:pPr>
            <w:r w:rsidRPr="00571A4A">
              <w:rPr>
                <w:rFonts w:cs="Arial"/>
                <w:szCs w:val="18"/>
              </w:rPr>
              <w:t>7</w:t>
            </w:r>
            <w:r w:rsidRPr="00571A4A">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5F3AD0E7" w14:textId="77777777" w:rsidR="00842BB9" w:rsidRPr="00571A4A" w:rsidDel="00415817"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E6D1F5C" w14:textId="77777777" w:rsidR="00842BB9" w:rsidRPr="00571A4A" w:rsidDel="00415817" w:rsidRDefault="00842BB9" w:rsidP="00842BB9">
            <w:pPr>
              <w:pStyle w:val="TAC"/>
              <w:rPr>
                <w:rFonts w:cs="Arial"/>
                <w:szCs w:val="18"/>
              </w:rPr>
            </w:pPr>
            <w:r w:rsidRPr="00571A4A">
              <w:rPr>
                <w:rFonts w:cs="Arial"/>
                <w:szCs w:val="18"/>
              </w:rPr>
              <w:t>77</w:t>
            </w:r>
            <w:r w:rsidRPr="00571A4A">
              <w:rPr>
                <w:rFonts w:cs="Arial"/>
                <w:szCs w:val="18"/>
                <w:lang w:eastAsia="fi-FI"/>
              </w:rPr>
              <w:t>5</w:t>
            </w:r>
          </w:p>
        </w:tc>
        <w:tc>
          <w:tcPr>
            <w:tcW w:w="1134" w:type="dxa"/>
            <w:tcBorders>
              <w:top w:val="single" w:sz="4" w:space="0" w:color="auto"/>
              <w:left w:val="nil"/>
              <w:bottom w:val="single" w:sz="4" w:space="0" w:color="auto"/>
              <w:right w:val="single" w:sz="4" w:space="0" w:color="auto"/>
            </w:tcBorders>
            <w:vAlign w:val="center"/>
          </w:tcPr>
          <w:p w14:paraId="6B58F1DF" w14:textId="77777777" w:rsidR="00842BB9" w:rsidRPr="00571A4A" w:rsidDel="00415817" w:rsidRDefault="00842BB9" w:rsidP="00842BB9">
            <w:pPr>
              <w:pStyle w:val="TAC"/>
              <w:rPr>
                <w:rFonts w:cs="Arial"/>
                <w:szCs w:val="18"/>
              </w:rPr>
            </w:pPr>
            <w:r w:rsidRPr="00571A4A">
              <w:rPr>
                <w:rFonts w:cs="Arial"/>
                <w:szCs w:val="18"/>
              </w:rPr>
              <w:t>-3</w:t>
            </w:r>
            <w:r w:rsidRPr="00571A4A">
              <w:rPr>
                <w:rFonts w:cs="Arial"/>
                <w:szCs w:val="18"/>
                <w:lang w:eastAsia="fi-FI"/>
              </w:rPr>
              <w:t>5</w:t>
            </w:r>
          </w:p>
        </w:tc>
        <w:tc>
          <w:tcPr>
            <w:tcW w:w="709" w:type="dxa"/>
            <w:tcBorders>
              <w:top w:val="single" w:sz="4" w:space="0" w:color="auto"/>
              <w:left w:val="nil"/>
              <w:bottom w:val="single" w:sz="4" w:space="0" w:color="auto"/>
              <w:right w:val="single" w:sz="4" w:space="0" w:color="auto"/>
            </w:tcBorders>
            <w:noWrap/>
            <w:vAlign w:val="center"/>
          </w:tcPr>
          <w:p w14:paraId="4E43F61E" w14:textId="77777777" w:rsidR="00842BB9" w:rsidRPr="00571A4A" w:rsidDel="00415817" w:rsidRDefault="00842BB9" w:rsidP="00842BB9">
            <w:pPr>
              <w:pStyle w:val="TAC"/>
              <w:rPr>
                <w:rFonts w:cs="Arial"/>
                <w:szCs w:val="18"/>
                <w:lang w:eastAsia="fi-FI"/>
              </w:rPr>
            </w:pPr>
            <w:r w:rsidRPr="00571A4A">
              <w:rPr>
                <w:rFonts w:cs="Arial"/>
                <w:szCs w:val="18"/>
                <w:lang w:eastAsia="fi-FI"/>
              </w:rPr>
              <w:t>0.00625</w:t>
            </w:r>
          </w:p>
        </w:tc>
        <w:tc>
          <w:tcPr>
            <w:tcW w:w="850" w:type="dxa"/>
            <w:tcBorders>
              <w:top w:val="single" w:sz="4" w:space="0" w:color="auto"/>
              <w:left w:val="nil"/>
              <w:bottom w:val="single" w:sz="4" w:space="0" w:color="auto"/>
              <w:right w:val="single" w:sz="4" w:space="0" w:color="auto"/>
            </w:tcBorders>
            <w:noWrap/>
            <w:vAlign w:val="center"/>
          </w:tcPr>
          <w:p w14:paraId="2045AB5A" w14:textId="77777777" w:rsidR="00842BB9" w:rsidRPr="00571A4A" w:rsidDel="00415817" w:rsidRDefault="00842BB9" w:rsidP="00842BB9">
            <w:pPr>
              <w:pStyle w:val="TAC"/>
              <w:rPr>
                <w:rFonts w:cs="Arial"/>
                <w:szCs w:val="18"/>
              </w:rPr>
            </w:pPr>
            <w:r w:rsidRPr="00571A4A">
              <w:rPr>
                <w:rFonts w:cs="Arial"/>
                <w:szCs w:val="18"/>
              </w:rPr>
              <w:t>5</w:t>
            </w:r>
          </w:p>
        </w:tc>
      </w:tr>
      <w:tr w:rsidR="00842BB9" w:rsidRPr="00571A4A" w:rsidDel="00415817" w14:paraId="32EF52CE" w14:textId="77777777" w:rsidTr="00842BB9">
        <w:trPr>
          <w:trHeight w:val="188"/>
        </w:trPr>
        <w:tc>
          <w:tcPr>
            <w:tcW w:w="1412" w:type="dxa"/>
            <w:tcBorders>
              <w:left w:val="single" w:sz="4" w:space="0" w:color="auto"/>
              <w:bottom w:val="single" w:sz="4" w:space="0" w:color="auto"/>
              <w:right w:val="single" w:sz="4" w:space="0" w:color="auto"/>
            </w:tcBorders>
          </w:tcPr>
          <w:p w14:paraId="32AEB0E4" w14:textId="77777777" w:rsidR="00842BB9" w:rsidRPr="00571A4A" w:rsidDel="00415817" w:rsidRDefault="00842BB9" w:rsidP="00842BB9">
            <w:pPr>
              <w:pStyle w:val="TAC"/>
            </w:pPr>
          </w:p>
        </w:tc>
        <w:tc>
          <w:tcPr>
            <w:tcW w:w="992" w:type="dxa"/>
            <w:tcBorders>
              <w:left w:val="nil"/>
              <w:bottom w:val="single" w:sz="4" w:space="0" w:color="auto"/>
              <w:right w:val="single" w:sz="4" w:space="0" w:color="auto"/>
            </w:tcBorders>
          </w:tcPr>
          <w:p w14:paraId="72C4D678" w14:textId="77777777" w:rsidR="00842BB9" w:rsidRPr="00571A4A" w:rsidDel="00415817"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0464A9EA" w14:textId="77777777" w:rsidR="00842BB9" w:rsidRPr="00571A4A" w:rsidDel="00415817"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24D73446" w14:textId="77777777" w:rsidR="00842BB9" w:rsidRPr="00571A4A" w:rsidDel="00415817" w:rsidRDefault="00842BB9" w:rsidP="00842BB9">
            <w:pPr>
              <w:pStyle w:val="TAC"/>
              <w:rPr>
                <w:rFonts w:cs="Arial"/>
                <w:szCs w:val="18"/>
              </w:rPr>
            </w:pPr>
            <w:r w:rsidRPr="00571A4A">
              <w:rPr>
                <w:rFonts w:cs="Arial"/>
                <w:szCs w:val="18"/>
              </w:rPr>
              <w:t>7</w:t>
            </w:r>
            <w:r w:rsidRPr="00571A4A">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EFD3918" w14:textId="77777777" w:rsidR="00842BB9" w:rsidRPr="00571A4A" w:rsidDel="00415817"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3843B7E" w14:textId="77777777" w:rsidR="00842BB9" w:rsidRPr="00571A4A" w:rsidDel="00415817" w:rsidRDefault="00842BB9" w:rsidP="00842BB9">
            <w:pPr>
              <w:pStyle w:val="TAC"/>
              <w:rPr>
                <w:rFonts w:cs="Arial"/>
                <w:szCs w:val="18"/>
              </w:rPr>
            </w:pPr>
            <w:r w:rsidRPr="00571A4A">
              <w:rPr>
                <w:rFonts w:cs="Arial"/>
                <w:szCs w:val="18"/>
              </w:rPr>
              <w:t>80</w:t>
            </w:r>
            <w:r w:rsidRPr="00571A4A">
              <w:rPr>
                <w:rFonts w:cs="Arial"/>
                <w:szCs w:val="18"/>
                <w:lang w:eastAsia="fi-FI"/>
              </w:rPr>
              <w:t>5</w:t>
            </w:r>
          </w:p>
        </w:tc>
        <w:tc>
          <w:tcPr>
            <w:tcW w:w="1134" w:type="dxa"/>
            <w:tcBorders>
              <w:top w:val="single" w:sz="4" w:space="0" w:color="auto"/>
              <w:left w:val="nil"/>
              <w:bottom w:val="single" w:sz="4" w:space="0" w:color="auto"/>
              <w:right w:val="single" w:sz="4" w:space="0" w:color="auto"/>
            </w:tcBorders>
            <w:vAlign w:val="center"/>
          </w:tcPr>
          <w:p w14:paraId="02EB084D" w14:textId="77777777" w:rsidR="00842BB9" w:rsidRPr="00571A4A" w:rsidDel="00415817" w:rsidRDefault="00842BB9" w:rsidP="00842BB9">
            <w:pPr>
              <w:pStyle w:val="TAC"/>
              <w:rPr>
                <w:rFonts w:cs="Arial"/>
                <w:szCs w:val="18"/>
              </w:rPr>
            </w:pPr>
            <w:r w:rsidRPr="00571A4A">
              <w:rPr>
                <w:rFonts w:cs="Arial"/>
                <w:szCs w:val="18"/>
              </w:rPr>
              <w:t>-</w:t>
            </w:r>
            <w:r w:rsidRPr="00571A4A">
              <w:rPr>
                <w:rFonts w:cs="Arial"/>
                <w:szCs w:val="18"/>
                <w:lang w:eastAsia="fi-FI"/>
              </w:rPr>
              <w:t>35</w:t>
            </w:r>
          </w:p>
        </w:tc>
        <w:tc>
          <w:tcPr>
            <w:tcW w:w="709" w:type="dxa"/>
            <w:tcBorders>
              <w:top w:val="single" w:sz="4" w:space="0" w:color="auto"/>
              <w:left w:val="nil"/>
              <w:bottom w:val="single" w:sz="4" w:space="0" w:color="auto"/>
              <w:right w:val="single" w:sz="4" w:space="0" w:color="auto"/>
            </w:tcBorders>
            <w:noWrap/>
            <w:vAlign w:val="center"/>
          </w:tcPr>
          <w:p w14:paraId="0DAA15F1" w14:textId="77777777" w:rsidR="00842BB9" w:rsidRPr="00571A4A" w:rsidDel="00415817" w:rsidRDefault="00842BB9" w:rsidP="00842BB9">
            <w:pPr>
              <w:pStyle w:val="TAC"/>
              <w:rPr>
                <w:rFonts w:cs="Arial"/>
                <w:szCs w:val="18"/>
                <w:lang w:eastAsia="fi-FI"/>
              </w:rPr>
            </w:pPr>
            <w:r w:rsidRPr="00571A4A">
              <w:rPr>
                <w:rFonts w:cs="Arial"/>
                <w:szCs w:val="18"/>
                <w:lang w:eastAsia="fi-FI"/>
              </w:rPr>
              <w:t>0.00625</w:t>
            </w:r>
          </w:p>
        </w:tc>
        <w:tc>
          <w:tcPr>
            <w:tcW w:w="850" w:type="dxa"/>
            <w:tcBorders>
              <w:top w:val="single" w:sz="4" w:space="0" w:color="auto"/>
              <w:left w:val="nil"/>
              <w:bottom w:val="single" w:sz="4" w:space="0" w:color="auto"/>
              <w:right w:val="single" w:sz="4" w:space="0" w:color="auto"/>
            </w:tcBorders>
            <w:noWrap/>
            <w:vAlign w:val="center"/>
          </w:tcPr>
          <w:p w14:paraId="51187939" w14:textId="77777777" w:rsidR="00842BB9" w:rsidRPr="00571A4A" w:rsidDel="00415817" w:rsidRDefault="00842BB9" w:rsidP="00842BB9">
            <w:pPr>
              <w:pStyle w:val="TAC"/>
              <w:rPr>
                <w:rFonts w:cs="Arial"/>
                <w:szCs w:val="18"/>
              </w:rPr>
            </w:pPr>
            <w:r w:rsidRPr="00571A4A">
              <w:rPr>
                <w:rFonts w:cs="Arial"/>
                <w:szCs w:val="18"/>
              </w:rPr>
              <w:t>5</w:t>
            </w:r>
          </w:p>
        </w:tc>
      </w:tr>
      <w:tr w:rsidR="00842BB9" w:rsidRPr="00571A4A" w14:paraId="0A591B3B" w14:textId="77777777" w:rsidTr="00842BB9">
        <w:trPr>
          <w:trHeight w:val="188"/>
        </w:trPr>
        <w:tc>
          <w:tcPr>
            <w:tcW w:w="1412" w:type="dxa"/>
            <w:tcBorders>
              <w:top w:val="single" w:sz="4" w:space="0" w:color="auto"/>
              <w:left w:val="single" w:sz="4" w:space="0" w:color="auto"/>
              <w:bottom w:val="nil"/>
              <w:right w:val="single" w:sz="4" w:space="0" w:color="auto"/>
            </w:tcBorders>
          </w:tcPr>
          <w:p w14:paraId="22486D2C" w14:textId="77777777" w:rsidR="00842BB9" w:rsidRPr="00571A4A" w:rsidRDefault="00842BB9" w:rsidP="00842BB9">
            <w:pPr>
              <w:pStyle w:val="TAC"/>
            </w:pPr>
            <w:r w:rsidRPr="00571A4A">
              <w:rPr>
                <w:lang w:eastAsia="ja-JP"/>
              </w:rPr>
              <w:t>DC_18_n77</w:t>
            </w:r>
          </w:p>
        </w:tc>
        <w:tc>
          <w:tcPr>
            <w:tcW w:w="992" w:type="dxa"/>
            <w:tcBorders>
              <w:top w:val="single" w:sz="4" w:space="0" w:color="auto"/>
              <w:left w:val="nil"/>
              <w:right w:val="single" w:sz="4" w:space="0" w:color="auto"/>
            </w:tcBorders>
          </w:tcPr>
          <w:p w14:paraId="4F90FDA3" w14:textId="77777777" w:rsidR="00842BB9" w:rsidRPr="00571A4A" w:rsidRDefault="00842BB9" w:rsidP="00842BB9">
            <w:pPr>
              <w:pStyle w:val="TAL"/>
              <w:rPr>
                <w:color w:val="000000"/>
                <w:szCs w:val="18"/>
                <w:lang w:eastAsia="zh-CN"/>
              </w:rPr>
            </w:pPr>
            <w:r w:rsidRPr="00571A4A">
              <w:rPr>
                <w:color w:val="000000"/>
                <w:szCs w:val="18"/>
                <w:lang w:eastAsia="zh-CN"/>
              </w:rPr>
              <w:t>Rel-15</w:t>
            </w:r>
          </w:p>
          <w:p w14:paraId="085F2917" w14:textId="77777777" w:rsidR="00842BB9" w:rsidRPr="00571A4A" w:rsidRDefault="00842BB9" w:rsidP="00842BB9">
            <w:pPr>
              <w:pStyle w:val="TAL"/>
              <w:rPr>
                <w:rFonts w:eastAsia="Malgun Gothic"/>
              </w:rPr>
            </w:pPr>
            <w:r w:rsidRPr="00571A4A">
              <w:rPr>
                <w:color w:val="000000"/>
                <w:szCs w:val="18"/>
              </w:rPr>
              <w:t>Rel-1</w:t>
            </w:r>
            <w:r w:rsidRPr="00571A4A">
              <w:rPr>
                <w:rFonts w:eastAsia="Malgun Gothic"/>
              </w:rPr>
              <w:t>6</w:t>
            </w:r>
          </w:p>
          <w:p w14:paraId="45B806C9" w14:textId="77777777" w:rsidR="00842BB9" w:rsidRPr="00571A4A" w:rsidRDefault="00842BB9" w:rsidP="00842BB9">
            <w:pPr>
              <w:pStyle w:val="TAL"/>
              <w:rPr>
                <w:rFonts w:eastAsia="Malgun Gothic"/>
              </w:rPr>
            </w:pPr>
            <w:r w:rsidRPr="00571A4A">
              <w:rPr>
                <w:rFonts w:eastAsia="Malgun Gothic"/>
              </w:rPr>
              <w:t>Rel-17</w:t>
            </w:r>
          </w:p>
          <w:p w14:paraId="3FE92609"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6E64F904"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tcPr>
          <w:p w14:paraId="32B1EED0" w14:textId="77777777" w:rsidR="00842BB9" w:rsidRPr="00571A4A" w:rsidRDefault="00842BB9" w:rsidP="00842BB9">
            <w:pPr>
              <w:pStyle w:val="TAC"/>
              <w:rPr>
                <w:rFonts w:cs="Arial"/>
                <w:szCs w:val="18"/>
              </w:rPr>
            </w:pPr>
            <w:r w:rsidRPr="00571A4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6F236BD0" w14:textId="77777777" w:rsidR="00842BB9" w:rsidRPr="00571A4A" w:rsidRDefault="00842BB9" w:rsidP="00842BB9">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3CEC0AFD" w14:textId="77777777" w:rsidR="00842BB9" w:rsidRPr="00571A4A" w:rsidRDefault="00842BB9" w:rsidP="00842BB9">
            <w:pPr>
              <w:pStyle w:val="TAC"/>
              <w:rPr>
                <w:rFonts w:cs="Arial"/>
                <w:szCs w:val="18"/>
              </w:rPr>
            </w:pPr>
            <w:r w:rsidRPr="00571A4A">
              <w:t>1915.7</w:t>
            </w:r>
          </w:p>
        </w:tc>
        <w:tc>
          <w:tcPr>
            <w:tcW w:w="1134" w:type="dxa"/>
            <w:tcBorders>
              <w:top w:val="single" w:sz="4" w:space="0" w:color="auto"/>
              <w:left w:val="nil"/>
              <w:bottom w:val="single" w:sz="4" w:space="0" w:color="auto"/>
              <w:right w:val="single" w:sz="4" w:space="0" w:color="auto"/>
            </w:tcBorders>
          </w:tcPr>
          <w:p w14:paraId="466E72A3" w14:textId="77777777" w:rsidR="00842BB9" w:rsidRPr="00571A4A" w:rsidRDefault="00842BB9" w:rsidP="00842BB9">
            <w:pPr>
              <w:pStyle w:val="TAC"/>
              <w:rPr>
                <w:rFonts w:cs="Arial"/>
                <w:szCs w:val="18"/>
              </w:rPr>
            </w:pPr>
            <w:r w:rsidRPr="00571A4A">
              <w:rPr>
                <w:rFonts w:eastAsia="MS Mincho"/>
                <w:lang w:eastAsia="ja-JP"/>
              </w:rPr>
              <w:t>-41</w:t>
            </w:r>
          </w:p>
        </w:tc>
        <w:tc>
          <w:tcPr>
            <w:tcW w:w="709" w:type="dxa"/>
            <w:tcBorders>
              <w:top w:val="single" w:sz="4" w:space="0" w:color="auto"/>
              <w:left w:val="nil"/>
              <w:bottom w:val="single" w:sz="4" w:space="0" w:color="auto"/>
              <w:right w:val="single" w:sz="4" w:space="0" w:color="auto"/>
            </w:tcBorders>
            <w:noWrap/>
          </w:tcPr>
          <w:p w14:paraId="1630B22E" w14:textId="77777777" w:rsidR="00842BB9" w:rsidRPr="00571A4A" w:rsidRDefault="00842BB9" w:rsidP="00842BB9">
            <w:pPr>
              <w:pStyle w:val="TAC"/>
              <w:rPr>
                <w:rFonts w:cs="Arial"/>
                <w:szCs w:val="18"/>
                <w:lang w:eastAsia="fi-FI"/>
              </w:rPr>
            </w:pPr>
            <w:r w:rsidRPr="00571A4A">
              <w:rPr>
                <w:rFonts w:eastAsia="MS Mincho"/>
                <w:lang w:eastAsia="ja-JP"/>
              </w:rPr>
              <w:t>0.3</w:t>
            </w:r>
          </w:p>
        </w:tc>
        <w:tc>
          <w:tcPr>
            <w:tcW w:w="850" w:type="dxa"/>
            <w:tcBorders>
              <w:top w:val="single" w:sz="4" w:space="0" w:color="auto"/>
              <w:left w:val="nil"/>
              <w:bottom w:val="single" w:sz="4" w:space="0" w:color="auto"/>
              <w:right w:val="single" w:sz="4" w:space="0" w:color="auto"/>
            </w:tcBorders>
            <w:noWrap/>
          </w:tcPr>
          <w:p w14:paraId="653055D1" w14:textId="77777777" w:rsidR="00842BB9" w:rsidRPr="00571A4A" w:rsidRDefault="00842BB9" w:rsidP="00842BB9">
            <w:pPr>
              <w:pStyle w:val="TAC"/>
              <w:rPr>
                <w:rFonts w:cs="Arial"/>
                <w:szCs w:val="18"/>
              </w:rPr>
            </w:pPr>
            <w:r w:rsidRPr="00571A4A">
              <w:rPr>
                <w:rFonts w:eastAsia="MS Mincho"/>
                <w:lang w:eastAsia="ja-JP"/>
              </w:rPr>
              <w:t>3</w:t>
            </w:r>
          </w:p>
        </w:tc>
      </w:tr>
      <w:tr w:rsidR="00842BB9" w:rsidRPr="00571A4A" w14:paraId="605DAD69" w14:textId="77777777" w:rsidTr="00842BB9">
        <w:trPr>
          <w:trHeight w:val="188"/>
        </w:trPr>
        <w:tc>
          <w:tcPr>
            <w:tcW w:w="1412" w:type="dxa"/>
            <w:tcBorders>
              <w:left w:val="single" w:sz="4" w:space="0" w:color="auto"/>
              <w:bottom w:val="nil"/>
              <w:right w:val="single" w:sz="4" w:space="0" w:color="auto"/>
            </w:tcBorders>
          </w:tcPr>
          <w:p w14:paraId="177653EB" w14:textId="77777777" w:rsidR="00842BB9" w:rsidRPr="00571A4A" w:rsidRDefault="00842BB9" w:rsidP="00842BB9">
            <w:pPr>
              <w:pStyle w:val="TAC"/>
            </w:pPr>
          </w:p>
        </w:tc>
        <w:tc>
          <w:tcPr>
            <w:tcW w:w="992" w:type="dxa"/>
            <w:tcBorders>
              <w:left w:val="single" w:sz="4" w:space="0" w:color="auto"/>
              <w:right w:val="single" w:sz="4" w:space="0" w:color="auto"/>
            </w:tcBorders>
          </w:tcPr>
          <w:p w14:paraId="317E1BAA"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4DF81290"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40ECF4EE" w14:textId="77777777" w:rsidR="00842BB9" w:rsidRPr="00571A4A" w:rsidRDefault="00842BB9" w:rsidP="00842BB9">
            <w:pPr>
              <w:pStyle w:val="TAC"/>
              <w:rPr>
                <w:rFonts w:cs="Arial"/>
                <w:szCs w:val="18"/>
              </w:rPr>
            </w:pPr>
            <w:r w:rsidRPr="00571A4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5D7D2766" w14:textId="77777777" w:rsidR="00842BB9" w:rsidRPr="00571A4A"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255D6533" w14:textId="77777777" w:rsidR="00842BB9" w:rsidRPr="00571A4A" w:rsidRDefault="00842BB9" w:rsidP="00842BB9">
            <w:pPr>
              <w:pStyle w:val="TAC"/>
              <w:rPr>
                <w:rFonts w:cs="Arial"/>
                <w:szCs w:val="18"/>
              </w:rPr>
            </w:pPr>
            <w:r w:rsidRPr="00571A4A">
              <w:rPr>
                <w:rFonts w:eastAsia="MS Mincho"/>
                <w:lang w:eastAsia="ja-JP"/>
              </w:rPr>
              <w:t>2575</w:t>
            </w:r>
          </w:p>
        </w:tc>
        <w:tc>
          <w:tcPr>
            <w:tcW w:w="1134" w:type="dxa"/>
            <w:tcBorders>
              <w:top w:val="single" w:sz="4" w:space="0" w:color="auto"/>
              <w:left w:val="nil"/>
              <w:bottom w:val="single" w:sz="4" w:space="0" w:color="auto"/>
              <w:right w:val="single" w:sz="4" w:space="0" w:color="auto"/>
            </w:tcBorders>
          </w:tcPr>
          <w:p w14:paraId="0B0013A5" w14:textId="77777777" w:rsidR="00842BB9" w:rsidRPr="00571A4A" w:rsidRDefault="00842BB9" w:rsidP="00842BB9">
            <w:pPr>
              <w:pStyle w:val="TAC"/>
              <w:rPr>
                <w:rFonts w:cs="Arial"/>
                <w:szCs w:val="18"/>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1CFE6AAC" w14:textId="77777777" w:rsidR="00842BB9" w:rsidRPr="00571A4A" w:rsidRDefault="00842BB9" w:rsidP="00842BB9">
            <w:pPr>
              <w:pStyle w:val="TAC"/>
              <w:rPr>
                <w:rFonts w:cs="Arial"/>
                <w:szCs w:val="18"/>
                <w:lang w:eastAsia="fi-FI"/>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674F1822" w14:textId="77777777" w:rsidR="00842BB9" w:rsidRPr="00571A4A" w:rsidRDefault="00842BB9" w:rsidP="00842BB9">
            <w:pPr>
              <w:pStyle w:val="TAC"/>
              <w:rPr>
                <w:rFonts w:cs="Arial"/>
                <w:szCs w:val="18"/>
              </w:rPr>
            </w:pPr>
          </w:p>
        </w:tc>
      </w:tr>
      <w:tr w:rsidR="00842BB9" w:rsidRPr="00571A4A" w14:paraId="75528F32" w14:textId="77777777" w:rsidTr="00842BB9">
        <w:trPr>
          <w:trHeight w:val="188"/>
        </w:trPr>
        <w:tc>
          <w:tcPr>
            <w:tcW w:w="1412" w:type="dxa"/>
            <w:tcBorders>
              <w:left w:val="single" w:sz="4" w:space="0" w:color="auto"/>
              <w:bottom w:val="single" w:sz="4" w:space="0" w:color="auto"/>
              <w:right w:val="single" w:sz="4" w:space="0" w:color="auto"/>
            </w:tcBorders>
          </w:tcPr>
          <w:p w14:paraId="04D285EA" w14:textId="77777777" w:rsidR="00842BB9" w:rsidRPr="00571A4A" w:rsidRDefault="00842BB9" w:rsidP="00842BB9">
            <w:pPr>
              <w:pStyle w:val="TAC"/>
            </w:pPr>
          </w:p>
        </w:tc>
        <w:tc>
          <w:tcPr>
            <w:tcW w:w="992" w:type="dxa"/>
            <w:tcBorders>
              <w:left w:val="nil"/>
              <w:bottom w:val="single" w:sz="4" w:space="0" w:color="auto"/>
              <w:right w:val="single" w:sz="4" w:space="0" w:color="auto"/>
            </w:tcBorders>
          </w:tcPr>
          <w:p w14:paraId="1B6823A6"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052C4F48"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0FEA2492" w14:textId="77777777" w:rsidR="00842BB9" w:rsidRPr="00571A4A" w:rsidRDefault="00842BB9" w:rsidP="00842BB9">
            <w:pPr>
              <w:pStyle w:val="TAC"/>
              <w:rPr>
                <w:rFonts w:cs="Arial"/>
                <w:szCs w:val="18"/>
              </w:rPr>
            </w:pPr>
            <w:r w:rsidRPr="00571A4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2489BD59" w14:textId="77777777" w:rsidR="00842BB9" w:rsidRPr="00571A4A"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5331BDAC" w14:textId="77777777" w:rsidR="00842BB9" w:rsidRPr="00571A4A" w:rsidRDefault="00842BB9" w:rsidP="00842BB9">
            <w:pPr>
              <w:pStyle w:val="TAC"/>
              <w:rPr>
                <w:rFonts w:cs="Arial"/>
                <w:szCs w:val="18"/>
              </w:rPr>
            </w:pPr>
            <w:r w:rsidRPr="00571A4A">
              <w:rPr>
                <w:rFonts w:eastAsia="MS Mincho"/>
                <w:lang w:eastAsia="ja-JP"/>
              </w:rPr>
              <w:t>2645</w:t>
            </w:r>
          </w:p>
        </w:tc>
        <w:tc>
          <w:tcPr>
            <w:tcW w:w="1134" w:type="dxa"/>
            <w:tcBorders>
              <w:top w:val="single" w:sz="4" w:space="0" w:color="auto"/>
              <w:left w:val="nil"/>
              <w:bottom w:val="single" w:sz="4" w:space="0" w:color="auto"/>
              <w:right w:val="single" w:sz="4" w:space="0" w:color="auto"/>
            </w:tcBorders>
          </w:tcPr>
          <w:p w14:paraId="36464E1F" w14:textId="77777777" w:rsidR="00842BB9" w:rsidRPr="00571A4A" w:rsidRDefault="00842BB9" w:rsidP="00842BB9">
            <w:pPr>
              <w:pStyle w:val="TAC"/>
              <w:rPr>
                <w:rFonts w:cs="Arial"/>
                <w:szCs w:val="18"/>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422FBE8C" w14:textId="77777777" w:rsidR="00842BB9" w:rsidRPr="00571A4A" w:rsidRDefault="00842BB9" w:rsidP="00842BB9">
            <w:pPr>
              <w:pStyle w:val="TAC"/>
              <w:rPr>
                <w:rFonts w:cs="Arial"/>
                <w:szCs w:val="18"/>
                <w:lang w:eastAsia="fi-FI"/>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3CADDF0B" w14:textId="77777777" w:rsidR="00842BB9" w:rsidRPr="00571A4A" w:rsidRDefault="00842BB9" w:rsidP="00842BB9">
            <w:pPr>
              <w:pStyle w:val="TAC"/>
              <w:rPr>
                <w:rFonts w:cs="Arial"/>
                <w:szCs w:val="18"/>
              </w:rPr>
            </w:pPr>
          </w:p>
        </w:tc>
      </w:tr>
      <w:tr w:rsidR="00842BB9" w:rsidRPr="00571A4A" w14:paraId="276656F8" w14:textId="77777777" w:rsidTr="00842BB9">
        <w:trPr>
          <w:trHeight w:val="188"/>
        </w:trPr>
        <w:tc>
          <w:tcPr>
            <w:tcW w:w="1412" w:type="dxa"/>
            <w:tcBorders>
              <w:top w:val="single" w:sz="4" w:space="0" w:color="auto"/>
              <w:left w:val="single" w:sz="4" w:space="0" w:color="auto"/>
              <w:bottom w:val="nil"/>
              <w:right w:val="single" w:sz="4" w:space="0" w:color="auto"/>
            </w:tcBorders>
          </w:tcPr>
          <w:p w14:paraId="7B4C6812" w14:textId="77777777" w:rsidR="00842BB9" w:rsidRPr="00571A4A" w:rsidRDefault="00842BB9" w:rsidP="00842BB9">
            <w:pPr>
              <w:pStyle w:val="TAC"/>
            </w:pPr>
            <w:r w:rsidRPr="00571A4A">
              <w:rPr>
                <w:lang w:eastAsia="ja-JP"/>
              </w:rPr>
              <w:t>DC_18_n78</w:t>
            </w:r>
          </w:p>
        </w:tc>
        <w:tc>
          <w:tcPr>
            <w:tcW w:w="992" w:type="dxa"/>
            <w:tcBorders>
              <w:top w:val="single" w:sz="4" w:space="0" w:color="auto"/>
              <w:left w:val="nil"/>
              <w:right w:val="single" w:sz="4" w:space="0" w:color="auto"/>
            </w:tcBorders>
          </w:tcPr>
          <w:p w14:paraId="3D4184EF" w14:textId="77777777" w:rsidR="00842BB9" w:rsidRPr="00571A4A" w:rsidRDefault="00842BB9" w:rsidP="00842BB9">
            <w:pPr>
              <w:pStyle w:val="TAL"/>
              <w:rPr>
                <w:color w:val="000000"/>
                <w:szCs w:val="18"/>
                <w:lang w:eastAsia="zh-CN"/>
              </w:rPr>
            </w:pPr>
            <w:r w:rsidRPr="00571A4A">
              <w:rPr>
                <w:color w:val="000000"/>
                <w:szCs w:val="18"/>
                <w:lang w:eastAsia="zh-CN"/>
              </w:rPr>
              <w:t>Rel-15</w:t>
            </w:r>
          </w:p>
          <w:p w14:paraId="15958B2F" w14:textId="77777777" w:rsidR="00842BB9" w:rsidRPr="00571A4A" w:rsidRDefault="00842BB9" w:rsidP="00842BB9">
            <w:pPr>
              <w:pStyle w:val="TAL"/>
              <w:rPr>
                <w:rFonts w:eastAsia="Malgun Gothic"/>
              </w:rPr>
            </w:pPr>
            <w:r w:rsidRPr="00571A4A">
              <w:rPr>
                <w:color w:val="000000"/>
                <w:szCs w:val="18"/>
              </w:rPr>
              <w:t>Rel-1</w:t>
            </w:r>
            <w:r w:rsidRPr="00571A4A">
              <w:rPr>
                <w:rFonts w:eastAsia="Malgun Gothic"/>
              </w:rPr>
              <w:t>6</w:t>
            </w:r>
          </w:p>
          <w:p w14:paraId="2509530E" w14:textId="77777777" w:rsidR="00842BB9" w:rsidRPr="00571A4A" w:rsidRDefault="00842BB9" w:rsidP="00842BB9">
            <w:pPr>
              <w:pStyle w:val="TAL"/>
              <w:rPr>
                <w:rFonts w:eastAsia="Malgun Gothic"/>
              </w:rPr>
            </w:pPr>
            <w:r w:rsidRPr="00571A4A">
              <w:rPr>
                <w:rFonts w:eastAsia="Malgun Gothic"/>
              </w:rPr>
              <w:t>Rel-17</w:t>
            </w:r>
          </w:p>
          <w:p w14:paraId="71C416C6"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0AAAB034"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tcPr>
          <w:p w14:paraId="5136818C" w14:textId="77777777" w:rsidR="00842BB9" w:rsidRPr="00571A4A" w:rsidRDefault="00842BB9" w:rsidP="00842BB9">
            <w:pPr>
              <w:pStyle w:val="TAC"/>
              <w:rPr>
                <w:rFonts w:eastAsia="MS Mincho"/>
                <w:szCs w:val="16"/>
                <w:lang w:eastAsia="ja-JP"/>
              </w:rPr>
            </w:pPr>
            <w:r w:rsidRPr="00571A4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3314BCB7" w14:textId="77777777" w:rsidR="00842BB9" w:rsidRPr="00571A4A" w:rsidRDefault="00842BB9" w:rsidP="00842BB9">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3D987EB0" w14:textId="77777777" w:rsidR="00842BB9" w:rsidRPr="00571A4A" w:rsidRDefault="00842BB9" w:rsidP="00842BB9">
            <w:pPr>
              <w:pStyle w:val="TAC"/>
              <w:rPr>
                <w:rFonts w:eastAsia="MS Mincho"/>
                <w:lang w:eastAsia="ja-JP"/>
              </w:rPr>
            </w:pPr>
            <w:r w:rsidRPr="00571A4A">
              <w:t>1915.7</w:t>
            </w:r>
          </w:p>
        </w:tc>
        <w:tc>
          <w:tcPr>
            <w:tcW w:w="1134" w:type="dxa"/>
            <w:tcBorders>
              <w:top w:val="single" w:sz="4" w:space="0" w:color="auto"/>
              <w:left w:val="nil"/>
              <w:bottom w:val="single" w:sz="4" w:space="0" w:color="auto"/>
              <w:right w:val="single" w:sz="4" w:space="0" w:color="auto"/>
            </w:tcBorders>
          </w:tcPr>
          <w:p w14:paraId="1E410759" w14:textId="77777777" w:rsidR="00842BB9" w:rsidRPr="00571A4A" w:rsidRDefault="00842BB9" w:rsidP="00842BB9">
            <w:pPr>
              <w:pStyle w:val="TAC"/>
              <w:rPr>
                <w:rFonts w:eastAsia="MS Mincho"/>
                <w:lang w:eastAsia="ja-JP"/>
              </w:rPr>
            </w:pPr>
            <w:r w:rsidRPr="00571A4A">
              <w:rPr>
                <w:rFonts w:eastAsia="MS Mincho"/>
                <w:lang w:eastAsia="ja-JP"/>
              </w:rPr>
              <w:t>-41</w:t>
            </w:r>
          </w:p>
        </w:tc>
        <w:tc>
          <w:tcPr>
            <w:tcW w:w="709" w:type="dxa"/>
            <w:tcBorders>
              <w:top w:val="single" w:sz="4" w:space="0" w:color="auto"/>
              <w:left w:val="nil"/>
              <w:bottom w:val="single" w:sz="4" w:space="0" w:color="auto"/>
              <w:right w:val="single" w:sz="4" w:space="0" w:color="auto"/>
            </w:tcBorders>
            <w:noWrap/>
          </w:tcPr>
          <w:p w14:paraId="3FC399E7" w14:textId="77777777" w:rsidR="00842BB9" w:rsidRPr="00571A4A" w:rsidRDefault="00842BB9" w:rsidP="00842BB9">
            <w:pPr>
              <w:pStyle w:val="TAC"/>
              <w:rPr>
                <w:rFonts w:eastAsia="MS Mincho"/>
                <w:lang w:eastAsia="ja-JP"/>
              </w:rPr>
            </w:pPr>
            <w:r w:rsidRPr="00571A4A">
              <w:rPr>
                <w:rFonts w:eastAsia="MS Mincho"/>
                <w:lang w:eastAsia="ja-JP"/>
              </w:rPr>
              <w:t>0.3</w:t>
            </w:r>
          </w:p>
        </w:tc>
        <w:tc>
          <w:tcPr>
            <w:tcW w:w="850" w:type="dxa"/>
            <w:tcBorders>
              <w:top w:val="single" w:sz="4" w:space="0" w:color="auto"/>
              <w:left w:val="nil"/>
              <w:bottom w:val="single" w:sz="4" w:space="0" w:color="auto"/>
              <w:right w:val="single" w:sz="4" w:space="0" w:color="auto"/>
            </w:tcBorders>
            <w:noWrap/>
          </w:tcPr>
          <w:p w14:paraId="4DF41214" w14:textId="77777777" w:rsidR="00842BB9" w:rsidRPr="00571A4A" w:rsidRDefault="00842BB9" w:rsidP="00842BB9">
            <w:pPr>
              <w:pStyle w:val="TAC"/>
              <w:rPr>
                <w:rFonts w:cs="Arial"/>
                <w:szCs w:val="18"/>
              </w:rPr>
            </w:pPr>
            <w:r w:rsidRPr="00571A4A">
              <w:rPr>
                <w:rFonts w:eastAsia="MS Mincho"/>
                <w:lang w:eastAsia="ja-JP"/>
              </w:rPr>
              <w:t>3</w:t>
            </w:r>
          </w:p>
        </w:tc>
      </w:tr>
      <w:tr w:rsidR="00842BB9" w:rsidRPr="00571A4A" w14:paraId="54AA41A3" w14:textId="77777777" w:rsidTr="00842BB9">
        <w:trPr>
          <w:trHeight w:val="188"/>
        </w:trPr>
        <w:tc>
          <w:tcPr>
            <w:tcW w:w="1412" w:type="dxa"/>
            <w:tcBorders>
              <w:left w:val="single" w:sz="4" w:space="0" w:color="auto"/>
              <w:bottom w:val="nil"/>
              <w:right w:val="single" w:sz="4" w:space="0" w:color="auto"/>
            </w:tcBorders>
          </w:tcPr>
          <w:p w14:paraId="1C23296F" w14:textId="77777777" w:rsidR="00842BB9" w:rsidRPr="00571A4A" w:rsidRDefault="00842BB9" w:rsidP="00842BB9">
            <w:pPr>
              <w:pStyle w:val="TAC"/>
            </w:pPr>
          </w:p>
        </w:tc>
        <w:tc>
          <w:tcPr>
            <w:tcW w:w="992" w:type="dxa"/>
            <w:tcBorders>
              <w:left w:val="single" w:sz="4" w:space="0" w:color="auto"/>
              <w:right w:val="single" w:sz="4" w:space="0" w:color="auto"/>
            </w:tcBorders>
          </w:tcPr>
          <w:p w14:paraId="0BF949CA"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75908247"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43E2CAF7" w14:textId="77777777" w:rsidR="00842BB9" w:rsidRPr="00571A4A" w:rsidRDefault="00842BB9" w:rsidP="00842BB9">
            <w:pPr>
              <w:pStyle w:val="TAC"/>
              <w:rPr>
                <w:rFonts w:eastAsia="MS Mincho"/>
                <w:szCs w:val="16"/>
                <w:lang w:eastAsia="ja-JP"/>
              </w:rPr>
            </w:pPr>
            <w:r w:rsidRPr="00571A4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6E91323B" w14:textId="77777777" w:rsidR="00842BB9" w:rsidRPr="00571A4A"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5340ECBB" w14:textId="77777777" w:rsidR="00842BB9" w:rsidRPr="00571A4A" w:rsidRDefault="00842BB9" w:rsidP="00842BB9">
            <w:pPr>
              <w:pStyle w:val="TAC"/>
              <w:rPr>
                <w:rFonts w:eastAsia="MS Mincho"/>
                <w:lang w:eastAsia="ja-JP"/>
              </w:rPr>
            </w:pPr>
            <w:r w:rsidRPr="00571A4A">
              <w:rPr>
                <w:rFonts w:eastAsia="MS Mincho"/>
                <w:lang w:eastAsia="ja-JP"/>
              </w:rPr>
              <w:t>2575</w:t>
            </w:r>
          </w:p>
        </w:tc>
        <w:tc>
          <w:tcPr>
            <w:tcW w:w="1134" w:type="dxa"/>
            <w:tcBorders>
              <w:top w:val="single" w:sz="4" w:space="0" w:color="auto"/>
              <w:left w:val="nil"/>
              <w:bottom w:val="single" w:sz="4" w:space="0" w:color="auto"/>
              <w:right w:val="single" w:sz="4" w:space="0" w:color="auto"/>
            </w:tcBorders>
          </w:tcPr>
          <w:p w14:paraId="7CC69FF7" w14:textId="77777777" w:rsidR="00842BB9" w:rsidRPr="00571A4A" w:rsidRDefault="00842BB9" w:rsidP="00842BB9">
            <w:pPr>
              <w:pStyle w:val="TAC"/>
              <w:rPr>
                <w:rFonts w:eastAsia="MS Mincho"/>
                <w:lang w:eastAsia="ja-JP"/>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6AF3C55B" w14:textId="77777777" w:rsidR="00842BB9" w:rsidRPr="00571A4A" w:rsidRDefault="00842BB9" w:rsidP="00842BB9">
            <w:pPr>
              <w:pStyle w:val="TAC"/>
              <w:rPr>
                <w:rFonts w:eastAsia="MS Mincho"/>
                <w:lang w:eastAsia="ja-JP"/>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24E7335D" w14:textId="77777777" w:rsidR="00842BB9" w:rsidRPr="00571A4A" w:rsidRDefault="00842BB9" w:rsidP="00842BB9">
            <w:pPr>
              <w:pStyle w:val="TAC"/>
              <w:rPr>
                <w:rFonts w:cs="Arial"/>
                <w:szCs w:val="18"/>
              </w:rPr>
            </w:pPr>
          </w:p>
        </w:tc>
      </w:tr>
      <w:tr w:rsidR="00842BB9" w:rsidRPr="00571A4A" w14:paraId="2EEFCD83" w14:textId="77777777" w:rsidTr="00842BB9">
        <w:trPr>
          <w:trHeight w:val="188"/>
        </w:trPr>
        <w:tc>
          <w:tcPr>
            <w:tcW w:w="1412" w:type="dxa"/>
            <w:tcBorders>
              <w:left w:val="single" w:sz="4" w:space="0" w:color="auto"/>
              <w:bottom w:val="single" w:sz="4" w:space="0" w:color="auto"/>
              <w:right w:val="single" w:sz="4" w:space="0" w:color="auto"/>
            </w:tcBorders>
          </w:tcPr>
          <w:p w14:paraId="22A4F5AA" w14:textId="77777777" w:rsidR="00842BB9" w:rsidRPr="00571A4A" w:rsidRDefault="00842BB9" w:rsidP="00842BB9">
            <w:pPr>
              <w:pStyle w:val="TAC"/>
            </w:pPr>
          </w:p>
        </w:tc>
        <w:tc>
          <w:tcPr>
            <w:tcW w:w="992" w:type="dxa"/>
            <w:tcBorders>
              <w:left w:val="nil"/>
              <w:bottom w:val="single" w:sz="4" w:space="0" w:color="auto"/>
              <w:right w:val="single" w:sz="4" w:space="0" w:color="auto"/>
            </w:tcBorders>
          </w:tcPr>
          <w:p w14:paraId="2D71405E"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6CBF262B"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7C283F85" w14:textId="77777777" w:rsidR="00842BB9" w:rsidRPr="00571A4A" w:rsidRDefault="00842BB9" w:rsidP="00842BB9">
            <w:pPr>
              <w:pStyle w:val="TAC"/>
              <w:rPr>
                <w:rFonts w:eastAsia="MS Mincho"/>
                <w:szCs w:val="16"/>
                <w:lang w:eastAsia="ja-JP"/>
              </w:rPr>
            </w:pPr>
            <w:r w:rsidRPr="00571A4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2F19D3EB" w14:textId="77777777" w:rsidR="00842BB9" w:rsidRPr="00571A4A"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0CE3A8EE" w14:textId="77777777" w:rsidR="00842BB9" w:rsidRPr="00571A4A" w:rsidRDefault="00842BB9" w:rsidP="00842BB9">
            <w:pPr>
              <w:pStyle w:val="TAC"/>
              <w:rPr>
                <w:rFonts w:eastAsia="MS Mincho"/>
                <w:lang w:eastAsia="ja-JP"/>
              </w:rPr>
            </w:pPr>
            <w:r w:rsidRPr="00571A4A">
              <w:rPr>
                <w:rFonts w:eastAsia="MS Mincho"/>
                <w:lang w:eastAsia="ja-JP"/>
              </w:rPr>
              <w:t>2645</w:t>
            </w:r>
          </w:p>
        </w:tc>
        <w:tc>
          <w:tcPr>
            <w:tcW w:w="1134" w:type="dxa"/>
            <w:tcBorders>
              <w:top w:val="single" w:sz="4" w:space="0" w:color="auto"/>
              <w:left w:val="nil"/>
              <w:bottom w:val="single" w:sz="4" w:space="0" w:color="auto"/>
              <w:right w:val="single" w:sz="4" w:space="0" w:color="auto"/>
            </w:tcBorders>
          </w:tcPr>
          <w:p w14:paraId="14D45BAD" w14:textId="77777777" w:rsidR="00842BB9" w:rsidRPr="00571A4A" w:rsidRDefault="00842BB9" w:rsidP="00842BB9">
            <w:pPr>
              <w:pStyle w:val="TAC"/>
              <w:rPr>
                <w:rFonts w:eastAsia="MS Mincho"/>
                <w:lang w:eastAsia="ja-JP"/>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31CDAB94" w14:textId="77777777" w:rsidR="00842BB9" w:rsidRPr="00571A4A" w:rsidRDefault="00842BB9" w:rsidP="00842BB9">
            <w:pPr>
              <w:pStyle w:val="TAC"/>
              <w:rPr>
                <w:rFonts w:eastAsia="MS Mincho"/>
                <w:lang w:eastAsia="ja-JP"/>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3A3C1B4B" w14:textId="77777777" w:rsidR="00842BB9" w:rsidRPr="00571A4A" w:rsidRDefault="00842BB9" w:rsidP="00842BB9">
            <w:pPr>
              <w:pStyle w:val="TAC"/>
              <w:rPr>
                <w:rFonts w:cs="Arial"/>
                <w:szCs w:val="18"/>
              </w:rPr>
            </w:pPr>
          </w:p>
        </w:tc>
      </w:tr>
      <w:tr w:rsidR="00842BB9" w:rsidRPr="00571A4A" w14:paraId="5B43268A" w14:textId="77777777" w:rsidTr="00842BB9">
        <w:trPr>
          <w:trHeight w:val="188"/>
        </w:trPr>
        <w:tc>
          <w:tcPr>
            <w:tcW w:w="1412" w:type="dxa"/>
            <w:tcBorders>
              <w:top w:val="single" w:sz="4" w:space="0" w:color="auto"/>
              <w:left w:val="single" w:sz="4" w:space="0" w:color="auto"/>
              <w:bottom w:val="nil"/>
              <w:right w:val="single" w:sz="4" w:space="0" w:color="auto"/>
            </w:tcBorders>
          </w:tcPr>
          <w:p w14:paraId="40ABD615" w14:textId="77777777" w:rsidR="00842BB9" w:rsidRPr="00571A4A" w:rsidRDefault="00842BB9" w:rsidP="00842BB9">
            <w:pPr>
              <w:pStyle w:val="TAC"/>
              <w:rPr>
                <w:rFonts w:eastAsia="Malgun Gothic"/>
              </w:rPr>
            </w:pPr>
            <w:r w:rsidRPr="00571A4A">
              <w:rPr>
                <w:lang w:eastAsia="ja-JP"/>
              </w:rPr>
              <w:t>DC_19_n77</w:t>
            </w:r>
          </w:p>
        </w:tc>
        <w:tc>
          <w:tcPr>
            <w:tcW w:w="992" w:type="dxa"/>
            <w:tcBorders>
              <w:top w:val="single" w:sz="4" w:space="0" w:color="auto"/>
              <w:left w:val="nil"/>
              <w:bottom w:val="nil"/>
              <w:right w:val="single" w:sz="4" w:space="0" w:color="auto"/>
            </w:tcBorders>
            <w:hideMark/>
          </w:tcPr>
          <w:p w14:paraId="1B40C603" w14:textId="77777777" w:rsidR="00842BB9" w:rsidRPr="00571A4A" w:rsidRDefault="00842BB9" w:rsidP="00842BB9">
            <w:pPr>
              <w:pStyle w:val="TAL"/>
              <w:rPr>
                <w:rFonts w:eastAsia="Malgun Gothic"/>
              </w:rPr>
            </w:pPr>
            <w:r w:rsidRPr="00571A4A">
              <w:rPr>
                <w:rFonts w:eastAsia="Malgun Gothic"/>
              </w:rPr>
              <w:t>Rel-15</w:t>
            </w:r>
          </w:p>
          <w:p w14:paraId="1EF92786" w14:textId="77777777" w:rsidR="00842BB9" w:rsidRPr="00571A4A" w:rsidRDefault="00842BB9" w:rsidP="00842BB9">
            <w:pPr>
              <w:pStyle w:val="TAL"/>
              <w:rPr>
                <w:rFonts w:cs="Arial"/>
                <w:color w:val="000000"/>
                <w:szCs w:val="18"/>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576E0FA1"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45A660F" w14:textId="77777777" w:rsidR="00842BB9" w:rsidRPr="00571A4A" w:rsidRDefault="00842BB9" w:rsidP="00842BB9">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0B0A2DBC"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089486F" w14:textId="77777777" w:rsidR="00842BB9" w:rsidRPr="00571A4A" w:rsidRDefault="00842BB9" w:rsidP="00842BB9">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4DAC9A92" w14:textId="77777777" w:rsidR="00842BB9" w:rsidRPr="00571A4A" w:rsidRDefault="00842BB9" w:rsidP="00842BB9">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71B2C17B" w14:textId="77777777" w:rsidR="00842BB9" w:rsidRPr="00571A4A" w:rsidRDefault="00842BB9" w:rsidP="00842BB9">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71B581D8" w14:textId="77777777" w:rsidR="00842BB9" w:rsidRPr="00571A4A" w:rsidRDefault="00842BB9" w:rsidP="00842BB9">
            <w:pPr>
              <w:pStyle w:val="TAC"/>
            </w:pPr>
            <w:r w:rsidRPr="00571A4A">
              <w:rPr>
                <w:rFonts w:cs="Arial"/>
                <w:color w:val="000000"/>
                <w:szCs w:val="18"/>
              </w:rPr>
              <w:t>3</w:t>
            </w:r>
          </w:p>
        </w:tc>
      </w:tr>
      <w:tr w:rsidR="00842BB9" w:rsidRPr="00571A4A" w14:paraId="5DEB0CF3" w14:textId="77777777" w:rsidTr="00842BB9">
        <w:trPr>
          <w:trHeight w:val="188"/>
        </w:trPr>
        <w:tc>
          <w:tcPr>
            <w:tcW w:w="1412" w:type="dxa"/>
            <w:tcBorders>
              <w:top w:val="nil"/>
              <w:left w:val="single" w:sz="4" w:space="0" w:color="auto"/>
              <w:bottom w:val="nil"/>
              <w:right w:val="single" w:sz="4" w:space="0" w:color="auto"/>
            </w:tcBorders>
          </w:tcPr>
          <w:p w14:paraId="3A2A6BB4" w14:textId="77777777" w:rsidR="00842BB9" w:rsidRPr="00571A4A" w:rsidRDefault="00842BB9" w:rsidP="00842BB9">
            <w:pPr>
              <w:pStyle w:val="TAC"/>
              <w:rPr>
                <w:rFonts w:eastAsia="Malgun Gothic"/>
              </w:rPr>
            </w:pPr>
          </w:p>
        </w:tc>
        <w:tc>
          <w:tcPr>
            <w:tcW w:w="992" w:type="dxa"/>
            <w:tcBorders>
              <w:top w:val="nil"/>
              <w:left w:val="nil"/>
              <w:bottom w:val="nil"/>
              <w:right w:val="single" w:sz="4" w:space="0" w:color="auto"/>
            </w:tcBorders>
            <w:hideMark/>
          </w:tcPr>
          <w:p w14:paraId="08729DA1" w14:textId="77777777" w:rsidR="00842BB9" w:rsidRPr="00571A4A" w:rsidRDefault="00842BB9" w:rsidP="00842BB9">
            <w:pPr>
              <w:pStyle w:val="TAL"/>
              <w:rPr>
                <w:rFonts w:eastAsia="Malgun Gothic"/>
              </w:rPr>
            </w:pPr>
            <w:r w:rsidRPr="00571A4A">
              <w:rPr>
                <w:rFonts w:eastAsia="Malgun Gothic"/>
              </w:rPr>
              <w:t>Rel-17</w:t>
            </w:r>
          </w:p>
          <w:p w14:paraId="3015D6AC"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0D94C44"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B4FA6FE" w14:textId="77777777" w:rsidR="00842BB9" w:rsidRPr="00571A4A" w:rsidRDefault="00842BB9" w:rsidP="00842BB9">
            <w:pPr>
              <w:pStyle w:val="TAC"/>
              <w:rPr>
                <w:rFonts w:eastAsia="Malgun Gothic"/>
              </w:rPr>
            </w:pPr>
            <w:r w:rsidRPr="00571A4A">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79C63364"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3AE6A5B" w14:textId="77777777" w:rsidR="00842BB9" w:rsidRPr="00571A4A" w:rsidRDefault="00842BB9" w:rsidP="00842BB9">
            <w:pPr>
              <w:pStyle w:val="TAC"/>
              <w:rPr>
                <w:rFonts w:eastAsia="Malgun Gothic"/>
              </w:rPr>
            </w:pPr>
            <w:r w:rsidRPr="00571A4A">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1532F59C" w14:textId="77777777" w:rsidR="00842BB9" w:rsidRPr="00571A4A" w:rsidRDefault="00842BB9" w:rsidP="00842BB9">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F051F43" w14:textId="77777777" w:rsidR="00842BB9" w:rsidRPr="00571A4A" w:rsidRDefault="00842BB9" w:rsidP="00842BB9">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28D3304" w14:textId="77777777" w:rsidR="00842BB9" w:rsidRPr="00571A4A" w:rsidRDefault="00842BB9" w:rsidP="00842BB9">
            <w:pPr>
              <w:pStyle w:val="TAC"/>
            </w:pPr>
          </w:p>
        </w:tc>
      </w:tr>
      <w:tr w:rsidR="00842BB9" w:rsidRPr="00571A4A" w14:paraId="4EAB5788" w14:textId="77777777" w:rsidTr="00842BB9">
        <w:trPr>
          <w:trHeight w:val="188"/>
        </w:trPr>
        <w:tc>
          <w:tcPr>
            <w:tcW w:w="1412" w:type="dxa"/>
            <w:tcBorders>
              <w:top w:val="nil"/>
              <w:left w:val="single" w:sz="4" w:space="0" w:color="auto"/>
              <w:bottom w:val="single" w:sz="4" w:space="0" w:color="auto"/>
              <w:right w:val="single" w:sz="4" w:space="0" w:color="auto"/>
            </w:tcBorders>
          </w:tcPr>
          <w:p w14:paraId="1D5CA0B8" w14:textId="77777777" w:rsidR="00842BB9" w:rsidRPr="00571A4A" w:rsidRDefault="00842BB9" w:rsidP="00842BB9">
            <w:pPr>
              <w:pStyle w:val="TAC"/>
              <w:rPr>
                <w:rFonts w:eastAsia="Malgun Gothic"/>
              </w:rPr>
            </w:pPr>
          </w:p>
        </w:tc>
        <w:tc>
          <w:tcPr>
            <w:tcW w:w="992" w:type="dxa"/>
            <w:tcBorders>
              <w:top w:val="nil"/>
              <w:left w:val="nil"/>
              <w:bottom w:val="single" w:sz="4" w:space="0" w:color="auto"/>
              <w:right w:val="single" w:sz="4" w:space="0" w:color="auto"/>
            </w:tcBorders>
          </w:tcPr>
          <w:p w14:paraId="058E6F8A"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4459B98E"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1304DCF" w14:textId="77777777" w:rsidR="00842BB9" w:rsidRPr="00571A4A" w:rsidRDefault="00842BB9" w:rsidP="00842BB9">
            <w:pPr>
              <w:pStyle w:val="TAC"/>
              <w:rPr>
                <w:rFonts w:eastAsia="Malgun Gothic"/>
              </w:rPr>
            </w:pPr>
            <w:r w:rsidRPr="00571A4A">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7525D424"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7485008" w14:textId="77777777" w:rsidR="00842BB9" w:rsidRPr="00571A4A" w:rsidRDefault="00842BB9" w:rsidP="00842BB9">
            <w:pPr>
              <w:pStyle w:val="TAC"/>
              <w:rPr>
                <w:rFonts w:eastAsia="Malgun Gothic"/>
              </w:rPr>
            </w:pPr>
            <w:r w:rsidRPr="00571A4A">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3C330C90" w14:textId="77777777" w:rsidR="00842BB9" w:rsidRPr="00571A4A" w:rsidRDefault="00842BB9" w:rsidP="00842BB9">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D75B8FF" w14:textId="77777777" w:rsidR="00842BB9" w:rsidRPr="00571A4A" w:rsidRDefault="00842BB9" w:rsidP="00842BB9">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846C974" w14:textId="77777777" w:rsidR="00842BB9" w:rsidRPr="00571A4A" w:rsidRDefault="00842BB9" w:rsidP="00842BB9">
            <w:pPr>
              <w:pStyle w:val="TAC"/>
            </w:pPr>
          </w:p>
        </w:tc>
      </w:tr>
      <w:tr w:rsidR="00842BB9" w:rsidRPr="00571A4A" w14:paraId="51960411" w14:textId="77777777" w:rsidTr="00842BB9">
        <w:trPr>
          <w:trHeight w:val="188"/>
        </w:trPr>
        <w:tc>
          <w:tcPr>
            <w:tcW w:w="1412" w:type="dxa"/>
            <w:tcBorders>
              <w:top w:val="single" w:sz="4" w:space="0" w:color="auto"/>
              <w:left w:val="single" w:sz="4" w:space="0" w:color="auto"/>
              <w:bottom w:val="nil"/>
              <w:right w:val="single" w:sz="4" w:space="0" w:color="auto"/>
            </w:tcBorders>
          </w:tcPr>
          <w:p w14:paraId="1E49E7EE" w14:textId="77777777" w:rsidR="00842BB9" w:rsidRPr="00571A4A" w:rsidRDefault="00842BB9" w:rsidP="00842BB9">
            <w:pPr>
              <w:pStyle w:val="TAC"/>
              <w:rPr>
                <w:rFonts w:eastAsia="Malgun Gothic"/>
              </w:rPr>
            </w:pPr>
            <w:r w:rsidRPr="00571A4A">
              <w:rPr>
                <w:rFonts w:eastAsia="MS Mincho"/>
                <w:szCs w:val="18"/>
                <w:lang w:eastAsia="ja-JP"/>
              </w:rPr>
              <w:t>DC_19_n78</w:t>
            </w:r>
          </w:p>
        </w:tc>
        <w:tc>
          <w:tcPr>
            <w:tcW w:w="992" w:type="dxa"/>
            <w:tcBorders>
              <w:top w:val="single" w:sz="4" w:space="0" w:color="auto"/>
              <w:left w:val="nil"/>
              <w:bottom w:val="nil"/>
              <w:right w:val="single" w:sz="4" w:space="0" w:color="auto"/>
            </w:tcBorders>
            <w:hideMark/>
          </w:tcPr>
          <w:p w14:paraId="1453620A" w14:textId="77777777" w:rsidR="00842BB9" w:rsidRPr="00571A4A" w:rsidRDefault="00842BB9" w:rsidP="00842BB9">
            <w:pPr>
              <w:pStyle w:val="TAL"/>
              <w:rPr>
                <w:rFonts w:eastAsia="Malgun Gothic"/>
              </w:rPr>
            </w:pPr>
            <w:r w:rsidRPr="00571A4A">
              <w:rPr>
                <w:rFonts w:eastAsia="Malgun Gothic"/>
              </w:rPr>
              <w:t>Rel-15</w:t>
            </w:r>
          </w:p>
          <w:p w14:paraId="5DE4E589" w14:textId="77777777" w:rsidR="00842BB9" w:rsidRPr="00571A4A" w:rsidRDefault="00842BB9" w:rsidP="00842BB9">
            <w:pPr>
              <w:pStyle w:val="TAL"/>
              <w:rPr>
                <w:rFonts w:cs="Arial"/>
                <w:color w:val="000000"/>
                <w:szCs w:val="18"/>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314692AF"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B761C36" w14:textId="77777777" w:rsidR="00842BB9" w:rsidRPr="00571A4A" w:rsidRDefault="00842BB9" w:rsidP="00842BB9">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7D253F3F"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8F84901" w14:textId="77777777" w:rsidR="00842BB9" w:rsidRPr="00571A4A" w:rsidRDefault="00842BB9" w:rsidP="00842BB9">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08155B3F" w14:textId="77777777" w:rsidR="00842BB9" w:rsidRPr="00571A4A" w:rsidRDefault="00842BB9" w:rsidP="00842BB9">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365A35FC" w14:textId="77777777" w:rsidR="00842BB9" w:rsidRPr="00571A4A" w:rsidRDefault="00842BB9" w:rsidP="00842BB9">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3DD5E3EE" w14:textId="77777777" w:rsidR="00842BB9" w:rsidRPr="00571A4A" w:rsidRDefault="00842BB9" w:rsidP="00842BB9">
            <w:pPr>
              <w:pStyle w:val="TAC"/>
            </w:pPr>
            <w:r w:rsidRPr="00571A4A">
              <w:rPr>
                <w:rFonts w:cs="Arial"/>
                <w:color w:val="000000"/>
                <w:szCs w:val="18"/>
              </w:rPr>
              <w:t>3</w:t>
            </w:r>
          </w:p>
        </w:tc>
      </w:tr>
      <w:tr w:rsidR="00842BB9" w:rsidRPr="00571A4A" w14:paraId="09CAEFB1" w14:textId="77777777" w:rsidTr="00842BB9">
        <w:trPr>
          <w:trHeight w:val="188"/>
        </w:trPr>
        <w:tc>
          <w:tcPr>
            <w:tcW w:w="1412" w:type="dxa"/>
            <w:tcBorders>
              <w:top w:val="nil"/>
              <w:left w:val="single" w:sz="4" w:space="0" w:color="auto"/>
              <w:bottom w:val="nil"/>
              <w:right w:val="single" w:sz="4" w:space="0" w:color="auto"/>
            </w:tcBorders>
          </w:tcPr>
          <w:p w14:paraId="0326DB84" w14:textId="77777777" w:rsidR="00842BB9" w:rsidRPr="00571A4A" w:rsidRDefault="00842BB9" w:rsidP="00842BB9">
            <w:pPr>
              <w:pStyle w:val="TAC"/>
              <w:rPr>
                <w:rFonts w:eastAsia="Malgun Gothic"/>
              </w:rPr>
            </w:pPr>
          </w:p>
        </w:tc>
        <w:tc>
          <w:tcPr>
            <w:tcW w:w="992" w:type="dxa"/>
            <w:tcBorders>
              <w:top w:val="nil"/>
              <w:left w:val="nil"/>
              <w:bottom w:val="nil"/>
              <w:right w:val="single" w:sz="4" w:space="0" w:color="auto"/>
            </w:tcBorders>
            <w:hideMark/>
          </w:tcPr>
          <w:p w14:paraId="04C01A8B" w14:textId="77777777" w:rsidR="00842BB9" w:rsidRPr="00571A4A" w:rsidRDefault="00842BB9" w:rsidP="00842BB9">
            <w:pPr>
              <w:pStyle w:val="TAL"/>
              <w:rPr>
                <w:rFonts w:eastAsia="Malgun Gothic"/>
              </w:rPr>
            </w:pPr>
            <w:r w:rsidRPr="00571A4A">
              <w:rPr>
                <w:rFonts w:eastAsia="Malgun Gothic"/>
              </w:rPr>
              <w:t>Rel-17</w:t>
            </w:r>
          </w:p>
          <w:p w14:paraId="58C6F3D4"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384F8BA"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F46D7A0" w14:textId="77777777" w:rsidR="00842BB9" w:rsidRPr="00571A4A" w:rsidRDefault="00842BB9" w:rsidP="00842BB9">
            <w:pPr>
              <w:pStyle w:val="TAC"/>
              <w:rPr>
                <w:rFonts w:eastAsia="Malgun Gothic"/>
              </w:rPr>
            </w:pPr>
            <w:r w:rsidRPr="00571A4A">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5BCB1015"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834D251" w14:textId="77777777" w:rsidR="00842BB9" w:rsidRPr="00571A4A" w:rsidRDefault="00842BB9" w:rsidP="00842BB9">
            <w:pPr>
              <w:pStyle w:val="TAC"/>
              <w:rPr>
                <w:rFonts w:eastAsia="Malgun Gothic"/>
              </w:rPr>
            </w:pPr>
            <w:r w:rsidRPr="00571A4A">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3D753B5A" w14:textId="77777777" w:rsidR="00842BB9" w:rsidRPr="00571A4A" w:rsidRDefault="00842BB9" w:rsidP="00842BB9">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572C1F0" w14:textId="77777777" w:rsidR="00842BB9" w:rsidRPr="00571A4A" w:rsidRDefault="00842BB9" w:rsidP="00842BB9">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E86F0A7" w14:textId="77777777" w:rsidR="00842BB9" w:rsidRPr="00571A4A" w:rsidRDefault="00842BB9" w:rsidP="00842BB9">
            <w:pPr>
              <w:pStyle w:val="TAC"/>
            </w:pPr>
          </w:p>
        </w:tc>
      </w:tr>
      <w:tr w:rsidR="00842BB9" w:rsidRPr="00571A4A" w14:paraId="4AF10D56" w14:textId="77777777" w:rsidTr="00842BB9">
        <w:trPr>
          <w:trHeight w:val="188"/>
        </w:trPr>
        <w:tc>
          <w:tcPr>
            <w:tcW w:w="1412" w:type="dxa"/>
            <w:tcBorders>
              <w:top w:val="nil"/>
              <w:left w:val="single" w:sz="4" w:space="0" w:color="auto"/>
              <w:bottom w:val="single" w:sz="4" w:space="0" w:color="auto"/>
              <w:right w:val="single" w:sz="4" w:space="0" w:color="auto"/>
            </w:tcBorders>
          </w:tcPr>
          <w:p w14:paraId="495A158B" w14:textId="77777777" w:rsidR="00842BB9" w:rsidRPr="00571A4A" w:rsidRDefault="00842BB9" w:rsidP="00842BB9">
            <w:pPr>
              <w:pStyle w:val="TAC"/>
              <w:rPr>
                <w:rFonts w:eastAsia="Malgun Gothic"/>
              </w:rPr>
            </w:pPr>
          </w:p>
        </w:tc>
        <w:tc>
          <w:tcPr>
            <w:tcW w:w="992" w:type="dxa"/>
            <w:tcBorders>
              <w:top w:val="nil"/>
              <w:left w:val="nil"/>
              <w:bottom w:val="single" w:sz="4" w:space="0" w:color="auto"/>
              <w:right w:val="single" w:sz="4" w:space="0" w:color="auto"/>
            </w:tcBorders>
          </w:tcPr>
          <w:p w14:paraId="1FF950D6"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3A9EE554"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CD09B35" w14:textId="77777777" w:rsidR="00842BB9" w:rsidRPr="00571A4A" w:rsidRDefault="00842BB9" w:rsidP="00842BB9">
            <w:pPr>
              <w:pStyle w:val="TAC"/>
              <w:rPr>
                <w:rFonts w:eastAsia="Malgun Gothic"/>
              </w:rPr>
            </w:pPr>
            <w:r w:rsidRPr="00571A4A">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69DF3C55"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41A814A" w14:textId="77777777" w:rsidR="00842BB9" w:rsidRPr="00571A4A" w:rsidRDefault="00842BB9" w:rsidP="00842BB9">
            <w:pPr>
              <w:pStyle w:val="TAC"/>
              <w:rPr>
                <w:rFonts w:eastAsia="Malgun Gothic"/>
              </w:rPr>
            </w:pPr>
            <w:r w:rsidRPr="00571A4A">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77DEC9BF" w14:textId="77777777" w:rsidR="00842BB9" w:rsidRPr="00571A4A" w:rsidRDefault="00842BB9" w:rsidP="00842BB9">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8EEAABC" w14:textId="77777777" w:rsidR="00842BB9" w:rsidRPr="00571A4A" w:rsidRDefault="00842BB9" w:rsidP="00842BB9">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718BC00" w14:textId="77777777" w:rsidR="00842BB9" w:rsidRPr="00571A4A" w:rsidRDefault="00842BB9" w:rsidP="00842BB9">
            <w:pPr>
              <w:pStyle w:val="TAC"/>
            </w:pPr>
          </w:p>
        </w:tc>
      </w:tr>
      <w:tr w:rsidR="00842BB9" w:rsidRPr="00571A4A" w14:paraId="74ACD0A6" w14:textId="77777777" w:rsidTr="00842BB9">
        <w:trPr>
          <w:trHeight w:val="188"/>
        </w:trPr>
        <w:tc>
          <w:tcPr>
            <w:tcW w:w="1412" w:type="dxa"/>
            <w:tcBorders>
              <w:top w:val="single" w:sz="4" w:space="0" w:color="auto"/>
              <w:left w:val="single" w:sz="4" w:space="0" w:color="auto"/>
              <w:bottom w:val="nil"/>
              <w:right w:val="single" w:sz="4" w:space="0" w:color="auto"/>
            </w:tcBorders>
          </w:tcPr>
          <w:p w14:paraId="1C998512" w14:textId="77777777" w:rsidR="00842BB9" w:rsidRPr="00571A4A" w:rsidRDefault="00842BB9" w:rsidP="00842BB9">
            <w:pPr>
              <w:pStyle w:val="TAC"/>
              <w:rPr>
                <w:rFonts w:eastAsia="Malgun Gothic"/>
              </w:rPr>
            </w:pPr>
            <w:r w:rsidRPr="00571A4A">
              <w:rPr>
                <w:lang w:eastAsia="ja-JP"/>
              </w:rPr>
              <w:t>DC_21_n77</w:t>
            </w:r>
          </w:p>
        </w:tc>
        <w:tc>
          <w:tcPr>
            <w:tcW w:w="992" w:type="dxa"/>
            <w:tcBorders>
              <w:top w:val="single" w:sz="4" w:space="0" w:color="auto"/>
              <w:left w:val="nil"/>
              <w:bottom w:val="nil"/>
              <w:right w:val="single" w:sz="4" w:space="0" w:color="auto"/>
            </w:tcBorders>
            <w:hideMark/>
          </w:tcPr>
          <w:p w14:paraId="4892BB6F" w14:textId="77777777" w:rsidR="00842BB9" w:rsidRPr="00571A4A" w:rsidRDefault="00842BB9" w:rsidP="00842BB9">
            <w:pPr>
              <w:pStyle w:val="TAL"/>
              <w:rPr>
                <w:rFonts w:cs="Arial"/>
                <w:color w:val="000000"/>
                <w:szCs w:val="18"/>
              </w:rPr>
            </w:pPr>
            <w:r w:rsidRPr="00571A4A">
              <w:rPr>
                <w:rFonts w:cs="Arial"/>
                <w:color w:val="000000"/>
                <w:szCs w:val="18"/>
              </w:rPr>
              <w:t>Rel-15</w:t>
            </w:r>
          </w:p>
          <w:p w14:paraId="402D7E7F" w14:textId="77777777" w:rsidR="00842BB9" w:rsidRPr="00571A4A" w:rsidRDefault="00842BB9" w:rsidP="00842BB9">
            <w:pPr>
              <w:pStyle w:val="TAL"/>
              <w:rPr>
                <w:rFonts w:cs="Arial"/>
                <w:color w:val="000000"/>
                <w:szCs w:val="18"/>
              </w:rPr>
            </w:pPr>
            <w:r w:rsidRPr="00571A4A">
              <w:rPr>
                <w:rFonts w:cs="Arial"/>
                <w:color w:val="000000"/>
                <w:szCs w:val="18"/>
              </w:rPr>
              <w:t>Rel-16</w:t>
            </w:r>
          </w:p>
          <w:p w14:paraId="2C5A9A91" w14:textId="77777777" w:rsidR="00842BB9" w:rsidRPr="00571A4A" w:rsidRDefault="00842BB9" w:rsidP="00842BB9">
            <w:pPr>
              <w:pStyle w:val="TAL"/>
              <w:rPr>
                <w:rFonts w:eastAsia="Malgun Gothic"/>
              </w:rPr>
            </w:pPr>
            <w:r w:rsidRPr="00571A4A">
              <w:rPr>
                <w:rFonts w:cs="Arial"/>
                <w:color w:val="000000"/>
                <w:szCs w:val="18"/>
              </w:rPr>
              <w:t>Rel-17</w:t>
            </w:r>
          </w:p>
          <w:p w14:paraId="2AE86AA5" w14:textId="77777777" w:rsidR="00842BB9" w:rsidRPr="00571A4A" w:rsidRDefault="00842BB9" w:rsidP="00842BB9">
            <w:pPr>
              <w:pStyle w:val="TAL"/>
              <w:rPr>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14FF7BC" w14:textId="77777777" w:rsidR="00842BB9" w:rsidRPr="00571A4A" w:rsidRDefault="00842BB9" w:rsidP="00842BB9">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3DFBF30" w14:textId="77777777" w:rsidR="00842BB9" w:rsidRPr="00571A4A" w:rsidRDefault="00842BB9" w:rsidP="00842BB9">
            <w:pPr>
              <w:pStyle w:val="TAC"/>
              <w:rPr>
                <w:rFonts w:eastAsia="Malgun Gothic"/>
              </w:rPr>
            </w:pPr>
            <w:r w:rsidRPr="00571A4A">
              <w:rPr>
                <w:color w:val="000000"/>
                <w:sz w:val="16"/>
                <w:szCs w:val="16"/>
              </w:rPr>
              <w:t>945</w:t>
            </w:r>
          </w:p>
        </w:tc>
        <w:tc>
          <w:tcPr>
            <w:tcW w:w="425" w:type="dxa"/>
            <w:tcBorders>
              <w:top w:val="single" w:sz="4" w:space="0" w:color="auto"/>
              <w:left w:val="nil"/>
              <w:bottom w:val="single" w:sz="4" w:space="0" w:color="auto"/>
              <w:right w:val="single" w:sz="4" w:space="0" w:color="auto"/>
            </w:tcBorders>
            <w:hideMark/>
          </w:tcPr>
          <w:p w14:paraId="19B670C0" w14:textId="77777777" w:rsidR="00842BB9" w:rsidRPr="00571A4A" w:rsidRDefault="00842BB9" w:rsidP="00842BB9">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07104733" w14:textId="77777777" w:rsidR="00842BB9" w:rsidRPr="00571A4A" w:rsidRDefault="00842BB9" w:rsidP="00842BB9">
            <w:pPr>
              <w:pStyle w:val="TAC"/>
              <w:rPr>
                <w:rFonts w:eastAsia="Malgun Gothic"/>
              </w:rPr>
            </w:pPr>
            <w:r w:rsidRPr="00571A4A">
              <w:rPr>
                <w:color w:val="000000"/>
                <w:sz w:val="16"/>
                <w:szCs w:val="16"/>
              </w:rPr>
              <w:t>960</w:t>
            </w:r>
          </w:p>
        </w:tc>
        <w:tc>
          <w:tcPr>
            <w:tcW w:w="1134" w:type="dxa"/>
            <w:tcBorders>
              <w:top w:val="single" w:sz="4" w:space="0" w:color="auto"/>
              <w:left w:val="nil"/>
              <w:bottom w:val="single" w:sz="4" w:space="0" w:color="auto"/>
              <w:right w:val="single" w:sz="4" w:space="0" w:color="auto"/>
            </w:tcBorders>
            <w:hideMark/>
          </w:tcPr>
          <w:p w14:paraId="16883404" w14:textId="77777777" w:rsidR="00842BB9" w:rsidRPr="00571A4A" w:rsidRDefault="00842BB9" w:rsidP="00842BB9">
            <w:pPr>
              <w:pStyle w:val="TAC"/>
            </w:pPr>
            <w:r w:rsidRPr="00571A4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24031AF" w14:textId="77777777" w:rsidR="00842BB9" w:rsidRPr="00571A4A" w:rsidRDefault="00842BB9" w:rsidP="00842BB9">
            <w:pPr>
              <w:pStyle w:val="TAC"/>
            </w:pPr>
            <w:r w:rsidRPr="00571A4A">
              <w:rPr>
                <w:color w:val="000000"/>
                <w:szCs w:val="18"/>
              </w:rPr>
              <w:t>1</w:t>
            </w:r>
          </w:p>
        </w:tc>
        <w:tc>
          <w:tcPr>
            <w:tcW w:w="850" w:type="dxa"/>
            <w:tcBorders>
              <w:top w:val="single" w:sz="4" w:space="0" w:color="auto"/>
              <w:left w:val="nil"/>
              <w:bottom w:val="single" w:sz="4" w:space="0" w:color="auto"/>
              <w:right w:val="single" w:sz="4" w:space="0" w:color="auto"/>
            </w:tcBorders>
            <w:noWrap/>
          </w:tcPr>
          <w:p w14:paraId="73BEAAD6" w14:textId="77777777" w:rsidR="00842BB9" w:rsidRPr="00571A4A" w:rsidRDefault="00842BB9" w:rsidP="00842BB9">
            <w:pPr>
              <w:pStyle w:val="TAC"/>
            </w:pPr>
          </w:p>
        </w:tc>
      </w:tr>
      <w:tr w:rsidR="00842BB9" w:rsidRPr="00571A4A" w14:paraId="76879E84" w14:textId="77777777" w:rsidTr="00842BB9">
        <w:trPr>
          <w:trHeight w:val="188"/>
        </w:trPr>
        <w:tc>
          <w:tcPr>
            <w:tcW w:w="1412" w:type="dxa"/>
            <w:tcBorders>
              <w:top w:val="nil"/>
              <w:left w:val="single" w:sz="4" w:space="0" w:color="auto"/>
              <w:bottom w:val="nil"/>
              <w:right w:val="single" w:sz="4" w:space="0" w:color="auto"/>
            </w:tcBorders>
          </w:tcPr>
          <w:p w14:paraId="24CD5948" w14:textId="77777777" w:rsidR="00842BB9" w:rsidRPr="00571A4A" w:rsidRDefault="00842BB9" w:rsidP="00842BB9">
            <w:pPr>
              <w:pStyle w:val="TAC"/>
              <w:rPr>
                <w:rFonts w:eastAsia="Malgun Gothic"/>
              </w:rPr>
            </w:pPr>
          </w:p>
        </w:tc>
        <w:tc>
          <w:tcPr>
            <w:tcW w:w="992" w:type="dxa"/>
            <w:tcBorders>
              <w:top w:val="nil"/>
              <w:left w:val="nil"/>
              <w:bottom w:val="nil"/>
              <w:right w:val="single" w:sz="4" w:space="0" w:color="auto"/>
            </w:tcBorders>
          </w:tcPr>
          <w:p w14:paraId="74E6E510" w14:textId="77777777" w:rsidR="00842BB9" w:rsidRPr="00571A4A" w:rsidRDefault="00842BB9" w:rsidP="00842BB9">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58EE82B5" w14:textId="77777777" w:rsidR="00842BB9" w:rsidRPr="00571A4A" w:rsidRDefault="00842BB9" w:rsidP="00842BB9">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119492C" w14:textId="77777777" w:rsidR="00842BB9" w:rsidRPr="00571A4A" w:rsidRDefault="00842BB9" w:rsidP="00842BB9">
            <w:pPr>
              <w:pStyle w:val="TAC"/>
              <w:rPr>
                <w:rFonts w:eastAsia="Malgun Gothic"/>
              </w:rPr>
            </w:pPr>
            <w:r w:rsidRPr="00571A4A">
              <w:rPr>
                <w:color w:val="000000"/>
                <w:sz w:val="16"/>
                <w:szCs w:val="16"/>
              </w:rPr>
              <w:t>1884.5</w:t>
            </w:r>
          </w:p>
        </w:tc>
        <w:tc>
          <w:tcPr>
            <w:tcW w:w="425" w:type="dxa"/>
            <w:tcBorders>
              <w:top w:val="single" w:sz="4" w:space="0" w:color="auto"/>
              <w:left w:val="nil"/>
              <w:bottom w:val="single" w:sz="4" w:space="0" w:color="auto"/>
              <w:right w:val="single" w:sz="4" w:space="0" w:color="auto"/>
            </w:tcBorders>
            <w:hideMark/>
          </w:tcPr>
          <w:p w14:paraId="5218FAA5" w14:textId="77777777" w:rsidR="00842BB9" w:rsidRPr="00571A4A" w:rsidRDefault="00842BB9" w:rsidP="00842BB9">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235467BB" w14:textId="77777777" w:rsidR="00842BB9" w:rsidRPr="00571A4A" w:rsidRDefault="00842BB9" w:rsidP="00842BB9">
            <w:pPr>
              <w:pStyle w:val="TAC"/>
              <w:rPr>
                <w:rFonts w:eastAsia="Malgun Gothic"/>
              </w:rPr>
            </w:pPr>
            <w:r w:rsidRPr="00571A4A">
              <w:rPr>
                <w:color w:val="000000"/>
                <w:sz w:val="16"/>
                <w:szCs w:val="16"/>
              </w:rPr>
              <w:t>1915.7</w:t>
            </w:r>
          </w:p>
        </w:tc>
        <w:tc>
          <w:tcPr>
            <w:tcW w:w="1134" w:type="dxa"/>
            <w:tcBorders>
              <w:top w:val="single" w:sz="4" w:space="0" w:color="auto"/>
              <w:left w:val="nil"/>
              <w:bottom w:val="single" w:sz="4" w:space="0" w:color="auto"/>
              <w:right w:val="single" w:sz="4" w:space="0" w:color="auto"/>
            </w:tcBorders>
            <w:hideMark/>
          </w:tcPr>
          <w:p w14:paraId="781C37F6" w14:textId="77777777" w:rsidR="00842BB9" w:rsidRPr="00571A4A" w:rsidRDefault="00842BB9" w:rsidP="00842BB9">
            <w:pPr>
              <w:pStyle w:val="TAC"/>
            </w:pPr>
            <w:r w:rsidRPr="00571A4A">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6D9BE00F" w14:textId="77777777" w:rsidR="00842BB9" w:rsidRPr="00571A4A" w:rsidRDefault="00842BB9" w:rsidP="00842BB9">
            <w:pPr>
              <w:pStyle w:val="TAC"/>
            </w:pPr>
            <w:r w:rsidRPr="00571A4A">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0FEF9DDB" w14:textId="77777777" w:rsidR="00842BB9" w:rsidRPr="00571A4A" w:rsidRDefault="00842BB9" w:rsidP="00842BB9">
            <w:pPr>
              <w:pStyle w:val="TAC"/>
            </w:pPr>
            <w:r w:rsidRPr="00571A4A">
              <w:rPr>
                <w:color w:val="000000"/>
                <w:szCs w:val="18"/>
              </w:rPr>
              <w:t>3</w:t>
            </w:r>
          </w:p>
        </w:tc>
      </w:tr>
      <w:tr w:rsidR="00842BB9" w:rsidRPr="00571A4A" w14:paraId="4B444058" w14:textId="77777777" w:rsidTr="00842BB9">
        <w:trPr>
          <w:trHeight w:val="188"/>
        </w:trPr>
        <w:tc>
          <w:tcPr>
            <w:tcW w:w="1412" w:type="dxa"/>
            <w:tcBorders>
              <w:top w:val="nil"/>
              <w:left w:val="single" w:sz="4" w:space="0" w:color="auto"/>
              <w:bottom w:val="nil"/>
              <w:right w:val="single" w:sz="4" w:space="0" w:color="auto"/>
            </w:tcBorders>
          </w:tcPr>
          <w:p w14:paraId="4BD9247D" w14:textId="77777777" w:rsidR="00842BB9" w:rsidRPr="00571A4A" w:rsidRDefault="00842BB9" w:rsidP="00842BB9">
            <w:pPr>
              <w:pStyle w:val="TAC"/>
              <w:rPr>
                <w:rFonts w:eastAsia="Malgun Gothic"/>
              </w:rPr>
            </w:pPr>
          </w:p>
        </w:tc>
        <w:tc>
          <w:tcPr>
            <w:tcW w:w="992" w:type="dxa"/>
            <w:tcBorders>
              <w:top w:val="nil"/>
              <w:left w:val="nil"/>
              <w:bottom w:val="nil"/>
              <w:right w:val="single" w:sz="4" w:space="0" w:color="auto"/>
            </w:tcBorders>
          </w:tcPr>
          <w:p w14:paraId="6459B709" w14:textId="77777777" w:rsidR="00842BB9" w:rsidRPr="00571A4A" w:rsidRDefault="00842BB9" w:rsidP="00842BB9">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60CFB620" w14:textId="77777777" w:rsidR="00842BB9" w:rsidRPr="00571A4A" w:rsidRDefault="00842BB9" w:rsidP="00842BB9">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B8ACC02" w14:textId="77777777" w:rsidR="00842BB9" w:rsidRPr="00571A4A" w:rsidRDefault="00842BB9" w:rsidP="00842BB9">
            <w:pPr>
              <w:pStyle w:val="TAC"/>
              <w:rPr>
                <w:rFonts w:eastAsia="Malgun Gothic"/>
              </w:rPr>
            </w:pPr>
            <w:r w:rsidRPr="00571A4A">
              <w:rPr>
                <w:color w:val="000000"/>
                <w:sz w:val="16"/>
                <w:szCs w:val="16"/>
              </w:rPr>
              <w:t>2545</w:t>
            </w:r>
          </w:p>
        </w:tc>
        <w:tc>
          <w:tcPr>
            <w:tcW w:w="425" w:type="dxa"/>
            <w:tcBorders>
              <w:top w:val="single" w:sz="4" w:space="0" w:color="auto"/>
              <w:left w:val="nil"/>
              <w:bottom w:val="single" w:sz="4" w:space="0" w:color="auto"/>
              <w:right w:val="single" w:sz="4" w:space="0" w:color="auto"/>
            </w:tcBorders>
            <w:hideMark/>
          </w:tcPr>
          <w:p w14:paraId="36C12F29" w14:textId="77777777" w:rsidR="00842BB9" w:rsidRPr="00571A4A" w:rsidRDefault="00842BB9" w:rsidP="00842BB9">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2C3B07D8" w14:textId="77777777" w:rsidR="00842BB9" w:rsidRPr="00571A4A" w:rsidRDefault="00842BB9" w:rsidP="00842BB9">
            <w:pPr>
              <w:pStyle w:val="TAC"/>
              <w:rPr>
                <w:rFonts w:eastAsia="Malgun Gothic"/>
              </w:rPr>
            </w:pPr>
            <w:r w:rsidRPr="00571A4A">
              <w:rPr>
                <w:color w:val="000000"/>
                <w:sz w:val="16"/>
                <w:szCs w:val="16"/>
              </w:rPr>
              <w:t>2575</w:t>
            </w:r>
          </w:p>
        </w:tc>
        <w:tc>
          <w:tcPr>
            <w:tcW w:w="1134" w:type="dxa"/>
            <w:tcBorders>
              <w:top w:val="single" w:sz="4" w:space="0" w:color="auto"/>
              <w:left w:val="nil"/>
              <w:bottom w:val="single" w:sz="4" w:space="0" w:color="auto"/>
              <w:right w:val="single" w:sz="4" w:space="0" w:color="auto"/>
            </w:tcBorders>
            <w:hideMark/>
          </w:tcPr>
          <w:p w14:paraId="6FA8BC0A" w14:textId="77777777" w:rsidR="00842BB9" w:rsidRPr="00571A4A" w:rsidRDefault="00842BB9" w:rsidP="00842BB9">
            <w:pPr>
              <w:pStyle w:val="TAC"/>
            </w:pPr>
            <w:r w:rsidRPr="00571A4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742ABEB" w14:textId="77777777" w:rsidR="00842BB9" w:rsidRPr="00571A4A" w:rsidRDefault="00842BB9" w:rsidP="00842BB9">
            <w:pPr>
              <w:pStyle w:val="TAC"/>
            </w:pPr>
            <w:r w:rsidRPr="00571A4A">
              <w:rPr>
                <w:color w:val="000000"/>
                <w:szCs w:val="18"/>
              </w:rPr>
              <w:t>1</w:t>
            </w:r>
          </w:p>
        </w:tc>
        <w:tc>
          <w:tcPr>
            <w:tcW w:w="850" w:type="dxa"/>
            <w:tcBorders>
              <w:top w:val="single" w:sz="4" w:space="0" w:color="auto"/>
              <w:left w:val="nil"/>
              <w:bottom w:val="single" w:sz="4" w:space="0" w:color="auto"/>
              <w:right w:val="single" w:sz="4" w:space="0" w:color="auto"/>
            </w:tcBorders>
            <w:noWrap/>
          </w:tcPr>
          <w:p w14:paraId="13CA1996" w14:textId="77777777" w:rsidR="00842BB9" w:rsidRPr="00571A4A" w:rsidRDefault="00842BB9" w:rsidP="00842BB9">
            <w:pPr>
              <w:pStyle w:val="TAC"/>
            </w:pPr>
          </w:p>
        </w:tc>
      </w:tr>
      <w:tr w:rsidR="00842BB9" w:rsidRPr="00571A4A" w14:paraId="295145A0" w14:textId="77777777" w:rsidTr="00842BB9">
        <w:trPr>
          <w:trHeight w:val="188"/>
        </w:trPr>
        <w:tc>
          <w:tcPr>
            <w:tcW w:w="1412" w:type="dxa"/>
            <w:tcBorders>
              <w:top w:val="nil"/>
              <w:left w:val="single" w:sz="4" w:space="0" w:color="auto"/>
              <w:bottom w:val="single" w:sz="4" w:space="0" w:color="auto"/>
              <w:right w:val="single" w:sz="4" w:space="0" w:color="auto"/>
            </w:tcBorders>
          </w:tcPr>
          <w:p w14:paraId="14655A4C" w14:textId="77777777" w:rsidR="00842BB9" w:rsidRPr="00571A4A" w:rsidRDefault="00842BB9" w:rsidP="00842BB9">
            <w:pPr>
              <w:pStyle w:val="TAC"/>
              <w:rPr>
                <w:rFonts w:eastAsia="Malgun Gothic"/>
              </w:rPr>
            </w:pPr>
          </w:p>
        </w:tc>
        <w:tc>
          <w:tcPr>
            <w:tcW w:w="992" w:type="dxa"/>
            <w:tcBorders>
              <w:top w:val="nil"/>
              <w:left w:val="nil"/>
              <w:bottom w:val="single" w:sz="4" w:space="0" w:color="auto"/>
              <w:right w:val="single" w:sz="4" w:space="0" w:color="auto"/>
            </w:tcBorders>
          </w:tcPr>
          <w:p w14:paraId="0F45BF6C" w14:textId="77777777" w:rsidR="00842BB9" w:rsidRPr="00571A4A" w:rsidRDefault="00842BB9" w:rsidP="00842BB9">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01CD535A" w14:textId="77777777" w:rsidR="00842BB9" w:rsidRPr="00571A4A" w:rsidRDefault="00842BB9" w:rsidP="00842BB9">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D035141" w14:textId="77777777" w:rsidR="00842BB9" w:rsidRPr="00571A4A" w:rsidRDefault="00842BB9" w:rsidP="00842BB9">
            <w:pPr>
              <w:pStyle w:val="TAC"/>
              <w:rPr>
                <w:rFonts w:eastAsia="Malgun Gothic"/>
              </w:rPr>
            </w:pPr>
            <w:r w:rsidRPr="00571A4A">
              <w:rPr>
                <w:color w:val="000000"/>
                <w:sz w:val="16"/>
                <w:szCs w:val="16"/>
              </w:rPr>
              <w:t>2595</w:t>
            </w:r>
          </w:p>
        </w:tc>
        <w:tc>
          <w:tcPr>
            <w:tcW w:w="425" w:type="dxa"/>
            <w:tcBorders>
              <w:top w:val="single" w:sz="4" w:space="0" w:color="auto"/>
              <w:left w:val="nil"/>
              <w:bottom w:val="single" w:sz="4" w:space="0" w:color="auto"/>
              <w:right w:val="single" w:sz="4" w:space="0" w:color="auto"/>
            </w:tcBorders>
            <w:hideMark/>
          </w:tcPr>
          <w:p w14:paraId="4350EEE0" w14:textId="77777777" w:rsidR="00842BB9" w:rsidRPr="00571A4A" w:rsidRDefault="00842BB9" w:rsidP="00842BB9">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12E8E410" w14:textId="77777777" w:rsidR="00842BB9" w:rsidRPr="00571A4A" w:rsidRDefault="00842BB9" w:rsidP="00842BB9">
            <w:pPr>
              <w:pStyle w:val="TAC"/>
              <w:rPr>
                <w:rFonts w:eastAsia="Malgun Gothic"/>
              </w:rPr>
            </w:pPr>
            <w:r w:rsidRPr="00571A4A">
              <w:rPr>
                <w:color w:val="000000"/>
                <w:sz w:val="16"/>
                <w:szCs w:val="16"/>
              </w:rPr>
              <w:t>2645</w:t>
            </w:r>
          </w:p>
        </w:tc>
        <w:tc>
          <w:tcPr>
            <w:tcW w:w="1134" w:type="dxa"/>
            <w:tcBorders>
              <w:top w:val="single" w:sz="4" w:space="0" w:color="auto"/>
              <w:left w:val="nil"/>
              <w:bottom w:val="single" w:sz="4" w:space="0" w:color="auto"/>
              <w:right w:val="single" w:sz="4" w:space="0" w:color="auto"/>
            </w:tcBorders>
            <w:hideMark/>
          </w:tcPr>
          <w:p w14:paraId="0B8207BE" w14:textId="77777777" w:rsidR="00842BB9" w:rsidRPr="00571A4A" w:rsidRDefault="00842BB9" w:rsidP="00842BB9">
            <w:pPr>
              <w:pStyle w:val="TAC"/>
            </w:pPr>
            <w:r w:rsidRPr="00571A4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166FB3E8" w14:textId="77777777" w:rsidR="00842BB9" w:rsidRPr="00571A4A" w:rsidRDefault="00842BB9" w:rsidP="00842BB9">
            <w:pPr>
              <w:pStyle w:val="TAC"/>
            </w:pPr>
            <w:r w:rsidRPr="00571A4A">
              <w:rPr>
                <w:color w:val="000000"/>
                <w:szCs w:val="18"/>
              </w:rPr>
              <w:t>1</w:t>
            </w:r>
          </w:p>
        </w:tc>
        <w:tc>
          <w:tcPr>
            <w:tcW w:w="850" w:type="dxa"/>
            <w:tcBorders>
              <w:top w:val="single" w:sz="4" w:space="0" w:color="auto"/>
              <w:left w:val="nil"/>
              <w:bottom w:val="single" w:sz="4" w:space="0" w:color="auto"/>
              <w:right w:val="single" w:sz="4" w:space="0" w:color="auto"/>
            </w:tcBorders>
            <w:noWrap/>
          </w:tcPr>
          <w:p w14:paraId="56558161" w14:textId="77777777" w:rsidR="00842BB9" w:rsidRPr="00571A4A" w:rsidRDefault="00842BB9" w:rsidP="00842BB9">
            <w:pPr>
              <w:pStyle w:val="TAC"/>
            </w:pPr>
          </w:p>
        </w:tc>
      </w:tr>
      <w:tr w:rsidR="00842BB9" w:rsidRPr="00571A4A" w14:paraId="2816AB44"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2DE8C75E" w14:textId="77777777" w:rsidR="00842BB9" w:rsidRPr="00571A4A" w:rsidRDefault="00842BB9" w:rsidP="00842BB9">
            <w:pPr>
              <w:pStyle w:val="TAC"/>
              <w:rPr>
                <w:rFonts w:eastAsia="Malgun Gothic"/>
              </w:rPr>
            </w:pPr>
            <w:r w:rsidRPr="00571A4A">
              <w:rPr>
                <w:lang w:eastAsia="ja-JP"/>
              </w:rPr>
              <w:t>DC_21_n78</w:t>
            </w:r>
          </w:p>
        </w:tc>
        <w:tc>
          <w:tcPr>
            <w:tcW w:w="992" w:type="dxa"/>
            <w:tcBorders>
              <w:top w:val="single" w:sz="4" w:space="0" w:color="auto"/>
              <w:left w:val="nil"/>
              <w:bottom w:val="single" w:sz="4" w:space="0" w:color="auto"/>
              <w:right w:val="single" w:sz="4" w:space="0" w:color="auto"/>
            </w:tcBorders>
            <w:hideMark/>
          </w:tcPr>
          <w:p w14:paraId="56353C7C" w14:textId="77777777" w:rsidR="00842BB9" w:rsidRPr="00571A4A" w:rsidRDefault="00842BB9" w:rsidP="00842BB9">
            <w:pPr>
              <w:pStyle w:val="TAL"/>
              <w:rPr>
                <w:rFonts w:cs="Arial"/>
                <w:color w:val="000000"/>
                <w:szCs w:val="18"/>
              </w:rPr>
            </w:pPr>
            <w:r w:rsidRPr="00571A4A">
              <w:rPr>
                <w:rFonts w:cs="Arial"/>
                <w:color w:val="000000"/>
                <w:szCs w:val="18"/>
              </w:rPr>
              <w:t>Rel-15</w:t>
            </w:r>
          </w:p>
          <w:p w14:paraId="535E4AFF" w14:textId="77777777" w:rsidR="00842BB9" w:rsidRPr="00571A4A" w:rsidRDefault="00842BB9" w:rsidP="00842BB9">
            <w:pPr>
              <w:pStyle w:val="TAL"/>
              <w:rPr>
                <w:rFonts w:cs="Arial"/>
                <w:color w:val="000000"/>
                <w:szCs w:val="18"/>
              </w:rPr>
            </w:pPr>
            <w:r w:rsidRPr="00571A4A">
              <w:rPr>
                <w:rFonts w:cs="Arial"/>
                <w:color w:val="000000"/>
                <w:szCs w:val="18"/>
              </w:rPr>
              <w:t>Rel-16</w:t>
            </w:r>
          </w:p>
          <w:p w14:paraId="636FEC54" w14:textId="77777777" w:rsidR="00842BB9" w:rsidRPr="00571A4A" w:rsidRDefault="00842BB9" w:rsidP="00842BB9">
            <w:pPr>
              <w:pStyle w:val="TAL"/>
              <w:rPr>
                <w:rFonts w:eastAsia="Malgun Gothic"/>
              </w:rPr>
            </w:pPr>
            <w:r w:rsidRPr="00571A4A">
              <w:rPr>
                <w:rFonts w:cs="Arial"/>
                <w:color w:val="000000"/>
                <w:szCs w:val="18"/>
              </w:rPr>
              <w:t>Rel-17</w:t>
            </w:r>
          </w:p>
          <w:p w14:paraId="57CA4E99"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73615A2"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0E8975B" w14:textId="77777777" w:rsidR="00842BB9" w:rsidRPr="00571A4A" w:rsidRDefault="00842BB9" w:rsidP="00842BB9">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36035E0B"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A3B999F" w14:textId="77777777" w:rsidR="00842BB9" w:rsidRPr="00571A4A" w:rsidRDefault="00842BB9" w:rsidP="00842BB9">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1B81497F" w14:textId="77777777" w:rsidR="00842BB9" w:rsidRPr="00571A4A" w:rsidRDefault="00842BB9" w:rsidP="00842BB9">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49ED53B8" w14:textId="77777777" w:rsidR="00842BB9" w:rsidRPr="00571A4A" w:rsidRDefault="00842BB9" w:rsidP="00842BB9">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30B197BB" w14:textId="77777777" w:rsidR="00842BB9" w:rsidRPr="00571A4A" w:rsidRDefault="00842BB9" w:rsidP="00842BB9">
            <w:pPr>
              <w:pStyle w:val="TAC"/>
            </w:pPr>
            <w:r w:rsidRPr="00571A4A">
              <w:rPr>
                <w:rFonts w:cs="Arial"/>
                <w:color w:val="000000"/>
                <w:szCs w:val="18"/>
              </w:rPr>
              <w:t>3</w:t>
            </w:r>
          </w:p>
        </w:tc>
      </w:tr>
      <w:tr w:rsidR="00842BB9" w:rsidRPr="00571A4A" w14:paraId="4F57E4A9"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08B50A60" w14:textId="77777777" w:rsidR="00842BB9" w:rsidRPr="00571A4A" w:rsidRDefault="00842BB9" w:rsidP="00842BB9">
            <w:pPr>
              <w:pStyle w:val="TAC"/>
              <w:rPr>
                <w:rFonts w:eastAsia="Malgun Gothic"/>
              </w:rPr>
            </w:pPr>
            <w:r w:rsidRPr="00571A4A">
              <w:rPr>
                <w:lang w:eastAsia="ja-JP"/>
              </w:rPr>
              <w:t>DC_21_n79</w:t>
            </w:r>
          </w:p>
        </w:tc>
        <w:tc>
          <w:tcPr>
            <w:tcW w:w="992" w:type="dxa"/>
            <w:tcBorders>
              <w:top w:val="single" w:sz="4" w:space="0" w:color="auto"/>
              <w:left w:val="nil"/>
              <w:bottom w:val="single" w:sz="4" w:space="0" w:color="auto"/>
              <w:right w:val="single" w:sz="4" w:space="0" w:color="auto"/>
            </w:tcBorders>
            <w:hideMark/>
          </w:tcPr>
          <w:p w14:paraId="245BC0F8" w14:textId="77777777" w:rsidR="00842BB9" w:rsidRPr="00571A4A" w:rsidRDefault="00842BB9" w:rsidP="00842BB9">
            <w:pPr>
              <w:pStyle w:val="TAL"/>
              <w:rPr>
                <w:rFonts w:cs="Arial"/>
                <w:color w:val="000000"/>
                <w:szCs w:val="18"/>
              </w:rPr>
            </w:pPr>
            <w:r w:rsidRPr="00571A4A">
              <w:rPr>
                <w:rFonts w:cs="Arial"/>
                <w:color w:val="000000"/>
                <w:szCs w:val="18"/>
              </w:rPr>
              <w:t>Rel-15</w:t>
            </w:r>
          </w:p>
          <w:p w14:paraId="6F06B77E" w14:textId="77777777" w:rsidR="00842BB9" w:rsidRPr="00571A4A" w:rsidRDefault="00842BB9" w:rsidP="00842BB9">
            <w:pPr>
              <w:pStyle w:val="TAL"/>
              <w:rPr>
                <w:rFonts w:cs="Arial"/>
                <w:color w:val="000000"/>
                <w:szCs w:val="18"/>
              </w:rPr>
            </w:pPr>
            <w:r w:rsidRPr="00571A4A">
              <w:rPr>
                <w:rFonts w:cs="Arial"/>
                <w:color w:val="000000"/>
                <w:szCs w:val="18"/>
              </w:rPr>
              <w:t>Rel-16</w:t>
            </w:r>
          </w:p>
          <w:p w14:paraId="6FBA4EF6" w14:textId="77777777" w:rsidR="00842BB9" w:rsidRPr="00571A4A" w:rsidRDefault="00842BB9" w:rsidP="00842BB9">
            <w:pPr>
              <w:pStyle w:val="TAL"/>
              <w:rPr>
                <w:rFonts w:eastAsia="Malgun Gothic"/>
              </w:rPr>
            </w:pPr>
            <w:r w:rsidRPr="00571A4A">
              <w:rPr>
                <w:rFonts w:cs="Arial"/>
                <w:color w:val="000000"/>
                <w:szCs w:val="18"/>
              </w:rPr>
              <w:t>Rel-17</w:t>
            </w:r>
          </w:p>
          <w:p w14:paraId="59742CAD"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8E2C5AF"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EC6A671" w14:textId="77777777" w:rsidR="00842BB9" w:rsidRPr="00571A4A" w:rsidRDefault="00842BB9" w:rsidP="00842BB9">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75EBE4AF"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5B11125" w14:textId="77777777" w:rsidR="00842BB9" w:rsidRPr="00571A4A" w:rsidRDefault="00842BB9" w:rsidP="00842BB9">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24EBB726" w14:textId="77777777" w:rsidR="00842BB9" w:rsidRPr="00571A4A" w:rsidRDefault="00842BB9" w:rsidP="00842BB9">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01DDE647" w14:textId="77777777" w:rsidR="00842BB9" w:rsidRPr="00571A4A" w:rsidRDefault="00842BB9" w:rsidP="00842BB9">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38D7F17C" w14:textId="77777777" w:rsidR="00842BB9" w:rsidRPr="00571A4A" w:rsidRDefault="00842BB9" w:rsidP="00842BB9">
            <w:pPr>
              <w:pStyle w:val="TAC"/>
            </w:pPr>
            <w:r w:rsidRPr="00571A4A">
              <w:rPr>
                <w:rFonts w:cs="Arial"/>
                <w:color w:val="000000"/>
                <w:szCs w:val="18"/>
              </w:rPr>
              <w:t>3</w:t>
            </w:r>
          </w:p>
        </w:tc>
      </w:tr>
      <w:tr w:rsidR="00842BB9" w:rsidRPr="00571A4A" w14:paraId="5C45ACAA" w14:textId="77777777" w:rsidTr="00842BB9">
        <w:trPr>
          <w:trHeight w:val="188"/>
        </w:trPr>
        <w:tc>
          <w:tcPr>
            <w:tcW w:w="1412" w:type="dxa"/>
            <w:tcBorders>
              <w:top w:val="single" w:sz="4" w:space="0" w:color="auto"/>
              <w:left w:val="single" w:sz="4" w:space="0" w:color="auto"/>
              <w:right w:val="single" w:sz="4" w:space="0" w:color="auto"/>
            </w:tcBorders>
          </w:tcPr>
          <w:p w14:paraId="79EC043A" w14:textId="77777777" w:rsidR="00842BB9" w:rsidRPr="00571A4A" w:rsidRDefault="00842BB9" w:rsidP="00842BB9">
            <w:pPr>
              <w:pStyle w:val="TAC"/>
              <w:rPr>
                <w:lang w:eastAsia="ja-JP"/>
              </w:rPr>
            </w:pPr>
            <w:r w:rsidRPr="00571A4A">
              <w:rPr>
                <w:lang w:eastAsia="ja-JP"/>
              </w:rPr>
              <w:t>DC_26_n41</w:t>
            </w:r>
          </w:p>
        </w:tc>
        <w:tc>
          <w:tcPr>
            <w:tcW w:w="992" w:type="dxa"/>
            <w:tcBorders>
              <w:top w:val="single" w:sz="4" w:space="0" w:color="auto"/>
              <w:left w:val="nil"/>
              <w:right w:val="single" w:sz="4" w:space="0" w:color="auto"/>
            </w:tcBorders>
          </w:tcPr>
          <w:p w14:paraId="6E6B274B" w14:textId="77777777" w:rsidR="00842BB9" w:rsidRPr="00571A4A" w:rsidRDefault="00842BB9" w:rsidP="00842BB9">
            <w:pPr>
              <w:pStyle w:val="TAL"/>
              <w:rPr>
                <w:rFonts w:eastAsia="Malgun Gothic"/>
              </w:rPr>
            </w:pPr>
            <w:r w:rsidRPr="00571A4A">
              <w:rPr>
                <w:rFonts w:eastAsia="Malgun Gothic"/>
              </w:rPr>
              <w:t>Rel-15</w:t>
            </w:r>
          </w:p>
          <w:p w14:paraId="1FCF5CC3" w14:textId="77777777" w:rsidR="00842BB9" w:rsidRPr="00571A4A" w:rsidRDefault="00842BB9" w:rsidP="00842BB9">
            <w:pPr>
              <w:pStyle w:val="TAL"/>
              <w:rPr>
                <w:rFonts w:eastAsia="Malgun Gothic"/>
              </w:rPr>
            </w:pPr>
            <w:r w:rsidRPr="00571A4A">
              <w:rPr>
                <w:rFonts w:eastAsia="Malgun Gothic"/>
              </w:rPr>
              <w:t>Rel-16</w:t>
            </w:r>
          </w:p>
          <w:p w14:paraId="712669B2" w14:textId="77777777" w:rsidR="00842BB9" w:rsidRPr="00571A4A" w:rsidRDefault="00842BB9" w:rsidP="00842BB9">
            <w:pPr>
              <w:pStyle w:val="TAL"/>
              <w:rPr>
                <w:rFonts w:eastAsia="Malgun Gothic"/>
              </w:rPr>
            </w:pPr>
            <w:r w:rsidRPr="00571A4A">
              <w:rPr>
                <w:rFonts w:eastAsia="Malgun Gothic"/>
              </w:rPr>
              <w:t>Rel-17</w:t>
            </w:r>
          </w:p>
          <w:p w14:paraId="69B1CF18"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562A841" w14:textId="77777777" w:rsidR="00842BB9" w:rsidRPr="00571A4A" w:rsidRDefault="00842BB9" w:rsidP="00842BB9">
            <w:pPr>
              <w:pStyle w:val="TAL"/>
              <w:rPr>
                <w:sz w:val="16"/>
                <w:szCs w:val="16"/>
                <w:lang w:eastAsia="ja-JP"/>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14DDABF8" w14:textId="77777777" w:rsidR="00842BB9" w:rsidRPr="00571A4A" w:rsidRDefault="00842BB9" w:rsidP="00842BB9">
            <w:pPr>
              <w:pStyle w:val="TAC"/>
              <w:rPr>
                <w:sz w:val="16"/>
                <w:szCs w:val="16"/>
              </w:rPr>
            </w:pPr>
            <w:r w:rsidRPr="00571A4A">
              <w:rPr>
                <w:sz w:val="16"/>
                <w:szCs w:val="16"/>
              </w:rPr>
              <w:t>799</w:t>
            </w:r>
          </w:p>
        </w:tc>
        <w:tc>
          <w:tcPr>
            <w:tcW w:w="425" w:type="dxa"/>
            <w:tcBorders>
              <w:top w:val="single" w:sz="4" w:space="0" w:color="auto"/>
              <w:left w:val="nil"/>
              <w:bottom w:val="single" w:sz="4" w:space="0" w:color="auto"/>
              <w:right w:val="single" w:sz="4" w:space="0" w:color="auto"/>
            </w:tcBorders>
          </w:tcPr>
          <w:p w14:paraId="171B0138" w14:textId="77777777" w:rsidR="00842BB9" w:rsidRPr="00571A4A" w:rsidRDefault="00842BB9" w:rsidP="00842BB9">
            <w:pPr>
              <w:pStyle w:val="TAC"/>
              <w:rPr>
                <w:sz w:val="16"/>
                <w:szCs w:val="16"/>
              </w:rPr>
            </w:pPr>
            <w:r w:rsidRPr="00571A4A">
              <w:rPr>
                <w:sz w:val="16"/>
                <w:szCs w:val="16"/>
              </w:rPr>
              <w:t>-</w:t>
            </w:r>
          </w:p>
        </w:tc>
        <w:tc>
          <w:tcPr>
            <w:tcW w:w="1134" w:type="dxa"/>
            <w:tcBorders>
              <w:top w:val="single" w:sz="4" w:space="0" w:color="auto"/>
              <w:left w:val="nil"/>
              <w:bottom w:val="single" w:sz="4" w:space="0" w:color="auto"/>
              <w:right w:val="single" w:sz="4" w:space="0" w:color="auto"/>
            </w:tcBorders>
          </w:tcPr>
          <w:p w14:paraId="020A76B2" w14:textId="77777777" w:rsidR="00842BB9" w:rsidRPr="00571A4A" w:rsidRDefault="00842BB9" w:rsidP="00842BB9">
            <w:pPr>
              <w:pStyle w:val="TAC"/>
              <w:rPr>
                <w:sz w:val="16"/>
                <w:szCs w:val="16"/>
              </w:rPr>
            </w:pPr>
            <w:r w:rsidRPr="00571A4A">
              <w:rPr>
                <w:sz w:val="16"/>
                <w:szCs w:val="16"/>
              </w:rPr>
              <w:t>803</w:t>
            </w:r>
          </w:p>
        </w:tc>
        <w:tc>
          <w:tcPr>
            <w:tcW w:w="1134" w:type="dxa"/>
            <w:tcBorders>
              <w:top w:val="single" w:sz="4" w:space="0" w:color="auto"/>
              <w:left w:val="nil"/>
              <w:bottom w:val="single" w:sz="4" w:space="0" w:color="auto"/>
              <w:right w:val="single" w:sz="4" w:space="0" w:color="auto"/>
            </w:tcBorders>
          </w:tcPr>
          <w:p w14:paraId="66784ABA" w14:textId="77777777" w:rsidR="00842BB9" w:rsidRPr="00571A4A" w:rsidRDefault="00842BB9" w:rsidP="00842BB9">
            <w:pPr>
              <w:pStyle w:val="TAC"/>
              <w:rPr>
                <w:sz w:val="16"/>
                <w:szCs w:val="16"/>
              </w:rPr>
            </w:pPr>
            <w:r w:rsidRPr="00571A4A">
              <w:rPr>
                <w:sz w:val="16"/>
                <w:szCs w:val="16"/>
              </w:rPr>
              <w:t>-40</w:t>
            </w:r>
          </w:p>
        </w:tc>
        <w:tc>
          <w:tcPr>
            <w:tcW w:w="709" w:type="dxa"/>
            <w:tcBorders>
              <w:top w:val="single" w:sz="4" w:space="0" w:color="auto"/>
              <w:left w:val="nil"/>
              <w:bottom w:val="single" w:sz="4" w:space="0" w:color="auto"/>
              <w:right w:val="single" w:sz="4" w:space="0" w:color="auto"/>
            </w:tcBorders>
            <w:noWrap/>
          </w:tcPr>
          <w:p w14:paraId="2FD7A707" w14:textId="77777777" w:rsidR="00842BB9" w:rsidRPr="00571A4A" w:rsidRDefault="00842BB9" w:rsidP="00842BB9">
            <w:pPr>
              <w:pStyle w:val="TAC"/>
              <w:rPr>
                <w:sz w:val="16"/>
                <w:szCs w:val="16"/>
              </w:rPr>
            </w:pPr>
            <w:r w:rsidRPr="00571A4A">
              <w:rPr>
                <w:sz w:val="16"/>
                <w:szCs w:val="16"/>
              </w:rPr>
              <w:t>1</w:t>
            </w:r>
          </w:p>
        </w:tc>
        <w:tc>
          <w:tcPr>
            <w:tcW w:w="850" w:type="dxa"/>
            <w:tcBorders>
              <w:top w:val="single" w:sz="4" w:space="0" w:color="auto"/>
              <w:left w:val="nil"/>
              <w:bottom w:val="single" w:sz="4" w:space="0" w:color="auto"/>
              <w:right w:val="single" w:sz="4" w:space="0" w:color="auto"/>
            </w:tcBorders>
            <w:noWrap/>
          </w:tcPr>
          <w:p w14:paraId="7F2F7FC5" w14:textId="77777777" w:rsidR="00842BB9" w:rsidRPr="00571A4A" w:rsidRDefault="00842BB9" w:rsidP="00842BB9">
            <w:pPr>
              <w:pStyle w:val="TAC"/>
            </w:pPr>
            <w:r w:rsidRPr="00571A4A">
              <w:rPr>
                <w:sz w:val="16"/>
                <w:szCs w:val="16"/>
              </w:rPr>
              <w:t>5</w:t>
            </w:r>
          </w:p>
        </w:tc>
      </w:tr>
      <w:tr w:rsidR="00842BB9" w:rsidRPr="00571A4A" w14:paraId="1D964318" w14:textId="77777777" w:rsidTr="00842BB9">
        <w:trPr>
          <w:trHeight w:val="188"/>
        </w:trPr>
        <w:tc>
          <w:tcPr>
            <w:tcW w:w="1412" w:type="dxa"/>
            <w:tcBorders>
              <w:left w:val="single" w:sz="4" w:space="0" w:color="auto"/>
              <w:bottom w:val="single" w:sz="4" w:space="0" w:color="auto"/>
              <w:right w:val="single" w:sz="4" w:space="0" w:color="auto"/>
            </w:tcBorders>
          </w:tcPr>
          <w:p w14:paraId="77FDD896" w14:textId="77777777" w:rsidR="00842BB9" w:rsidRPr="00571A4A" w:rsidRDefault="00842BB9" w:rsidP="00842BB9">
            <w:pPr>
              <w:pStyle w:val="TAC"/>
              <w:rPr>
                <w:lang w:eastAsia="ja-JP"/>
              </w:rPr>
            </w:pPr>
          </w:p>
        </w:tc>
        <w:tc>
          <w:tcPr>
            <w:tcW w:w="992" w:type="dxa"/>
            <w:tcBorders>
              <w:left w:val="nil"/>
              <w:bottom w:val="single" w:sz="4" w:space="0" w:color="auto"/>
              <w:right w:val="single" w:sz="4" w:space="0" w:color="auto"/>
            </w:tcBorders>
          </w:tcPr>
          <w:p w14:paraId="606AE2BC"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F892407" w14:textId="77777777" w:rsidR="00842BB9" w:rsidRPr="00571A4A" w:rsidRDefault="00842BB9" w:rsidP="00842BB9">
            <w:pPr>
              <w:pStyle w:val="TAL"/>
              <w:rPr>
                <w:sz w:val="16"/>
                <w:szCs w:val="16"/>
                <w:lang w:eastAsia="ja-JP"/>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B3829A9" w14:textId="77777777" w:rsidR="00842BB9" w:rsidRPr="00571A4A" w:rsidRDefault="00842BB9" w:rsidP="00842BB9">
            <w:pPr>
              <w:pStyle w:val="TAC"/>
              <w:rPr>
                <w:sz w:val="16"/>
                <w:szCs w:val="16"/>
              </w:rPr>
            </w:pPr>
            <w:r w:rsidRPr="00571A4A">
              <w:rPr>
                <w:sz w:val="16"/>
                <w:szCs w:val="16"/>
              </w:rPr>
              <w:t>945</w:t>
            </w:r>
          </w:p>
        </w:tc>
        <w:tc>
          <w:tcPr>
            <w:tcW w:w="425" w:type="dxa"/>
            <w:tcBorders>
              <w:top w:val="single" w:sz="4" w:space="0" w:color="auto"/>
              <w:left w:val="nil"/>
              <w:bottom w:val="single" w:sz="4" w:space="0" w:color="auto"/>
              <w:right w:val="single" w:sz="4" w:space="0" w:color="auto"/>
            </w:tcBorders>
          </w:tcPr>
          <w:p w14:paraId="44A321D2" w14:textId="77777777" w:rsidR="00842BB9" w:rsidRPr="00571A4A" w:rsidRDefault="00842BB9" w:rsidP="00842BB9">
            <w:pPr>
              <w:pStyle w:val="TAC"/>
              <w:rPr>
                <w:sz w:val="16"/>
                <w:szCs w:val="16"/>
              </w:rPr>
            </w:pPr>
            <w:r w:rsidRPr="00571A4A">
              <w:rPr>
                <w:sz w:val="16"/>
                <w:szCs w:val="16"/>
              </w:rPr>
              <w:t>-</w:t>
            </w:r>
          </w:p>
        </w:tc>
        <w:tc>
          <w:tcPr>
            <w:tcW w:w="1134" w:type="dxa"/>
            <w:tcBorders>
              <w:top w:val="single" w:sz="4" w:space="0" w:color="auto"/>
              <w:left w:val="nil"/>
              <w:bottom w:val="single" w:sz="4" w:space="0" w:color="auto"/>
              <w:right w:val="single" w:sz="4" w:space="0" w:color="auto"/>
            </w:tcBorders>
          </w:tcPr>
          <w:p w14:paraId="41553E92" w14:textId="77777777" w:rsidR="00842BB9" w:rsidRPr="00571A4A" w:rsidRDefault="00842BB9" w:rsidP="00842BB9">
            <w:pPr>
              <w:pStyle w:val="TAC"/>
              <w:rPr>
                <w:sz w:val="16"/>
                <w:szCs w:val="16"/>
              </w:rPr>
            </w:pPr>
            <w:r w:rsidRPr="00571A4A">
              <w:rPr>
                <w:sz w:val="16"/>
                <w:szCs w:val="16"/>
              </w:rPr>
              <w:t>960</w:t>
            </w:r>
          </w:p>
        </w:tc>
        <w:tc>
          <w:tcPr>
            <w:tcW w:w="1134" w:type="dxa"/>
            <w:tcBorders>
              <w:top w:val="single" w:sz="4" w:space="0" w:color="auto"/>
              <w:left w:val="nil"/>
              <w:bottom w:val="single" w:sz="4" w:space="0" w:color="auto"/>
              <w:right w:val="single" w:sz="4" w:space="0" w:color="auto"/>
            </w:tcBorders>
          </w:tcPr>
          <w:p w14:paraId="7E4E333D" w14:textId="77777777" w:rsidR="00842BB9" w:rsidRPr="00571A4A" w:rsidRDefault="00842BB9" w:rsidP="00842BB9">
            <w:pPr>
              <w:pStyle w:val="TAC"/>
              <w:rPr>
                <w:sz w:val="16"/>
                <w:szCs w:val="16"/>
              </w:rPr>
            </w:pPr>
            <w:r w:rsidRPr="00571A4A">
              <w:rPr>
                <w:sz w:val="16"/>
                <w:szCs w:val="16"/>
              </w:rPr>
              <w:t>-50</w:t>
            </w:r>
          </w:p>
        </w:tc>
        <w:tc>
          <w:tcPr>
            <w:tcW w:w="709" w:type="dxa"/>
            <w:tcBorders>
              <w:top w:val="single" w:sz="4" w:space="0" w:color="auto"/>
              <w:left w:val="nil"/>
              <w:bottom w:val="single" w:sz="4" w:space="0" w:color="auto"/>
              <w:right w:val="single" w:sz="4" w:space="0" w:color="auto"/>
            </w:tcBorders>
            <w:noWrap/>
          </w:tcPr>
          <w:p w14:paraId="1910A0F3" w14:textId="77777777" w:rsidR="00842BB9" w:rsidRPr="00571A4A" w:rsidRDefault="00842BB9" w:rsidP="00842BB9">
            <w:pPr>
              <w:pStyle w:val="TAC"/>
              <w:rPr>
                <w:sz w:val="16"/>
                <w:szCs w:val="16"/>
              </w:rPr>
            </w:pPr>
            <w:r w:rsidRPr="00571A4A">
              <w:rPr>
                <w:sz w:val="16"/>
                <w:szCs w:val="16"/>
              </w:rPr>
              <w:t>1</w:t>
            </w:r>
          </w:p>
        </w:tc>
        <w:tc>
          <w:tcPr>
            <w:tcW w:w="850" w:type="dxa"/>
            <w:tcBorders>
              <w:top w:val="single" w:sz="4" w:space="0" w:color="auto"/>
              <w:left w:val="nil"/>
              <w:bottom w:val="single" w:sz="4" w:space="0" w:color="auto"/>
              <w:right w:val="single" w:sz="4" w:space="0" w:color="auto"/>
            </w:tcBorders>
            <w:noWrap/>
          </w:tcPr>
          <w:p w14:paraId="2DFB526F" w14:textId="77777777" w:rsidR="00842BB9" w:rsidRPr="00571A4A" w:rsidRDefault="00842BB9" w:rsidP="00842BB9">
            <w:pPr>
              <w:pStyle w:val="TAC"/>
            </w:pPr>
          </w:p>
        </w:tc>
      </w:tr>
      <w:tr w:rsidR="00842BB9" w:rsidRPr="00571A4A" w14:paraId="77CA9187" w14:textId="77777777" w:rsidTr="00842BB9">
        <w:trPr>
          <w:trHeight w:val="188"/>
        </w:trPr>
        <w:tc>
          <w:tcPr>
            <w:tcW w:w="1412" w:type="dxa"/>
            <w:tcBorders>
              <w:top w:val="single" w:sz="4" w:space="0" w:color="auto"/>
              <w:left w:val="single" w:sz="4" w:space="0" w:color="auto"/>
              <w:right w:val="single" w:sz="4" w:space="0" w:color="auto"/>
            </w:tcBorders>
          </w:tcPr>
          <w:p w14:paraId="2898B03C" w14:textId="77777777" w:rsidR="00842BB9" w:rsidRPr="00571A4A" w:rsidRDefault="00842BB9" w:rsidP="00842BB9">
            <w:pPr>
              <w:pStyle w:val="TAC"/>
              <w:rPr>
                <w:rFonts w:eastAsia="MS Mincho"/>
                <w:szCs w:val="18"/>
                <w:lang w:eastAsia="ja-JP"/>
              </w:rPr>
            </w:pPr>
            <w:r w:rsidRPr="00571A4A">
              <w:rPr>
                <w:rFonts w:eastAsia="MS Mincho"/>
                <w:szCs w:val="18"/>
                <w:lang w:eastAsia="ja-JP"/>
              </w:rPr>
              <w:t>DC_26_n77</w:t>
            </w:r>
          </w:p>
        </w:tc>
        <w:tc>
          <w:tcPr>
            <w:tcW w:w="992" w:type="dxa"/>
            <w:tcBorders>
              <w:top w:val="single" w:sz="4" w:space="0" w:color="auto"/>
              <w:left w:val="nil"/>
              <w:bottom w:val="nil"/>
              <w:right w:val="single" w:sz="4" w:space="0" w:color="auto"/>
            </w:tcBorders>
          </w:tcPr>
          <w:p w14:paraId="04ADB056" w14:textId="77777777" w:rsidR="00842BB9" w:rsidRPr="00571A4A" w:rsidRDefault="00842BB9" w:rsidP="00842BB9">
            <w:pPr>
              <w:pStyle w:val="TAL"/>
              <w:rPr>
                <w:rFonts w:cs="Arial"/>
                <w:color w:val="000000"/>
                <w:szCs w:val="18"/>
              </w:rPr>
            </w:pPr>
            <w:r w:rsidRPr="00571A4A">
              <w:rPr>
                <w:rFonts w:cs="Arial"/>
                <w:color w:val="000000"/>
                <w:szCs w:val="18"/>
              </w:rPr>
              <w:t>Rel-15</w:t>
            </w:r>
          </w:p>
          <w:p w14:paraId="1652921C" w14:textId="77777777" w:rsidR="00842BB9" w:rsidRPr="00571A4A" w:rsidRDefault="00842BB9" w:rsidP="00842BB9">
            <w:pPr>
              <w:pStyle w:val="TAL"/>
              <w:rPr>
                <w:rFonts w:cs="Arial"/>
                <w:color w:val="000000"/>
                <w:szCs w:val="18"/>
              </w:rPr>
            </w:pPr>
            <w:r w:rsidRPr="00571A4A">
              <w:rPr>
                <w:rFonts w:cs="Arial"/>
                <w:color w:val="000000"/>
                <w:szCs w:val="18"/>
              </w:rPr>
              <w:t>Rel-16</w:t>
            </w:r>
          </w:p>
          <w:p w14:paraId="78BBFEDB" w14:textId="77777777" w:rsidR="00842BB9" w:rsidRPr="00571A4A" w:rsidRDefault="00842BB9" w:rsidP="00842BB9">
            <w:pPr>
              <w:pStyle w:val="TAL"/>
              <w:rPr>
                <w:rFonts w:cs="Arial"/>
                <w:color w:val="000000"/>
                <w:szCs w:val="18"/>
              </w:rPr>
            </w:pPr>
            <w:r w:rsidRPr="00571A4A">
              <w:rPr>
                <w:rFonts w:cs="Arial"/>
                <w:color w:val="000000"/>
                <w:szCs w:val="18"/>
              </w:rPr>
              <w:t>Rel-17</w:t>
            </w:r>
          </w:p>
          <w:p w14:paraId="5F2D0AB9" w14:textId="77777777" w:rsidR="00842BB9" w:rsidRPr="00571A4A" w:rsidRDefault="00842BB9" w:rsidP="00842BB9">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5E013C16" w14:textId="77777777" w:rsidR="00842BB9" w:rsidRPr="00571A4A" w:rsidRDefault="00842BB9" w:rsidP="00842BB9">
            <w:pPr>
              <w:pStyle w:val="TAL"/>
              <w:rPr>
                <w:szCs w:val="18"/>
              </w:rPr>
            </w:pPr>
            <w:r w:rsidRPr="00571A4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06B12DF" w14:textId="77777777" w:rsidR="00842BB9" w:rsidRPr="00571A4A" w:rsidRDefault="00842BB9" w:rsidP="00842BB9">
            <w:pPr>
              <w:pStyle w:val="TAC"/>
              <w:rPr>
                <w:szCs w:val="18"/>
              </w:rPr>
            </w:pPr>
            <w:r w:rsidRPr="00571A4A">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56BFF104" w14:textId="77777777" w:rsidR="00842BB9" w:rsidRPr="00571A4A" w:rsidRDefault="00842BB9" w:rsidP="00842BB9">
            <w:pPr>
              <w:pStyle w:val="TAC"/>
              <w:rPr>
                <w:szCs w:val="18"/>
              </w:rPr>
            </w:pPr>
            <w:r w:rsidRPr="00571A4A">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1C8E17F9" w14:textId="77777777" w:rsidR="00842BB9" w:rsidRPr="00571A4A" w:rsidRDefault="00842BB9" w:rsidP="00842BB9">
            <w:pPr>
              <w:pStyle w:val="TAC"/>
              <w:rPr>
                <w:szCs w:val="18"/>
              </w:rPr>
            </w:pPr>
            <w:r w:rsidRPr="00571A4A">
              <w:rPr>
                <w:sz w:val="16"/>
                <w:szCs w:val="16"/>
              </w:rPr>
              <w:t>1915.7</w:t>
            </w:r>
          </w:p>
        </w:tc>
        <w:tc>
          <w:tcPr>
            <w:tcW w:w="1134" w:type="dxa"/>
            <w:tcBorders>
              <w:top w:val="single" w:sz="4" w:space="0" w:color="auto"/>
              <w:left w:val="nil"/>
              <w:bottom w:val="single" w:sz="4" w:space="0" w:color="auto"/>
              <w:right w:val="single" w:sz="4" w:space="0" w:color="auto"/>
            </w:tcBorders>
          </w:tcPr>
          <w:p w14:paraId="123A660E" w14:textId="77777777" w:rsidR="00842BB9" w:rsidRPr="00571A4A" w:rsidRDefault="00842BB9" w:rsidP="00842BB9">
            <w:pPr>
              <w:pStyle w:val="TAC"/>
              <w:rPr>
                <w:rFonts w:eastAsia="MS Mincho"/>
                <w:szCs w:val="18"/>
                <w:lang w:eastAsia="ja-JP"/>
              </w:rPr>
            </w:pPr>
            <w:r w:rsidRPr="00571A4A">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6569DC35" w14:textId="77777777" w:rsidR="00842BB9" w:rsidRPr="00571A4A" w:rsidRDefault="00842BB9" w:rsidP="00842BB9">
            <w:pPr>
              <w:pStyle w:val="TAC"/>
              <w:rPr>
                <w:rFonts w:eastAsia="MS Mincho"/>
                <w:szCs w:val="18"/>
                <w:lang w:eastAsia="ja-JP"/>
              </w:rPr>
            </w:pPr>
            <w:r w:rsidRPr="00571A4A">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2931D524" w14:textId="77777777" w:rsidR="00842BB9" w:rsidRPr="00571A4A" w:rsidRDefault="00842BB9" w:rsidP="00842BB9">
            <w:pPr>
              <w:pStyle w:val="TAC"/>
            </w:pPr>
            <w:r w:rsidRPr="00571A4A">
              <w:rPr>
                <w:rFonts w:eastAsia="MS Mincho"/>
                <w:sz w:val="16"/>
                <w:szCs w:val="16"/>
                <w:lang w:eastAsia="ja-JP"/>
              </w:rPr>
              <w:t>3</w:t>
            </w:r>
          </w:p>
        </w:tc>
      </w:tr>
      <w:tr w:rsidR="00842BB9" w:rsidRPr="00571A4A" w14:paraId="0F49FDA5" w14:textId="77777777" w:rsidTr="00842BB9">
        <w:trPr>
          <w:trHeight w:val="188"/>
        </w:trPr>
        <w:tc>
          <w:tcPr>
            <w:tcW w:w="1412" w:type="dxa"/>
            <w:tcBorders>
              <w:left w:val="single" w:sz="4" w:space="0" w:color="auto"/>
              <w:right w:val="single" w:sz="4" w:space="0" w:color="auto"/>
            </w:tcBorders>
          </w:tcPr>
          <w:p w14:paraId="313DE4E0" w14:textId="77777777" w:rsidR="00842BB9" w:rsidRPr="00571A4A" w:rsidRDefault="00842BB9" w:rsidP="00842BB9">
            <w:pPr>
              <w:pStyle w:val="TAC"/>
              <w:rPr>
                <w:rFonts w:eastAsia="MS Mincho"/>
                <w:szCs w:val="18"/>
                <w:lang w:eastAsia="ja-JP"/>
              </w:rPr>
            </w:pPr>
          </w:p>
        </w:tc>
        <w:tc>
          <w:tcPr>
            <w:tcW w:w="992" w:type="dxa"/>
            <w:tcBorders>
              <w:left w:val="nil"/>
              <w:bottom w:val="nil"/>
              <w:right w:val="single" w:sz="4" w:space="0" w:color="auto"/>
            </w:tcBorders>
          </w:tcPr>
          <w:p w14:paraId="2E823088"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38C8C00" w14:textId="77777777" w:rsidR="00842BB9" w:rsidRPr="00571A4A" w:rsidRDefault="00842BB9" w:rsidP="00842BB9">
            <w:pPr>
              <w:pStyle w:val="TAL"/>
              <w:rPr>
                <w:szCs w:val="18"/>
              </w:rPr>
            </w:pPr>
            <w:r w:rsidRPr="00571A4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51E3B77D" w14:textId="77777777" w:rsidR="00842BB9" w:rsidRPr="00571A4A" w:rsidRDefault="00842BB9" w:rsidP="00842BB9">
            <w:pPr>
              <w:pStyle w:val="TAC"/>
              <w:rPr>
                <w:szCs w:val="18"/>
              </w:rPr>
            </w:pPr>
            <w:r w:rsidRPr="00571A4A">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280307EF" w14:textId="77777777" w:rsidR="00842BB9" w:rsidRPr="00571A4A" w:rsidRDefault="00842BB9" w:rsidP="00842BB9">
            <w:pPr>
              <w:pStyle w:val="TAC"/>
              <w:rPr>
                <w:szCs w:val="18"/>
              </w:rPr>
            </w:pPr>
            <w:r w:rsidRPr="00571A4A">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17542748" w14:textId="77777777" w:rsidR="00842BB9" w:rsidRPr="00571A4A" w:rsidRDefault="00842BB9" w:rsidP="00842BB9">
            <w:pPr>
              <w:pStyle w:val="TAC"/>
              <w:rPr>
                <w:szCs w:val="18"/>
              </w:rPr>
            </w:pPr>
            <w:r w:rsidRPr="00571A4A">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1273A543" w14:textId="77777777" w:rsidR="00842BB9" w:rsidRPr="00571A4A" w:rsidRDefault="00842BB9" w:rsidP="00842BB9">
            <w:pPr>
              <w:pStyle w:val="TAC"/>
              <w:rPr>
                <w:rFonts w:eastAsia="MS Mincho"/>
                <w:szCs w:val="18"/>
                <w:lang w:eastAsia="ja-JP"/>
              </w:rPr>
            </w:pPr>
            <w:r w:rsidRPr="00571A4A">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7997C657" w14:textId="77777777" w:rsidR="00842BB9" w:rsidRPr="00571A4A" w:rsidRDefault="00842BB9" w:rsidP="00842BB9">
            <w:pPr>
              <w:pStyle w:val="TAC"/>
              <w:rPr>
                <w:rFonts w:eastAsia="MS Mincho"/>
                <w:szCs w:val="18"/>
                <w:lang w:eastAsia="ja-JP"/>
              </w:rPr>
            </w:pPr>
            <w:r w:rsidRPr="00571A4A">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4EA0F0FD" w14:textId="77777777" w:rsidR="00842BB9" w:rsidRPr="00571A4A" w:rsidRDefault="00842BB9" w:rsidP="00842BB9">
            <w:pPr>
              <w:pStyle w:val="TAC"/>
            </w:pPr>
          </w:p>
        </w:tc>
      </w:tr>
      <w:tr w:rsidR="00842BB9" w:rsidRPr="00571A4A" w14:paraId="04D1698D" w14:textId="77777777" w:rsidTr="00842BB9">
        <w:trPr>
          <w:trHeight w:val="188"/>
        </w:trPr>
        <w:tc>
          <w:tcPr>
            <w:tcW w:w="1412" w:type="dxa"/>
            <w:tcBorders>
              <w:left w:val="single" w:sz="4" w:space="0" w:color="auto"/>
              <w:bottom w:val="single" w:sz="4" w:space="0" w:color="auto"/>
              <w:right w:val="single" w:sz="4" w:space="0" w:color="auto"/>
            </w:tcBorders>
          </w:tcPr>
          <w:p w14:paraId="24944D5A" w14:textId="77777777" w:rsidR="00842BB9" w:rsidRPr="00571A4A" w:rsidRDefault="00842BB9" w:rsidP="00842BB9">
            <w:pPr>
              <w:pStyle w:val="TAC"/>
              <w:rPr>
                <w:rFonts w:eastAsia="MS Mincho"/>
                <w:szCs w:val="18"/>
                <w:lang w:eastAsia="ja-JP"/>
              </w:rPr>
            </w:pPr>
          </w:p>
        </w:tc>
        <w:tc>
          <w:tcPr>
            <w:tcW w:w="992" w:type="dxa"/>
            <w:tcBorders>
              <w:left w:val="nil"/>
              <w:bottom w:val="single" w:sz="4" w:space="0" w:color="auto"/>
              <w:right w:val="single" w:sz="4" w:space="0" w:color="auto"/>
            </w:tcBorders>
          </w:tcPr>
          <w:p w14:paraId="68684830"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3A6591F" w14:textId="77777777" w:rsidR="00842BB9" w:rsidRPr="00571A4A" w:rsidRDefault="00842BB9" w:rsidP="00842BB9">
            <w:pPr>
              <w:pStyle w:val="TAL"/>
              <w:rPr>
                <w:szCs w:val="18"/>
              </w:rPr>
            </w:pPr>
            <w:r w:rsidRPr="00571A4A">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1FB59B28" w14:textId="77777777" w:rsidR="00842BB9" w:rsidRPr="00571A4A" w:rsidRDefault="00842BB9" w:rsidP="00842BB9">
            <w:pPr>
              <w:pStyle w:val="TAC"/>
              <w:rPr>
                <w:szCs w:val="18"/>
              </w:rPr>
            </w:pPr>
            <w:r w:rsidRPr="00571A4A">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150E1D68" w14:textId="77777777" w:rsidR="00842BB9" w:rsidRPr="00571A4A" w:rsidRDefault="00842BB9" w:rsidP="00842BB9">
            <w:pPr>
              <w:pStyle w:val="TAC"/>
              <w:rPr>
                <w:szCs w:val="18"/>
              </w:rPr>
            </w:pPr>
            <w:r w:rsidRPr="00571A4A">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598AEA62" w14:textId="77777777" w:rsidR="00842BB9" w:rsidRPr="00571A4A" w:rsidRDefault="00842BB9" w:rsidP="00842BB9">
            <w:pPr>
              <w:pStyle w:val="TAC"/>
              <w:rPr>
                <w:szCs w:val="18"/>
              </w:rPr>
            </w:pPr>
            <w:r w:rsidRPr="00571A4A">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414E9601" w14:textId="77777777" w:rsidR="00842BB9" w:rsidRPr="00571A4A" w:rsidRDefault="00842BB9" w:rsidP="00842BB9">
            <w:pPr>
              <w:pStyle w:val="TAC"/>
              <w:rPr>
                <w:rFonts w:eastAsia="MS Mincho"/>
                <w:szCs w:val="18"/>
                <w:lang w:eastAsia="ja-JP"/>
              </w:rPr>
            </w:pPr>
            <w:r w:rsidRPr="00571A4A">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7EDD8D7C" w14:textId="77777777" w:rsidR="00842BB9" w:rsidRPr="00571A4A" w:rsidRDefault="00842BB9" w:rsidP="00842BB9">
            <w:pPr>
              <w:pStyle w:val="TAC"/>
              <w:rPr>
                <w:rFonts w:eastAsia="MS Mincho"/>
                <w:szCs w:val="18"/>
                <w:lang w:eastAsia="ja-JP"/>
              </w:rPr>
            </w:pPr>
            <w:r w:rsidRPr="00571A4A">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1489C82F" w14:textId="77777777" w:rsidR="00842BB9" w:rsidRPr="00571A4A" w:rsidRDefault="00842BB9" w:rsidP="00842BB9">
            <w:pPr>
              <w:pStyle w:val="TAC"/>
            </w:pPr>
          </w:p>
        </w:tc>
      </w:tr>
      <w:tr w:rsidR="00842BB9" w:rsidRPr="00571A4A" w14:paraId="3CFAC717" w14:textId="77777777" w:rsidTr="00842BB9">
        <w:trPr>
          <w:trHeight w:val="188"/>
        </w:trPr>
        <w:tc>
          <w:tcPr>
            <w:tcW w:w="1412" w:type="dxa"/>
            <w:tcBorders>
              <w:top w:val="single" w:sz="4" w:space="0" w:color="auto"/>
              <w:left w:val="single" w:sz="4" w:space="0" w:color="auto"/>
              <w:right w:val="single" w:sz="4" w:space="0" w:color="auto"/>
            </w:tcBorders>
            <w:vAlign w:val="center"/>
          </w:tcPr>
          <w:p w14:paraId="70CAFBB8" w14:textId="77777777" w:rsidR="00842BB9" w:rsidRPr="00571A4A" w:rsidRDefault="00842BB9" w:rsidP="00842BB9">
            <w:pPr>
              <w:pStyle w:val="TAC"/>
              <w:rPr>
                <w:rFonts w:eastAsia="MS Mincho"/>
                <w:szCs w:val="18"/>
                <w:lang w:eastAsia="ja-JP"/>
              </w:rPr>
            </w:pPr>
            <w:r w:rsidRPr="00571A4A">
              <w:rPr>
                <w:lang w:eastAsia="ja-JP"/>
              </w:rPr>
              <w:t>DC_26_n78</w:t>
            </w:r>
          </w:p>
        </w:tc>
        <w:tc>
          <w:tcPr>
            <w:tcW w:w="992" w:type="dxa"/>
            <w:tcBorders>
              <w:top w:val="single" w:sz="4" w:space="0" w:color="auto"/>
              <w:left w:val="nil"/>
              <w:right w:val="single" w:sz="4" w:space="0" w:color="auto"/>
            </w:tcBorders>
          </w:tcPr>
          <w:p w14:paraId="3627B635" w14:textId="77777777" w:rsidR="00842BB9" w:rsidRPr="00571A4A" w:rsidRDefault="00842BB9" w:rsidP="00842BB9">
            <w:pPr>
              <w:pStyle w:val="TAL"/>
              <w:rPr>
                <w:lang w:eastAsia="zh-CN"/>
              </w:rPr>
            </w:pPr>
            <w:r w:rsidRPr="00571A4A">
              <w:rPr>
                <w:lang w:eastAsia="zh-CN"/>
              </w:rPr>
              <w:t>Rel-15</w:t>
            </w:r>
          </w:p>
          <w:p w14:paraId="2C85EC8B" w14:textId="77777777" w:rsidR="00842BB9" w:rsidRPr="00571A4A" w:rsidRDefault="00842BB9" w:rsidP="00842BB9">
            <w:pPr>
              <w:pStyle w:val="TAL"/>
              <w:rPr>
                <w:rFonts w:cs="Arial"/>
                <w:color w:val="000000"/>
                <w:szCs w:val="18"/>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8D04971" w14:textId="77777777" w:rsidR="00842BB9" w:rsidRPr="00571A4A" w:rsidRDefault="00842BB9" w:rsidP="00842BB9">
            <w:pPr>
              <w:pStyle w:val="TAL"/>
              <w:rPr>
                <w:rFonts w:eastAsia="MS Mincho" w:cs="Arial"/>
                <w:color w:val="000000"/>
                <w:sz w:val="16"/>
                <w:szCs w:val="16"/>
                <w:lang w:eastAsia="ja-JP"/>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599E4FB0"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tcPr>
          <w:p w14:paraId="2963F266" w14:textId="77777777" w:rsidR="00842BB9" w:rsidRPr="00571A4A" w:rsidRDefault="00842BB9" w:rsidP="00842BB9">
            <w:pPr>
              <w:pStyle w:val="TAC"/>
              <w:rPr>
                <w:rFonts w:eastAsia="MS Mincho" w:cs="Arial"/>
                <w:color w:val="000000"/>
                <w:sz w:val="16"/>
                <w:szCs w:val="16"/>
                <w:lang w:eastAsia="ja-JP"/>
              </w:rPr>
            </w:pPr>
            <w:r w:rsidRPr="00571A4A">
              <w:rPr>
                <w:sz w:val="16"/>
              </w:rPr>
              <w:t>-</w:t>
            </w:r>
          </w:p>
        </w:tc>
        <w:tc>
          <w:tcPr>
            <w:tcW w:w="1134" w:type="dxa"/>
            <w:tcBorders>
              <w:top w:val="single" w:sz="4" w:space="0" w:color="auto"/>
              <w:left w:val="nil"/>
              <w:bottom w:val="single" w:sz="4" w:space="0" w:color="auto"/>
              <w:right w:val="single" w:sz="4" w:space="0" w:color="auto"/>
            </w:tcBorders>
          </w:tcPr>
          <w:p w14:paraId="7A56F643" w14:textId="77777777" w:rsidR="00842BB9" w:rsidRPr="00571A4A" w:rsidRDefault="00842BB9" w:rsidP="00842BB9">
            <w:pPr>
              <w:pStyle w:val="TAC"/>
              <w:rPr>
                <w:rFonts w:eastAsia="MS Mincho" w:cs="Arial"/>
                <w:color w:val="000000"/>
                <w:sz w:val="16"/>
                <w:szCs w:val="16"/>
                <w:lang w:eastAsia="ja-JP"/>
              </w:rPr>
            </w:pPr>
            <w:r w:rsidRPr="00571A4A">
              <w:rPr>
                <w:sz w:val="16"/>
              </w:rPr>
              <w:t>1915.7</w:t>
            </w:r>
          </w:p>
        </w:tc>
        <w:tc>
          <w:tcPr>
            <w:tcW w:w="1134" w:type="dxa"/>
            <w:tcBorders>
              <w:top w:val="single" w:sz="4" w:space="0" w:color="auto"/>
              <w:left w:val="nil"/>
              <w:bottom w:val="single" w:sz="4" w:space="0" w:color="auto"/>
              <w:right w:val="single" w:sz="4" w:space="0" w:color="auto"/>
            </w:tcBorders>
          </w:tcPr>
          <w:p w14:paraId="753265EB"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tcPr>
          <w:p w14:paraId="297CD2B2"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tcPr>
          <w:p w14:paraId="34ABC6EA" w14:textId="77777777" w:rsidR="00842BB9" w:rsidRPr="00571A4A" w:rsidRDefault="00842BB9" w:rsidP="00842BB9">
            <w:pPr>
              <w:pStyle w:val="TAC"/>
            </w:pPr>
            <w:r w:rsidRPr="00571A4A">
              <w:rPr>
                <w:sz w:val="16"/>
                <w:lang w:eastAsia="ja-JP"/>
              </w:rPr>
              <w:t>3</w:t>
            </w:r>
          </w:p>
        </w:tc>
      </w:tr>
      <w:tr w:rsidR="00842BB9" w:rsidRPr="00571A4A" w14:paraId="60960173" w14:textId="77777777" w:rsidTr="00842BB9">
        <w:trPr>
          <w:trHeight w:val="188"/>
        </w:trPr>
        <w:tc>
          <w:tcPr>
            <w:tcW w:w="1412" w:type="dxa"/>
            <w:tcBorders>
              <w:left w:val="single" w:sz="4" w:space="0" w:color="auto"/>
              <w:right w:val="single" w:sz="4" w:space="0" w:color="auto"/>
            </w:tcBorders>
            <w:vAlign w:val="center"/>
          </w:tcPr>
          <w:p w14:paraId="7BB48D27" w14:textId="77777777" w:rsidR="00842BB9" w:rsidRPr="00571A4A" w:rsidRDefault="00842BB9" w:rsidP="00842BB9">
            <w:pPr>
              <w:pStyle w:val="TAC"/>
              <w:rPr>
                <w:rFonts w:eastAsia="MS Mincho"/>
                <w:szCs w:val="18"/>
                <w:lang w:eastAsia="ja-JP"/>
              </w:rPr>
            </w:pPr>
          </w:p>
        </w:tc>
        <w:tc>
          <w:tcPr>
            <w:tcW w:w="992" w:type="dxa"/>
            <w:tcBorders>
              <w:left w:val="nil"/>
              <w:right w:val="single" w:sz="4" w:space="0" w:color="auto"/>
            </w:tcBorders>
          </w:tcPr>
          <w:p w14:paraId="5897FC2A" w14:textId="77777777" w:rsidR="00842BB9" w:rsidRPr="00571A4A" w:rsidRDefault="00842BB9" w:rsidP="00842BB9">
            <w:pPr>
              <w:pStyle w:val="TAL"/>
              <w:rPr>
                <w:rFonts w:eastAsia="Malgun Gothic"/>
              </w:rPr>
            </w:pPr>
            <w:r w:rsidRPr="00571A4A">
              <w:rPr>
                <w:rFonts w:eastAsia="Malgun Gothic"/>
              </w:rPr>
              <w:t>Rel-17</w:t>
            </w:r>
          </w:p>
          <w:p w14:paraId="59B1BFC8"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3174469" w14:textId="77777777" w:rsidR="00842BB9" w:rsidRPr="00571A4A" w:rsidRDefault="00842BB9" w:rsidP="00842BB9">
            <w:pPr>
              <w:pStyle w:val="TAL"/>
              <w:rPr>
                <w:rFonts w:eastAsia="MS Mincho" w:cs="Arial"/>
                <w:color w:val="000000"/>
                <w:sz w:val="16"/>
                <w:szCs w:val="16"/>
                <w:lang w:eastAsia="ja-JP"/>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EA82112"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2545</w:t>
            </w:r>
          </w:p>
        </w:tc>
        <w:tc>
          <w:tcPr>
            <w:tcW w:w="425" w:type="dxa"/>
            <w:tcBorders>
              <w:top w:val="single" w:sz="4" w:space="0" w:color="auto"/>
              <w:left w:val="nil"/>
              <w:bottom w:val="single" w:sz="4" w:space="0" w:color="auto"/>
              <w:right w:val="single" w:sz="4" w:space="0" w:color="auto"/>
            </w:tcBorders>
          </w:tcPr>
          <w:p w14:paraId="1309A0D5"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tcPr>
          <w:p w14:paraId="736BD76E"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2575</w:t>
            </w:r>
          </w:p>
        </w:tc>
        <w:tc>
          <w:tcPr>
            <w:tcW w:w="1134" w:type="dxa"/>
            <w:tcBorders>
              <w:top w:val="single" w:sz="4" w:space="0" w:color="auto"/>
              <w:left w:val="nil"/>
              <w:bottom w:val="single" w:sz="4" w:space="0" w:color="auto"/>
              <w:right w:val="single" w:sz="4" w:space="0" w:color="auto"/>
            </w:tcBorders>
          </w:tcPr>
          <w:p w14:paraId="0B347ED1"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tcPr>
          <w:p w14:paraId="77F1C21B"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10B09021" w14:textId="77777777" w:rsidR="00842BB9" w:rsidRPr="00571A4A" w:rsidRDefault="00842BB9" w:rsidP="00842BB9">
            <w:pPr>
              <w:pStyle w:val="TAC"/>
            </w:pPr>
            <w:r w:rsidRPr="00571A4A">
              <w:rPr>
                <w:sz w:val="16"/>
                <w:lang w:eastAsia="ja-JP"/>
              </w:rPr>
              <w:t>2</w:t>
            </w:r>
          </w:p>
        </w:tc>
      </w:tr>
      <w:tr w:rsidR="00842BB9" w:rsidRPr="00571A4A" w14:paraId="6CF43BA0" w14:textId="77777777" w:rsidTr="00842BB9">
        <w:trPr>
          <w:trHeight w:val="188"/>
        </w:trPr>
        <w:tc>
          <w:tcPr>
            <w:tcW w:w="1412" w:type="dxa"/>
            <w:tcBorders>
              <w:left w:val="single" w:sz="4" w:space="0" w:color="auto"/>
              <w:bottom w:val="single" w:sz="4" w:space="0" w:color="auto"/>
              <w:right w:val="single" w:sz="4" w:space="0" w:color="auto"/>
            </w:tcBorders>
            <w:vAlign w:val="center"/>
          </w:tcPr>
          <w:p w14:paraId="75C29335" w14:textId="77777777" w:rsidR="00842BB9" w:rsidRPr="00571A4A" w:rsidRDefault="00842BB9" w:rsidP="00842BB9">
            <w:pPr>
              <w:pStyle w:val="TAC"/>
              <w:rPr>
                <w:rFonts w:eastAsia="MS Mincho"/>
                <w:szCs w:val="18"/>
                <w:lang w:eastAsia="ja-JP"/>
              </w:rPr>
            </w:pPr>
          </w:p>
        </w:tc>
        <w:tc>
          <w:tcPr>
            <w:tcW w:w="992" w:type="dxa"/>
            <w:tcBorders>
              <w:left w:val="nil"/>
              <w:bottom w:val="single" w:sz="4" w:space="0" w:color="auto"/>
              <w:right w:val="single" w:sz="4" w:space="0" w:color="auto"/>
            </w:tcBorders>
          </w:tcPr>
          <w:p w14:paraId="449650D0"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5A71F71" w14:textId="77777777" w:rsidR="00842BB9" w:rsidRPr="00571A4A" w:rsidRDefault="00842BB9" w:rsidP="00842BB9">
            <w:pPr>
              <w:pStyle w:val="TAL"/>
              <w:rPr>
                <w:rFonts w:eastAsia="MS Mincho" w:cs="Arial"/>
                <w:color w:val="000000"/>
                <w:sz w:val="16"/>
                <w:szCs w:val="16"/>
                <w:lang w:eastAsia="ja-JP"/>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076E10C4"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2595</w:t>
            </w:r>
          </w:p>
        </w:tc>
        <w:tc>
          <w:tcPr>
            <w:tcW w:w="425" w:type="dxa"/>
            <w:tcBorders>
              <w:top w:val="single" w:sz="4" w:space="0" w:color="auto"/>
              <w:left w:val="nil"/>
              <w:bottom w:val="single" w:sz="4" w:space="0" w:color="auto"/>
              <w:right w:val="single" w:sz="4" w:space="0" w:color="auto"/>
            </w:tcBorders>
          </w:tcPr>
          <w:p w14:paraId="2485D319"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tcPr>
          <w:p w14:paraId="3D0019C8"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2645</w:t>
            </w:r>
          </w:p>
        </w:tc>
        <w:tc>
          <w:tcPr>
            <w:tcW w:w="1134" w:type="dxa"/>
            <w:tcBorders>
              <w:top w:val="single" w:sz="4" w:space="0" w:color="auto"/>
              <w:left w:val="nil"/>
              <w:bottom w:val="single" w:sz="4" w:space="0" w:color="auto"/>
              <w:right w:val="single" w:sz="4" w:space="0" w:color="auto"/>
            </w:tcBorders>
          </w:tcPr>
          <w:p w14:paraId="47E9F43C"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tcPr>
          <w:p w14:paraId="754B6ED2"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69E76400" w14:textId="77777777" w:rsidR="00842BB9" w:rsidRPr="00571A4A" w:rsidRDefault="00842BB9" w:rsidP="00842BB9">
            <w:pPr>
              <w:pStyle w:val="TAC"/>
            </w:pPr>
          </w:p>
        </w:tc>
      </w:tr>
      <w:tr w:rsidR="00842BB9" w:rsidRPr="00571A4A" w14:paraId="7673247B" w14:textId="77777777" w:rsidTr="00842BB9">
        <w:trPr>
          <w:trHeight w:val="188"/>
        </w:trPr>
        <w:tc>
          <w:tcPr>
            <w:tcW w:w="1412" w:type="dxa"/>
            <w:tcBorders>
              <w:top w:val="single" w:sz="4" w:space="0" w:color="auto"/>
              <w:left w:val="single" w:sz="4" w:space="0" w:color="auto"/>
              <w:bottom w:val="nil"/>
              <w:right w:val="single" w:sz="4" w:space="0" w:color="auto"/>
            </w:tcBorders>
            <w:vAlign w:val="center"/>
          </w:tcPr>
          <w:p w14:paraId="70A04AFB" w14:textId="77777777" w:rsidR="00842BB9" w:rsidRPr="00571A4A" w:rsidRDefault="00842BB9" w:rsidP="00842BB9">
            <w:pPr>
              <w:pStyle w:val="TAC"/>
              <w:rPr>
                <w:rFonts w:eastAsia="Malgun Gothic"/>
              </w:rPr>
            </w:pPr>
            <w:r w:rsidRPr="00571A4A">
              <w:t>DC_28_n5</w:t>
            </w:r>
          </w:p>
        </w:tc>
        <w:tc>
          <w:tcPr>
            <w:tcW w:w="992" w:type="dxa"/>
            <w:tcBorders>
              <w:top w:val="single" w:sz="4" w:space="0" w:color="auto"/>
              <w:left w:val="nil"/>
              <w:bottom w:val="nil"/>
              <w:right w:val="single" w:sz="4" w:space="0" w:color="auto"/>
            </w:tcBorders>
          </w:tcPr>
          <w:p w14:paraId="506961B7" w14:textId="77777777" w:rsidR="00842BB9" w:rsidRPr="00571A4A" w:rsidRDefault="00842BB9" w:rsidP="00842BB9">
            <w:pPr>
              <w:pStyle w:val="TAL"/>
              <w:rPr>
                <w:rFonts w:eastAsia="Malgun Gothic"/>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75D67DEC"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0A9BBC6" w14:textId="77777777" w:rsidR="00842BB9" w:rsidRPr="00571A4A" w:rsidRDefault="00842BB9" w:rsidP="00842BB9">
            <w:pPr>
              <w:pStyle w:val="TAC"/>
              <w:rPr>
                <w:rFonts w:eastAsia="Malgun Gothic"/>
              </w:rPr>
            </w:pPr>
            <w:r w:rsidRPr="00571A4A">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4A956A47"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11B0D58" w14:textId="77777777" w:rsidR="00842BB9" w:rsidRPr="00571A4A" w:rsidRDefault="00842BB9" w:rsidP="00842BB9">
            <w:pPr>
              <w:pStyle w:val="TAC"/>
              <w:rPr>
                <w:rFonts w:eastAsia="Malgun Gothic"/>
              </w:rPr>
            </w:pPr>
            <w:r w:rsidRPr="00571A4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65DBC3DB" w14:textId="77777777" w:rsidR="00842BB9" w:rsidRPr="00571A4A" w:rsidRDefault="00842BB9" w:rsidP="00842BB9">
            <w:pPr>
              <w:pStyle w:val="TAC"/>
            </w:pPr>
            <w:r w:rsidRPr="00571A4A">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hideMark/>
          </w:tcPr>
          <w:p w14:paraId="3AF58F10" w14:textId="77777777" w:rsidR="00842BB9" w:rsidRPr="00571A4A" w:rsidRDefault="00842BB9" w:rsidP="00842BB9">
            <w:pPr>
              <w:pStyle w:val="TAC"/>
            </w:pPr>
            <w:r w:rsidRPr="00571A4A">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hideMark/>
          </w:tcPr>
          <w:p w14:paraId="797E1EDE" w14:textId="77777777" w:rsidR="00842BB9" w:rsidRPr="00571A4A" w:rsidRDefault="00842BB9" w:rsidP="00842BB9">
            <w:pPr>
              <w:pStyle w:val="TAC"/>
            </w:pPr>
            <w:r w:rsidRPr="00571A4A">
              <w:rPr>
                <w:rFonts w:cs="Arial"/>
                <w:color w:val="000000"/>
                <w:szCs w:val="18"/>
              </w:rPr>
              <w:t>5, 17</w:t>
            </w:r>
          </w:p>
        </w:tc>
      </w:tr>
      <w:tr w:rsidR="00842BB9" w:rsidRPr="00571A4A" w14:paraId="4D1CCB40" w14:textId="77777777" w:rsidTr="00842BB9">
        <w:trPr>
          <w:trHeight w:val="188"/>
        </w:trPr>
        <w:tc>
          <w:tcPr>
            <w:tcW w:w="1412" w:type="dxa"/>
            <w:tcBorders>
              <w:top w:val="nil"/>
              <w:left w:val="single" w:sz="4" w:space="0" w:color="auto"/>
              <w:bottom w:val="nil"/>
              <w:right w:val="single" w:sz="4" w:space="0" w:color="auto"/>
            </w:tcBorders>
            <w:vAlign w:val="center"/>
          </w:tcPr>
          <w:p w14:paraId="3A4B6A03" w14:textId="77777777" w:rsidR="00842BB9" w:rsidRPr="00571A4A" w:rsidRDefault="00842BB9" w:rsidP="00842BB9">
            <w:pPr>
              <w:pStyle w:val="TAC"/>
              <w:rPr>
                <w:rFonts w:eastAsia="Malgun Gothic"/>
              </w:rPr>
            </w:pPr>
          </w:p>
        </w:tc>
        <w:tc>
          <w:tcPr>
            <w:tcW w:w="992" w:type="dxa"/>
            <w:tcBorders>
              <w:top w:val="nil"/>
              <w:left w:val="nil"/>
              <w:bottom w:val="nil"/>
              <w:right w:val="single" w:sz="4" w:space="0" w:color="auto"/>
            </w:tcBorders>
          </w:tcPr>
          <w:p w14:paraId="7A2EBB25" w14:textId="77777777" w:rsidR="00842BB9" w:rsidRPr="00571A4A" w:rsidRDefault="00842BB9" w:rsidP="00842BB9">
            <w:pPr>
              <w:pStyle w:val="TAL"/>
              <w:rPr>
                <w:rFonts w:eastAsia="Malgun Gothic"/>
              </w:rPr>
            </w:pPr>
            <w:r w:rsidRPr="00571A4A">
              <w:rPr>
                <w:rFonts w:eastAsia="Malgun Gothic"/>
              </w:rPr>
              <w:t>Rel-17</w:t>
            </w:r>
          </w:p>
          <w:p w14:paraId="6DCE7446" w14:textId="77777777" w:rsidR="00842BB9" w:rsidRPr="00571A4A" w:rsidRDefault="00842BB9" w:rsidP="00842BB9">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44F88C2"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A3E408A" w14:textId="77777777" w:rsidR="00842BB9" w:rsidRPr="00571A4A" w:rsidRDefault="00842BB9" w:rsidP="00842BB9">
            <w:pPr>
              <w:pStyle w:val="TAC"/>
              <w:rPr>
                <w:rFonts w:eastAsia="Malgun Gothic"/>
              </w:rPr>
            </w:pPr>
            <w:r w:rsidRPr="00571A4A">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613E9B3D"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9D65A56" w14:textId="77777777" w:rsidR="00842BB9" w:rsidRPr="00571A4A" w:rsidRDefault="00842BB9" w:rsidP="00842BB9">
            <w:pPr>
              <w:pStyle w:val="TAC"/>
              <w:rPr>
                <w:rFonts w:eastAsia="Malgun Gothic"/>
              </w:rPr>
            </w:pPr>
            <w:r w:rsidRPr="00571A4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6F5473A6" w14:textId="77777777" w:rsidR="00842BB9" w:rsidRPr="00571A4A" w:rsidRDefault="00842BB9" w:rsidP="00842BB9">
            <w:pPr>
              <w:pStyle w:val="TAC"/>
            </w:pPr>
            <w:r w:rsidRPr="00571A4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15E5A26A" w14:textId="77777777" w:rsidR="00842BB9" w:rsidRPr="00571A4A" w:rsidRDefault="00842BB9" w:rsidP="00842BB9">
            <w:pPr>
              <w:pStyle w:val="TAC"/>
            </w:pPr>
            <w:r w:rsidRPr="00571A4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259480C5" w14:textId="77777777" w:rsidR="00842BB9" w:rsidRPr="00571A4A" w:rsidRDefault="00842BB9" w:rsidP="00842BB9">
            <w:pPr>
              <w:pStyle w:val="TAC"/>
            </w:pPr>
            <w:r w:rsidRPr="00571A4A">
              <w:rPr>
                <w:rFonts w:cs="Arial"/>
                <w:color w:val="000000"/>
                <w:szCs w:val="18"/>
              </w:rPr>
              <w:t>14</w:t>
            </w:r>
          </w:p>
        </w:tc>
      </w:tr>
      <w:tr w:rsidR="00842BB9" w:rsidRPr="00571A4A" w14:paraId="4322A3BB" w14:textId="77777777" w:rsidTr="00842BB9">
        <w:trPr>
          <w:trHeight w:val="188"/>
        </w:trPr>
        <w:tc>
          <w:tcPr>
            <w:tcW w:w="1412" w:type="dxa"/>
            <w:tcBorders>
              <w:top w:val="nil"/>
              <w:left w:val="single" w:sz="4" w:space="0" w:color="auto"/>
              <w:bottom w:val="single" w:sz="4" w:space="0" w:color="auto"/>
              <w:right w:val="single" w:sz="4" w:space="0" w:color="auto"/>
            </w:tcBorders>
            <w:vAlign w:val="center"/>
          </w:tcPr>
          <w:p w14:paraId="64AE2D3D" w14:textId="77777777" w:rsidR="00842BB9" w:rsidRPr="00571A4A" w:rsidRDefault="00842BB9" w:rsidP="00842BB9">
            <w:pPr>
              <w:pStyle w:val="TAC"/>
              <w:rPr>
                <w:rFonts w:eastAsia="Malgun Gothic"/>
              </w:rPr>
            </w:pPr>
          </w:p>
        </w:tc>
        <w:tc>
          <w:tcPr>
            <w:tcW w:w="992" w:type="dxa"/>
            <w:tcBorders>
              <w:top w:val="nil"/>
              <w:left w:val="nil"/>
              <w:bottom w:val="single" w:sz="4" w:space="0" w:color="auto"/>
              <w:right w:val="single" w:sz="4" w:space="0" w:color="auto"/>
            </w:tcBorders>
          </w:tcPr>
          <w:p w14:paraId="090A78F2" w14:textId="77777777" w:rsidR="00842BB9" w:rsidRPr="00571A4A" w:rsidRDefault="00842BB9" w:rsidP="00842BB9">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71CE9216"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CC73C59" w14:textId="77777777" w:rsidR="00842BB9" w:rsidRPr="00571A4A" w:rsidRDefault="00842BB9" w:rsidP="00842BB9">
            <w:pPr>
              <w:pStyle w:val="TAC"/>
              <w:rPr>
                <w:rFonts w:eastAsia="Malgun Gothic"/>
              </w:rPr>
            </w:pPr>
            <w:r w:rsidRPr="00571A4A">
              <w:rPr>
                <w:rFonts w:cs="Arial"/>
                <w:color w:val="000000"/>
                <w:szCs w:val="18"/>
              </w:rPr>
              <w:t>662</w:t>
            </w:r>
          </w:p>
        </w:tc>
        <w:tc>
          <w:tcPr>
            <w:tcW w:w="425" w:type="dxa"/>
            <w:tcBorders>
              <w:top w:val="single" w:sz="4" w:space="0" w:color="auto"/>
              <w:left w:val="nil"/>
              <w:bottom w:val="single" w:sz="4" w:space="0" w:color="auto"/>
              <w:right w:val="single" w:sz="4" w:space="0" w:color="auto"/>
            </w:tcBorders>
            <w:hideMark/>
          </w:tcPr>
          <w:p w14:paraId="2262DA9B"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5692F98" w14:textId="77777777" w:rsidR="00842BB9" w:rsidRPr="00571A4A" w:rsidRDefault="00842BB9" w:rsidP="00842BB9">
            <w:pPr>
              <w:pStyle w:val="TAC"/>
              <w:rPr>
                <w:rFonts w:eastAsia="Malgun Gothic"/>
              </w:rPr>
            </w:pPr>
            <w:r w:rsidRPr="00571A4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6F53B867" w14:textId="77777777" w:rsidR="00842BB9" w:rsidRPr="00571A4A" w:rsidRDefault="00842BB9" w:rsidP="00842BB9">
            <w:pPr>
              <w:pStyle w:val="TAC"/>
            </w:pPr>
            <w:r w:rsidRPr="00571A4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79D62D9E" w14:textId="77777777" w:rsidR="00842BB9" w:rsidRPr="00571A4A" w:rsidRDefault="00842BB9" w:rsidP="00842BB9">
            <w:pPr>
              <w:pStyle w:val="TAC"/>
            </w:pPr>
            <w:r w:rsidRPr="00571A4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28A0FD50" w14:textId="77777777" w:rsidR="00842BB9" w:rsidRPr="00571A4A" w:rsidRDefault="00842BB9" w:rsidP="00842BB9">
            <w:pPr>
              <w:pStyle w:val="TAC"/>
            </w:pPr>
            <w:r w:rsidRPr="00571A4A">
              <w:rPr>
                <w:rFonts w:cs="Arial"/>
                <w:color w:val="000000"/>
                <w:szCs w:val="18"/>
              </w:rPr>
              <w:t>5</w:t>
            </w:r>
          </w:p>
        </w:tc>
      </w:tr>
      <w:tr w:rsidR="00842BB9" w:rsidRPr="00571A4A" w14:paraId="595555F5"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22F00338" w14:textId="77777777" w:rsidR="00842BB9" w:rsidRPr="00571A4A" w:rsidRDefault="00842BB9" w:rsidP="00842BB9">
            <w:pPr>
              <w:pStyle w:val="TAC"/>
              <w:rPr>
                <w:rFonts w:eastAsia="Malgun Gothic"/>
              </w:rPr>
            </w:pPr>
            <w:r w:rsidRPr="00571A4A">
              <w:rPr>
                <w:lang w:eastAsia="ja-JP"/>
              </w:rPr>
              <w:t>DC_28_n77</w:t>
            </w:r>
          </w:p>
        </w:tc>
        <w:tc>
          <w:tcPr>
            <w:tcW w:w="992" w:type="dxa"/>
            <w:tcBorders>
              <w:top w:val="single" w:sz="4" w:space="0" w:color="auto"/>
              <w:left w:val="nil"/>
              <w:bottom w:val="single" w:sz="4" w:space="0" w:color="auto"/>
              <w:right w:val="single" w:sz="4" w:space="0" w:color="auto"/>
            </w:tcBorders>
          </w:tcPr>
          <w:p w14:paraId="6CB83D5A" w14:textId="77777777" w:rsidR="00842BB9" w:rsidRPr="00571A4A" w:rsidRDefault="00842BB9" w:rsidP="00842BB9">
            <w:pPr>
              <w:pStyle w:val="TAL"/>
              <w:rPr>
                <w:rFonts w:eastAsia="Malgun Gothic"/>
              </w:rPr>
            </w:pPr>
            <w:r w:rsidRPr="00571A4A">
              <w:rPr>
                <w:rFonts w:eastAsia="Malgun Gothic"/>
              </w:rPr>
              <w:t>Rel-15</w:t>
            </w:r>
          </w:p>
          <w:p w14:paraId="7316A6DE" w14:textId="77777777" w:rsidR="00842BB9" w:rsidRPr="00571A4A" w:rsidRDefault="00842BB9" w:rsidP="00842BB9">
            <w:pPr>
              <w:pStyle w:val="TAL"/>
              <w:rPr>
                <w:rFonts w:eastAsia="Malgun Gothic"/>
              </w:rPr>
            </w:pPr>
            <w:r w:rsidRPr="00571A4A">
              <w:rPr>
                <w:rFonts w:eastAsia="Malgun Gothic"/>
              </w:rPr>
              <w:t>Rel-16</w:t>
            </w:r>
          </w:p>
          <w:p w14:paraId="470C988C" w14:textId="77777777" w:rsidR="00842BB9" w:rsidRPr="00571A4A" w:rsidRDefault="00842BB9" w:rsidP="00842BB9">
            <w:pPr>
              <w:pStyle w:val="TAL"/>
              <w:rPr>
                <w:rFonts w:eastAsia="Malgun Gothic"/>
              </w:rPr>
            </w:pPr>
            <w:r w:rsidRPr="00571A4A">
              <w:rPr>
                <w:rFonts w:eastAsia="Malgun Gothic"/>
              </w:rPr>
              <w:t>Rel-17</w:t>
            </w:r>
          </w:p>
          <w:p w14:paraId="4944FD1D" w14:textId="77777777" w:rsidR="00842BB9" w:rsidRPr="00571A4A" w:rsidRDefault="00842BB9" w:rsidP="00842BB9">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6AF1B99" w14:textId="77777777" w:rsidR="00842BB9" w:rsidRPr="00571A4A" w:rsidRDefault="00842BB9" w:rsidP="00842BB9">
            <w:pPr>
              <w:pStyle w:val="TAL"/>
              <w:rPr>
                <w:rFonts w:eastAsia="Malgun Gothic"/>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36C2A329" w14:textId="77777777" w:rsidR="00842BB9" w:rsidRPr="00571A4A" w:rsidRDefault="00842BB9" w:rsidP="00842BB9">
            <w:pPr>
              <w:pStyle w:val="TAC"/>
              <w:rPr>
                <w:rFonts w:eastAsia="Malgun Gothic"/>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63FA28FE" w14:textId="77777777" w:rsidR="00842BB9" w:rsidRPr="00571A4A" w:rsidRDefault="00842BB9" w:rsidP="00842BB9">
            <w:pPr>
              <w:pStyle w:val="TAC"/>
              <w:rPr>
                <w:rFonts w:eastAsia="Malgun Gothic"/>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0F0394F5" w14:textId="77777777" w:rsidR="00842BB9" w:rsidRPr="00571A4A" w:rsidRDefault="00842BB9" w:rsidP="00842BB9">
            <w:pPr>
              <w:pStyle w:val="TAC"/>
              <w:rPr>
                <w:rFonts w:eastAsia="Malgun Gothic"/>
              </w:rPr>
            </w:pPr>
            <w:r w:rsidRPr="00571A4A">
              <w:rPr>
                <w:sz w:val="16"/>
                <w:lang w:eastAsia="ja-JP"/>
              </w:rPr>
              <w:t>1915.7</w:t>
            </w:r>
          </w:p>
        </w:tc>
        <w:tc>
          <w:tcPr>
            <w:tcW w:w="1134" w:type="dxa"/>
            <w:tcBorders>
              <w:top w:val="single" w:sz="4" w:space="0" w:color="auto"/>
              <w:left w:val="nil"/>
              <w:bottom w:val="single" w:sz="4" w:space="0" w:color="auto"/>
              <w:right w:val="single" w:sz="4" w:space="0" w:color="auto"/>
            </w:tcBorders>
            <w:hideMark/>
          </w:tcPr>
          <w:p w14:paraId="17763813" w14:textId="77777777" w:rsidR="00842BB9" w:rsidRPr="00571A4A" w:rsidRDefault="00842BB9" w:rsidP="00842BB9">
            <w:pPr>
              <w:pStyle w:val="TAC"/>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2D51E5CE" w14:textId="77777777" w:rsidR="00842BB9" w:rsidRPr="00571A4A" w:rsidRDefault="00842BB9" w:rsidP="00842BB9">
            <w:pPr>
              <w:pStyle w:val="TAC"/>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39E9CC74" w14:textId="77777777" w:rsidR="00842BB9" w:rsidRPr="00571A4A" w:rsidRDefault="00842BB9" w:rsidP="00842BB9">
            <w:pPr>
              <w:pStyle w:val="TAC"/>
            </w:pPr>
            <w:r w:rsidRPr="00571A4A">
              <w:rPr>
                <w:sz w:val="16"/>
                <w:lang w:eastAsia="ja-JP"/>
              </w:rPr>
              <w:t>3, 9</w:t>
            </w:r>
          </w:p>
        </w:tc>
      </w:tr>
      <w:tr w:rsidR="00842BB9" w:rsidRPr="00571A4A" w14:paraId="1625E252"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39CF6D59" w14:textId="77777777" w:rsidR="00842BB9" w:rsidRPr="00571A4A" w:rsidRDefault="00842BB9" w:rsidP="00842BB9">
            <w:pPr>
              <w:pStyle w:val="TAC"/>
            </w:pPr>
            <w:r w:rsidRPr="00571A4A">
              <w:t>DC_28_n78</w:t>
            </w:r>
          </w:p>
          <w:p w14:paraId="65A2C4E6" w14:textId="77777777" w:rsidR="00842BB9" w:rsidRPr="00571A4A" w:rsidRDefault="00842BB9" w:rsidP="00842BB9">
            <w:pPr>
              <w:pStyle w:val="TAC"/>
            </w:pPr>
          </w:p>
        </w:tc>
        <w:tc>
          <w:tcPr>
            <w:tcW w:w="992" w:type="dxa"/>
            <w:tcBorders>
              <w:top w:val="single" w:sz="4" w:space="0" w:color="auto"/>
              <w:left w:val="nil"/>
              <w:bottom w:val="single" w:sz="4" w:space="0" w:color="auto"/>
              <w:right w:val="single" w:sz="4" w:space="0" w:color="auto"/>
            </w:tcBorders>
          </w:tcPr>
          <w:p w14:paraId="30689607" w14:textId="77777777" w:rsidR="00842BB9" w:rsidRPr="00571A4A" w:rsidRDefault="00842BB9" w:rsidP="00842BB9">
            <w:pPr>
              <w:pStyle w:val="TAL"/>
              <w:rPr>
                <w:rFonts w:eastAsia="Malgun Gothic"/>
              </w:rPr>
            </w:pPr>
            <w:r w:rsidRPr="00571A4A">
              <w:rPr>
                <w:rFonts w:eastAsia="Malgun Gothic"/>
              </w:rPr>
              <w:t>Rel-15</w:t>
            </w:r>
          </w:p>
          <w:p w14:paraId="375068A7" w14:textId="77777777" w:rsidR="00842BB9" w:rsidRPr="00571A4A" w:rsidRDefault="00842BB9" w:rsidP="00842BB9">
            <w:pPr>
              <w:pStyle w:val="TAL"/>
              <w:rPr>
                <w:rFonts w:eastAsia="Malgun Gothic"/>
              </w:rPr>
            </w:pPr>
            <w:r w:rsidRPr="00571A4A">
              <w:rPr>
                <w:rFonts w:eastAsia="Malgun Gothic"/>
              </w:rPr>
              <w:t>Rel-16</w:t>
            </w:r>
          </w:p>
          <w:p w14:paraId="22CBADE7" w14:textId="77777777" w:rsidR="00842BB9" w:rsidRPr="00571A4A" w:rsidRDefault="00842BB9" w:rsidP="00842BB9">
            <w:pPr>
              <w:pStyle w:val="TAL"/>
              <w:rPr>
                <w:rFonts w:eastAsia="Malgun Gothic"/>
              </w:rPr>
            </w:pPr>
            <w:r w:rsidRPr="00571A4A">
              <w:rPr>
                <w:rFonts w:eastAsia="Malgun Gothic"/>
              </w:rPr>
              <w:t>Rel-17</w:t>
            </w:r>
          </w:p>
          <w:p w14:paraId="7ADB4B95" w14:textId="77777777" w:rsidR="00842BB9" w:rsidRPr="00571A4A" w:rsidRDefault="00842BB9" w:rsidP="00842BB9">
            <w:pPr>
              <w:pStyle w:val="TAL"/>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9EF9D12" w14:textId="77777777" w:rsidR="00842BB9" w:rsidRPr="00571A4A" w:rsidRDefault="00842BB9" w:rsidP="00842BB9">
            <w:pPr>
              <w:pStyle w:val="TAL"/>
              <w:rPr>
                <w:rFonts w:eastAsia="Malgun Gothic"/>
              </w:rPr>
            </w:pPr>
            <w:r w:rsidRPr="00571A4A">
              <w:t>Frequency range</w:t>
            </w:r>
          </w:p>
        </w:tc>
        <w:tc>
          <w:tcPr>
            <w:tcW w:w="992" w:type="dxa"/>
            <w:tcBorders>
              <w:top w:val="single" w:sz="4" w:space="0" w:color="auto"/>
              <w:left w:val="nil"/>
              <w:bottom w:val="single" w:sz="4" w:space="0" w:color="auto"/>
              <w:right w:val="single" w:sz="4" w:space="0" w:color="auto"/>
            </w:tcBorders>
            <w:hideMark/>
          </w:tcPr>
          <w:p w14:paraId="0869A4D1" w14:textId="77777777" w:rsidR="00842BB9" w:rsidRPr="00571A4A" w:rsidRDefault="00842BB9" w:rsidP="00842BB9">
            <w:pPr>
              <w:pStyle w:val="TAC"/>
              <w:rPr>
                <w:rFonts w:eastAsia="Malgun Gothic"/>
              </w:rPr>
            </w:pPr>
            <w:r w:rsidRPr="00571A4A">
              <w:t>1884.5</w:t>
            </w:r>
          </w:p>
        </w:tc>
        <w:tc>
          <w:tcPr>
            <w:tcW w:w="425" w:type="dxa"/>
            <w:tcBorders>
              <w:top w:val="single" w:sz="4" w:space="0" w:color="auto"/>
              <w:left w:val="nil"/>
              <w:bottom w:val="single" w:sz="4" w:space="0" w:color="auto"/>
              <w:right w:val="single" w:sz="4" w:space="0" w:color="auto"/>
            </w:tcBorders>
            <w:hideMark/>
          </w:tcPr>
          <w:p w14:paraId="57E4A145" w14:textId="77777777" w:rsidR="00842BB9" w:rsidRPr="00571A4A" w:rsidRDefault="00842BB9" w:rsidP="00842BB9">
            <w:pPr>
              <w:pStyle w:val="TAC"/>
              <w:rPr>
                <w:rFonts w:eastAsia="Malgun Gothic"/>
              </w:rPr>
            </w:pPr>
            <w:r w:rsidRPr="00571A4A">
              <w:t>-</w:t>
            </w:r>
          </w:p>
        </w:tc>
        <w:tc>
          <w:tcPr>
            <w:tcW w:w="1134" w:type="dxa"/>
            <w:tcBorders>
              <w:top w:val="single" w:sz="4" w:space="0" w:color="auto"/>
              <w:left w:val="nil"/>
              <w:bottom w:val="single" w:sz="4" w:space="0" w:color="auto"/>
              <w:right w:val="single" w:sz="4" w:space="0" w:color="auto"/>
            </w:tcBorders>
            <w:hideMark/>
          </w:tcPr>
          <w:p w14:paraId="790BA882" w14:textId="77777777" w:rsidR="00842BB9" w:rsidRPr="00571A4A" w:rsidRDefault="00842BB9" w:rsidP="00842BB9">
            <w:pPr>
              <w:pStyle w:val="TAC"/>
              <w:rPr>
                <w:rFonts w:eastAsia="Malgun Gothic"/>
              </w:rPr>
            </w:pPr>
            <w:r w:rsidRPr="00571A4A">
              <w:t>1915.7</w:t>
            </w:r>
          </w:p>
        </w:tc>
        <w:tc>
          <w:tcPr>
            <w:tcW w:w="1134" w:type="dxa"/>
            <w:tcBorders>
              <w:top w:val="single" w:sz="4" w:space="0" w:color="auto"/>
              <w:left w:val="nil"/>
              <w:bottom w:val="single" w:sz="4" w:space="0" w:color="auto"/>
              <w:right w:val="single" w:sz="4" w:space="0" w:color="auto"/>
            </w:tcBorders>
            <w:hideMark/>
          </w:tcPr>
          <w:p w14:paraId="4F4C7844" w14:textId="77777777" w:rsidR="00842BB9" w:rsidRPr="00571A4A" w:rsidRDefault="00842BB9" w:rsidP="00842BB9">
            <w:pPr>
              <w:pStyle w:val="TAC"/>
            </w:pPr>
            <w:r w:rsidRPr="00571A4A">
              <w:t>-41</w:t>
            </w:r>
          </w:p>
        </w:tc>
        <w:tc>
          <w:tcPr>
            <w:tcW w:w="709" w:type="dxa"/>
            <w:tcBorders>
              <w:top w:val="single" w:sz="4" w:space="0" w:color="auto"/>
              <w:left w:val="nil"/>
              <w:bottom w:val="single" w:sz="4" w:space="0" w:color="auto"/>
              <w:right w:val="single" w:sz="4" w:space="0" w:color="auto"/>
            </w:tcBorders>
            <w:noWrap/>
            <w:hideMark/>
          </w:tcPr>
          <w:p w14:paraId="43AE980D" w14:textId="77777777" w:rsidR="00842BB9" w:rsidRPr="00571A4A" w:rsidRDefault="00842BB9" w:rsidP="00842BB9">
            <w:pPr>
              <w:pStyle w:val="TAC"/>
            </w:pPr>
            <w:r w:rsidRPr="00571A4A">
              <w:t>0.3</w:t>
            </w:r>
          </w:p>
        </w:tc>
        <w:tc>
          <w:tcPr>
            <w:tcW w:w="850" w:type="dxa"/>
            <w:tcBorders>
              <w:top w:val="single" w:sz="4" w:space="0" w:color="auto"/>
              <w:left w:val="nil"/>
              <w:bottom w:val="single" w:sz="4" w:space="0" w:color="auto"/>
              <w:right w:val="single" w:sz="4" w:space="0" w:color="auto"/>
            </w:tcBorders>
            <w:noWrap/>
            <w:hideMark/>
          </w:tcPr>
          <w:p w14:paraId="1C0C1247" w14:textId="23A13D20" w:rsidR="00842BB9" w:rsidRPr="00571A4A" w:rsidRDefault="00842BB9" w:rsidP="00842BB9">
            <w:pPr>
              <w:pStyle w:val="TAC"/>
            </w:pPr>
            <w:r w:rsidRPr="00571A4A">
              <w:t>3</w:t>
            </w:r>
            <w:ins w:id="355" w:author="ZTE-Ma Zhifeng" w:date="2025-11-02T14:23:00Z">
              <w:r w:rsidR="00F00DE1">
                <w:t>, 9</w:t>
              </w:r>
            </w:ins>
          </w:p>
        </w:tc>
      </w:tr>
      <w:tr w:rsidR="00842BB9" w:rsidRPr="00571A4A" w14:paraId="682E5021" w14:textId="41CB635B" w:rsidTr="00842BB9">
        <w:trPr>
          <w:trHeight w:val="188"/>
        </w:trPr>
        <w:tc>
          <w:tcPr>
            <w:tcW w:w="1412" w:type="dxa"/>
            <w:vMerge w:val="restart"/>
            <w:tcBorders>
              <w:top w:val="single" w:sz="4" w:space="0" w:color="auto"/>
              <w:left w:val="single" w:sz="4" w:space="0" w:color="auto"/>
              <w:bottom w:val="nil"/>
              <w:right w:val="single" w:sz="4" w:space="0" w:color="auto"/>
            </w:tcBorders>
            <w:hideMark/>
          </w:tcPr>
          <w:p w14:paraId="466823ED" w14:textId="5DE2D966" w:rsidR="00842BB9" w:rsidRPr="00571A4A" w:rsidRDefault="00842BB9" w:rsidP="00842BB9">
            <w:pPr>
              <w:pStyle w:val="TAC"/>
              <w:rPr>
                <w:rFonts w:eastAsia="Malgun Gothic"/>
              </w:rPr>
            </w:pPr>
            <w:r w:rsidRPr="00571A4A">
              <w:rPr>
                <w:rFonts w:eastAsia="Malgun Gothic"/>
              </w:rPr>
              <w:t>DC_</w:t>
            </w:r>
            <w:r w:rsidRPr="00571A4A">
              <w:rPr>
                <w:rFonts w:eastAsia="MS Mincho"/>
              </w:rPr>
              <w:t>39</w:t>
            </w:r>
            <w:r w:rsidRPr="00571A4A">
              <w:rPr>
                <w:rFonts w:eastAsia="Malgun Gothic"/>
              </w:rPr>
              <w:t>_n</w:t>
            </w:r>
            <w:r w:rsidRPr="00571A4A">
              <w:rPr>
                <w:rFonts w:eastAsia="MS Mincho"/>
              </w:rPr>
              <w:t>41</w:t>
            </w:r>
          </w:p>
        </w:tc>
        <w:tc>
          <w:tcPr>
            <w:tcW w:w="992" w:type="dxa"/>
            <w:tcBorders>
              <w:top w:val="single" w:sz="4" w:space="0" w:color="auto"/>
              <w:left w:val="nil"/>
              <w:bottom w:val="nil"/>
              <w:right w:val="single" w:sz="4" w:space="0" w:color="auto"/>
            </w:tcBorders>
            <w:hideMark/>
          </w:tcPr>
          <w:p w14:paraId="24372785" w14:textId="39940010" w:rsidR="00842BB9" w:rsidRPr="00571A4A" w:rsidRDefault="00842BB9" w:rsidP="00842BB9">
            <w:pPr>
              <w:pStyle w:val="TAL"/>
            </w:pPr>
            <w:r w:rsidRPr="00571A4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72F3ECC9" w14:textId="2B2CA7A1" w:rsidR="00842BB9" w:rsidRPr="00571A4A" w:rsidRDefault="00842BB9" w:rsidP="00842BB9">
            <w:pPr>
              <w:pStyle w:val="TAL"/>
              <w:rPr>
                <w:rFonts w:eastAsia="Malgun Gothic"/>
              </w:rPr>
            </w:pPr>
            <w:r w:rsidRPr="00571A4A">
              <w:t>E-UTRA Band 42, 44</w:t>
            </w:r>
          </w:p>
        </w:tc>
        <w:tc>
          <w:tcPr>
            <w:tcW w:w="992" w:type="dxa"/>
            <w:tcBorders>
              <w:top w:val="single" w:sz="4" w:space="0" w:color="auto"/>
              <w:left w:val="nil"/>
              <w:bottom w:val="single" w:sz="4" w:space="0" w:color="auto"/>
              <w:right w:val="single" w:sz="4" w:space="0" w:color="auto"/>
            </w:tcBorders>
            <w:hideMark/>
          </w:tcPr>
          <w:p w14:paraId="12CFC233" w14:textId="415DF506"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759D6A6" w14:textId="4C8DC271"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5C8C7A04" w14:textId="2586DC8D"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431D1E2" w14:textId="41C7E2CA" w:rsidR="00842BB9" w:rsidRPr="00571A4A" w:rsidRDefault="00842BB9" w:rsidP="00842BB9">
            <w:pPr>
              <w:pStyle w:val="TAC"/>
              <w:rPr>
                <w:rFonts w:eastAsia="Malgun Gothic"/>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564D8A31" w14:textId="2C5449DC" w:rsidR="00842BB9" w:rsidRPr="00571A4A" w:rsidRDefault="00842BB9" w:rsidP="00842BB9">
            <w:pPr>
              <w:pStyle w:val="TAC"/>
              <w:rPr>
                <w:rFonts w:eastAsia="Malgun Gothic"/>
              </w:rPr>
            </w:pPr>
            <w:r w:rsidRPr="00571A4A">
              <w:rPr>
                <w:rFonts w:eastAsia="Malgun Gothic"/>
              </w:rPr>
              <w:t>1</w:t>
            </w:r>
          </w:p>
        </w:tc>
        <w:tc>
          <w:tcPr>
            <w:tcW w:w="850" w:type="dxa"/>
            <w:tcBorders>
              <w:top w:val="single" w:sz="4" w:space="0" w:color="auto"/>
              <w:left w:val="nil"/>
              <w:bottom w:val="single" w:sz="4" w:space="0" w:color="auto"/>
              <w:right w:val="single" w:sz="4" w:space="0" w:color="auto"/>
            </w:tcBorders>
            <w:noWrap/>
          </w:tcPr>
          <w:p w14:paraId="77BB5164" w14:textId="38A234AB" w:rsidR="00842BB9" w:rsidRPr="00571A4A" w:rsidRDefault="00842BB9" w:rsidP="00842BB9">
            <w:pPr>
              <w:pStyle w:val="TAC"/>
              <w:rPr>
                <w:rFonts w:eastAsia="Malgun Gothic"/>
              </w:rPr>
            </w:pPr>
          </w:p>
        </w:tc>
      </w:tr>
      <w:tr w:rsidR="00842BB9" w:rsidRPr="00571A4A" w14:paraId="1D99CE8A" w14:textId="0C9F8592" w:rsidTr="00842BB9">
        <w:trPr>
          <w:trHeight w:val="188"/>
        </w:trPr>
        <w:tc>
          <w:tcPr>
            <w:tcW w:w="1412" w:type="dxa"/>
            <w:vMerge/>
            <w:tcBorders>
              <w:top w:val="single" w:sz="4" w:space="0" w:color="auto"/>
              <w:left w:val="single" w:sz="4" w:space="0" w:color="auto"/>
              <w:bottom w:val="nil"/>
              <w:right w:val="single" w:sz="4" w:space="0" w:color="auto"/>
            </w:tcBorders>
            <w:vAlign w:val="center"/>
            <w:hideMark/>
          </w:tcPr>
          <w:p w14:paraId="53C4E3EB" w14:textId="32AF6EBB" w:rsidR="00842BB9" w:rsidRPr="00571A4A" w:rsidRDefault="00842BB9" w:rsidP="00842BB9">
            <w:pPr>
              <w:spacing w:after="0"/>
              <w:rPr>
                <w:rFonts w:ascii="Arial" w:eastAsia="Malgun Gothic" w:hAnsi="Arial"/>
                <w:sz w:val="18"/>
              </w:rPr>
            </w:pPr>
          </w:p>
        </w:tc>
        <w:tc>
          <w:tcPr>
            <w:tcW w:w="992" w:type="dxa"/>
            <w:tcBorders>
              <w:top w:val="nil"/>
              <w:left w:val="nil"/>
              <w:bottom w:val="nil"/>
              <w:right w:val="single" w:sz="4" w:space="0" w:color="auto"/>
            </w:tcBorders>
            <w:hideMark/>
          </w:tcPr>
          <w:p w14:paraId="436897B8" w14:textId="0F37B92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1E915685" w14:textId="5126911A" w:rsidR="00842BB9" w:rsidRPr="00571A4A" w:rsidRDefault="00842BB9" w:rsidP="00842BB9">
            <w:pPr>
              <w:pStyle w:val="TAL"/>
              <w:rPr>
                <w:rFonts w:eastAsia="Malgun Gothic"/>
              </w:rPr>
            </w:pPr>
            <w:r w:rsidRPr="00571A4A">
              <w:rPr>
                <w:rFonts w:eastAsia="Malgun Gothic"/>
              </w:rPr>
              <w:t>NR Band n77, n78, n79</w:t>
            </w:r>
          </w:p>
        </w:tc>
        <w:tc>
          <w:tcPr>
            <w:tcW w:w="992" w:type="dxa"/>
            <w:tcBorders>
              <w:top w:val="single" w:sz="4" w:space="0" w:color="auto"/>
              <w:left w:val="nil"/>
              <w:bottom w:val="single" w:sz="4" w:space="0" w:color="auto"/>
              <w:right w:val="single" w:sz="4" w:space="0" w:color="auto"/>
            </w:tcBorders>
            <w:hideMark/>
          </w:tcPr>
          <w:p w14:paraId="48B0FCA4" w14:textId="7F066F0C"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8D8EEA1" w14:textId="34DF0D94"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4547622A" w14:textId="499C92CA"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E8DD0A1" w14:textId="16B82AA6" w:rsidR="00842BB9" w:rsidRPr="00571A4A" w:rsidRDefault="00842BB9" w:rsidP="00842BB9">
            <w:pPr>
              <w:pStyle w:val="TAC"/>
              <w:rPr>
                <w:rFonts w:eastAsia="Malgun Gothic"/>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0189957F" w14:textId="3248DEEC" w:rsidR="00842BB9" w:rsidRPr="00571A4A" w:rsidRDefault="00842BB9" w:rsidP="00842BB9">
            <w:pPr>
              <w:pStyle w:val="TAC"/>
              <w:rPr>
                <w:rFonts w:eastAsia="Malgun Gothic"/>
              </w:rPr>
            </w:pPr>
            <w:r w:rsidRPr="00571A4A">
              <w:rPr>
                <w:rFonts w:eastAsia="Malgun Gothic"/>
              </w:rPr>
              <w:t>1</w:t>
            </w:r>
          </w:p>
        </w:tc>
        <w:tc>
          <w:tcPr>
            <w:tcW w:w="850" w:type="dxa"/>
            <w:tcBorders>
              <w:top w:val="single" w:sz="4" w:space="0" w:color="auto"/>
              <w:left w:val="nil"/>
              <w:bottom w:val="single" w:sz="4" w:space="0" w:color="auto"/>
              <w:right w:val="single" w:sz="4" w:space="0" w:color="auto"/>
            </w:tcBorders>
            <w:noWrap/>
            <w:hideMark/>
          </w:tcPr>
          <w:p w14:paraId="1638D6EC" w14:textId="309CDB8D" w:rsidR="00842BB9" w:rsidRPr="00571A4A" w:rsidRDefault="00842BB9" w:rsidP="00842BB9">
            <w:pPr>
              <w:pStyle w:val="TAC"/>
              <w:rPr>
                <w:rFonts w:eastAsia="Malgun Gothic"/>
              </w:rPr>
            </w:pPr>
            <w:r w:rsidRPr="00571A4A">
              <w:rPr>
                <w:rFonts w:eastAsia="Malgun Gothic"/>
              </w:rPr>
              <w:t>2</w:t>
            </w:r>
          </w:p>
        </w:tc>
      </w:tr>
      <w:tr w:rsidR="00842BB9" w:rsidRPr="00571A4A" w14:paraId="3F80E3FC" w14:textId="77777777" w:rsidTr="00842BB9">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309548F5" w14:textId="77777777" w:rsidR="00842BB9" w:rsidRPr="00571A4A" w:rsidRDefault="00842BB9" w:rsidP="00842BB9">
            <w:pPr>
              <w:pStyle w:val="TAC"/>
              <w:rPr>
                <w:rFonts w:eastAsia="Malgun Gothic"/>
              </w:rPr>
            </w:pPr>
            <w:r w:rsidRPr="00571A4A">
              <w:rPr>
                <w:rFonts w:eastAsia="Malgun Gothic"/>
              </w:rPr>
              <w:t>DC_40_n41</w:t>
            </w:r>
          </w:p>
        </w:tc>
        <w:tc>
          <w:tcPr>
            <w:tcW w:w="992" w:type="dxa"/>
            <w:tcBorders>
              <w:top w:val="single" w:sz="4" w:space="0" w:color="auto"/>
              <w:left w:val="nil"/>
              <w:bottom w:val="nil"/>
              <w:right w:val="single" w:sz="4" w:space="0" w:color="auto"/>
            </w:tcBorders>
            <w:hideMark/>
          </w:tcPr>
          <w:p w14:paraId="6A1C9F67" w14:textId="77777777" w:rsidR="00842BB9" w:rsidRPr="00571A4A" w:rsidRDefault="00842BB9" w:rsidP="00842BB9">
            <w:pPr>
              <w:pStyle w:val="TAL"/>
              <w:rPr>
                <w:rFonts w:eastAsia="Malgun Gothic"/>
              </w:rPr>
            </w:pPr>
            <w:r w:rsidRPr="00571A4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671C240B" w14:textId="77777777" w:rsidR="00842BB9" w:rsidRPr="00571A4A" w:rsidRDefault="00842BB9" w:rsidP="00842BB9">
            <w:pPr>
              <w:pStyle w:val="TAL"/>
              <w:rPr>
                <w:rFonts w:eastAsia="Malgun Gothic"/>
              </w:rPr>
            </w:pPr>
            <w:r w:rsidRPr="00571A4A">
              <w:rPr>
                <w:rFonts w:eastAsia="Malgun Gothic"/>
              </w:rPr>
              <w:t>Bands 1, 34, 39, 65</w:t>
            </w:r>
          </w:p>
        </w:tc>
        <w:tc>
          <w:tcPr>
            <w:tcW w:w="992" w:type="dxa"/>
            <w:tcBorders>
              <w:top w:val="single" w:sz="4" w:space="0" w:color="auto"/>
              <w:left w:val="nil"/>
              <w:bottom w:val="single" w:sz="4" w:space="0" w:color="auto"/>
              <w:right w:val="single" w:sz="4" w:space="0" w:color="auto"/>
            </w:tcBorders>
            <w:hideMark/>
          </w:tcPr>
          <w:p w14:paraId="3D9FB8A0" w14:textId="77777777"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37AAAEB"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03FBB638" w14:textId="77777777"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A8A2256" w14:textId="77777777" w:rsidR="00842BB9" w:rsidRPr="00571A4A" w:rsidRDefault="00842BB9" w:rsidP="00842BB9">
            <w:pPr>
              <w:pStyle w:val="TAC"/>
              <w:rPr>
                <w:rFonts w:eastAsia="Malgun Gothic"/>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50542C96" w14:textId="77777777" w:rsidR="00842BB9" w:rsidRPr="00571A4A" w:rsidRDefault="00842BB9" w:rsidP="00842BB9">
            <w:pPr>
              <w:pStyle w:val="TAC"/>
              <w:rPr>
                <w:rFonts w:eastAsia="Malgun Gothic"/>
              </w:rPr>
            </w:pPr>
            <w:r w:rsidRPr="00571A4A">
              <w:rPr>
                <w:rFonts w:eastAsia="Yu Mincho"/>
              </w:rPr>
              <w:t>1</w:t>
            </w:r>
          </w:p>
        </w:tc>
        <w:tc>
          <w:tcPr>
            <w:tcW w:w="850" w:type="dxa"/>
            <w:tcBorders>
              <w:top w:val="single" w:sz="4" w:space="0" w:color="auto"/>
              <w:left w:val="nil"/>
              <w:bottom w:val="single" w:sz="4" w:space="0" w:color="auto"/>
              <w:right w:val="single" w:sz="4" w:space="0" w:color="auto"/>
            </w:tcBorders>
            <w:noWrap/>
          </w:tcPr>
          <w:p w14:paraId="483F4D2F" w14:textId="77777777" w:rsidR="00842BB9" w:rsidRPr="00571A4A" w:rsidRDefault="00842BB9" w:rsidP="00842BB9">
            <w:pPr>
              <w:pStyle w:val="TAC"/>
              <w:rPr>
                <w:rFonts w:eastAsia="Malgun Gothic"/>
              </w:rPr>
            </w:pPr>
          </w:p>
        </w:tc>
      </w:tr>
      <w:tr w:rsidR="00842BB9" w:rsidRPr="00571A4A" w14:paraId="31EB4EB8" w14:textId="77777777" w:rsidTr="00842BB9">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4EB70134" w14:textId="77777777" w:rsidR="00842BB9" w:rsidRPr="00571A4A" w:rsidRDefault="00842BB9" w:rsidP="00842BB9">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5DB60CBE"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2C13C199" w14:textId="77777777" w:rsidR="00842BB9" w:rsidRPr="00571A4A" w:rsidRDefault="00842BB9" w:rsidP="00842BB9">
            <w:pPr>
              <w:pStyle w:val="TAL"/>
              <w:rPr>
                <w:rFonts w:eastAsia="Malgun Gothic"/>
              </w:rPr>
            </w:pPr>
            <w:r w:rsidRPr="00571A4A">
              <w:rPr>
                <w:rFonts w:eastAsia="Malgun Gothic"/>
              </w:rPr>
              <w:t>NR Band n79</w:t>
            </w:r>
          </w:p>
        </w:tc>
        <w:tc>
          <w:tcPr>
            <w:tcW w:w="992" w:type="dxa"/>
            <w:tcBorders>
              <w:top w:val="single" w:sz="4" w:space="0" w:color="auto"/>
              <w:left w:val="nil"/>
              <w:bottom w:val="single" w:sz="4" w:space="0" w:color="auto"/>
              <w:right w:val="single" w:sz="4" w:space="0" w:color="auto"/>
            </w:tcBorders>
            <w:hideMark/>
          </w:tcPr>
          <w:p w14:paraId="0CF6C5A1" w14:textId="77777777"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2086A0E"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47D9A09C" w14:textId="77777777"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2F34E87" w14:textId="77777777" w:rsidR="00842BB9" w:rsidRPr="00571A4A" w:rsidRDefault="00842BB9" w:rsidP="00842BB9">
            <w:pPr>
              <w:pStyle w:val="TAC"/>
              <w:rPr>
                <w:rFonts w:eastAsia="Malgun Gothic"/>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4B1839F4" w14:textId="77777777" w:rsidR="00842BB9" w:rsidRPr="00571A4A" w:rsidRDefault="00842BB9" w:rsidP="00842BB9">
            <w:pPr>
              <w:pStyle w:val="TAC"/>
              <w:rPr>
                <w:rFonts w:eastAsia="Malgun Gothic"/>
              </w:rPr>
            </w:pPr>
            <w:r w:rsidRPr="00571A4A">
              <w:rPr>
                <w:rFonts w:eastAsia="Yu Mincho"/>
              </w:rPr>
              <w:t>1</w:t>
            </w:r>
          </w:p>
        </w:tc>
        <w:tc>
          <w:tcPr>
            <w:tcW w:w="850" w:type="dxa"/>
            <w:tcBorders>
              <w:top w:val="single" w:sz="4" w:space="0" w:color="auto"/>
              <w:left w:val="nil"/>
              <w:bottom w:val="single" w:sz="4" w:space="0" w:color="auto"/>
              <w:right w:val="single" w:sz="4" w:space="0" w:color="auto"/>
            </w:tcBorders>
            <w:noWrap/>
            <w:hideMark/>
          </w:tcPr>
          <w:p w14:paraId="7B742639" w14:textId="77777777" w:rsidR="00842BB9" w:rsidRPr="00571A4A" w:rsidRDefault="00842BB9" w:rsidP="00842BB9">
            <w:pPr>
              <w:pStyle w:val="TAC"/>
              <w:rPr>
                <w:rFonts w:eastAsia="Malgun Gothic"/>
              </w:rPr>
            </w:pPr>
            <w:r w:rsidRPr="00571A4A">
              <w:rPr>
                <w:rFonts w:eastAsia="Malgun Gothic"/>
              </w:rPr>
              <w:t>2</w:t>
            </w:r>
          </w:p>
        </w:tc>
      </w:tr>
      <w:tr w:rsidR="00842BB9" w:rsidRPr="00571A4A" w14:paraId="07854D88" w14:textId="77777777" w:rsidTr="00842BB9">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2B37C5FB" w14:textId="77777777" w:rsidR="00842BB9" w:rsidRPr="00571A4A" w:rsidRDefault="00842BB9" w:rsidP="00842BB9">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15B2FF8F" w14:textId="77777777" w:rsidR="00842BB9" w:rsidRPr="00571A4A" w:rsidRDefault="00842BB9" w:rsidP="00842BB9">
            <w:pPr>
              <w:pStyle w:val="TAL"/>
              <w:rPr>
                <w:rFonts w:cs="Arial"/>
                <w:color w:val="000000"/>
                <w:szCs w:val="18"/>
              </w:rPr>
            </w:pPr>
            <w:r w:rsidRPr="00571A4A">
              <w:rPr>
                <w:rFonts w:cs="Arial"/>
                <w:color w:val="000000"/>
                <w:szCs w:val="18"/>
              </w:rPr>
              <w:t>Rel-15</w:t>
            </w:r>
          </w:p>
          <w:p w14:paraId="0F02CE78" w14:textId="77777777" w:rsidR="00842BB9" w:rsidRPr="00571A4A" w:rsidRDefault="00842BB9" w:rsidP="00842BB9">
            <w:pPr>
              <w:pStyle w:val="TAL"/>
              <w:rPr>
                <w:rFonts w:cs="Arial"/>
                <w:color w:val="000000"/>
                <w:szCs w:val="18"/>
              </w:rPr>
            </w:pPr>
            <w:r w:rsidRPr="00571A4A">
              <w:rPr>
                <w:rFonts w:cs="Arial"/>
                <w:color w:val="000000"/>
                <w:szCs w:val="18"/>
              </w:rPr>
              <w:t>Rel-16</w:t>
            </w:r>
          </w:p>
          <w:p w14:paraId="79B789F0" w14:textId="77777777" w:rsidR="00842BB9" w:rsidRPr="00571A4A" w:rsidRDefault="00842BB9" w:rsidP="00842BB9">
            <w:pPr>
              <w:pStyle w:val="TAL"/>
              <w:rPr>
                <w:rFonts w:eastAsia="Malgun Gothic"/>
              </w:rPr>
            </w:pPr>
            <w:r w:rsidRPr="00571A4A">
              <w:rPr>
                <w:rFonts w:eastAsia="Malgun Gothic"/>
              </w:rPr>
              <w:t>Rel-17</w:t>
            </w:r>
          </w:p>
          <w:p w14:paraId="1133ACCF"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67934FA" w14:textId="77777777" w:rsidR="00842BB9" w:rsidRPr="00571A4A" w:rsidRDefault="00842BB9" w:rsidP="00842BB9">
            <w:pPr>
              <w:pStyle w:val="TAL"/>
              <w:rPr>
                <w:rFonts w:eastAsia="Malgun Gothic"/>
              </w:rPr>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72F22200" w14:textId="77777777" w:rsidR="00842BB9" w:rsidRPr="00571A4A" w:rsidRDefault="00842BB9" w:rsidP="00842BB9">
            <w:pPr>
              <w:pStyle w:val="TAC"/>
              <w:rPr>
                <w:rFonts w:eastAsia="Malgun Gothic"/>
              </w:rPr>
            </w:pPr>
            <w:r w:rsidRPr="00571A4A">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4E0F4945"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3B7AABDE" w14:textId="77777777" w:rsidR="00842BB9" w:rsidRPr="00571A4A" w:rsidRDefault="00842BB9" w:rsidP="00842BB9">
            <w:pPr>
              <w:pStyle w:val="TAC"/>
              <w:rPr>
                <w:rFonts w:eastAsia="Malgun Gothic"/>
              </w:rPr>
            </w:pPr>
            <w:r w:rsidRPr="00571A4A">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6C202848" w14:textId="77777777" w:rsidR="00842BB9" w:rsidRPr="00571A4A" w:rsidRDefault="00842BB9" w:rsidP="00842BB9">
            <w:pPr>
              <w:pStyle w:val="TAC"/>
              <w:rPr>
                <w:rFonts w:eastAsia="Malgun Gothic"/>
              </w:rPr>
            </w:pPr>
            <w:r w:rsidRPr="00571A4A">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28B63AAF" w14:textId="77777777" w:rsidR="00842BB9" w:rsidRPr="00571A4A" w:rsidRDefault="00842BB9" w:rsidP="00842BB9">
            <w:pPr>
              <w:pStyle w:val="TAC"/>
              <w:rPr>
                <w:rFonts w:eastAsia="Malgun Gothic"/>
              </w:rPr>
            </w:pPr>
            <w:r w:rsidRPr="00571A4A">
              <w:rPr>
                <w:rFonts w:eastAsia="Yu Mincho"/>
              </w:rPr>
              <w:t>0.3</w:t>
            </w:r>
          </w:p>
        </w:tc>
        <w:tc>
          <w:tcPr>
            <w:tcW w:w="850" w:type="dxa"/>
            <w:tcBorders>
              <w:top w:val="single" w:sz="4" w:space="0" w:color="auto"/>
              <w:left w:val="nil"/>
              <w:bottom w:val="single" w:sz="4" w:space="0" w:color="auto"/>
              <w:right w:val="single" w:sz="4" w:space="0" w:color="auto"/>
            </w:tcBorders>
            <w:noWrap/>
            <w:hideMark/>
          </w:tcPr>
          <w:p w14:paraId="71F60E08" w14:textId="77777777" w:rsidR="00842BB9" w:rsidRPr="00571A4A" w:rsidRDefault="00842BB9" w:rsidP="00842BB9">
            <w:pPr>
              <w:pStyle w:val="TAC"/>
              <w:rPr>
                <w:rFonts w:eastAsia="Malgun Gothic"/>
              </w:rPr>
            </w:pPr>
            <w:r w:rsidRPr="00571A4A">
              <w:rPr>
                <w:rFonts w:eastAsia="Malgun Gothic"/>
              </w:rPr>
              <w:t>3, 19</w:t>
            </w:r>
          </w:p>
        </w:tc>
      </w:tr>
      <w:tr w:rsidR="00842BB9" w:rsidRPr="00571A4A" w14:paraId="1DDEE8E0"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1FFC215E" w14:textId="77777777" w:rsidR="00842BB9" w:rsidRPr="00571A4A" w:rsidRDefault="00842BB9" w:rsidP="00842BB9">
            <w:pPr>
              <w:pStyle w:val="TAC"/>
              <w:rPr>
                <w:rFonts w:eastAsia="Malgun Gothic"/>
              </w:rPr>
            </w:pPr>
            <w:r w:rsidRPr="00571A4A">
              <w:rPr>
                <w:rFonts w:eastAsia="Malgun Gothic"/>
              </w:rPr>
              <w:lastRenderedPageBreak/>
              <w:t>DC_41_n28</w:t>
            </w:r>
          </w:p>
        </w:tc>
        <w:tc>
          <w:tcPr>
            <w:tcW w:w="992" w:type="dxa"/>
            <w:tcBorders>
              <w:top w:val="single" w:sz="4" w:space="0" w:color="auto"/>
              <w:left w:val="nil"/>
              <w:bottom w:val="nil"/>
              <w:right w:val="single" w:sz="4" w:space="0" w:color="auto"/>
            </w:tcBorders>
          </w:tcPr>
          <w:p w14:paraId="2698C727" w14:textId="77777777" w:rsidR="00842BB9" w:rsidRPr="00571A4A" w:rsidRDefault="00842BB9" w:rsidP="00842BB9">
            <w:pPr>
              <w:pStyle w:val="TAL"/>
              <w:rPr>
                <w:rFonts w:eastAsia="Malgun Gothic"/>
              </w:rPr>
            </w:pPr>
            <w:r w:rsidRPr="00571A4A">
              <w:rPr>
                <w:rFonts w:eastAsia="Malgun Gothic"/>
              </w:rPr>
              <w:t>Rel-16</w:t>
            </w:r>
          </w:p>
          <w:p w14:paraId="4E1CD8E4" w14:textId="77777777" w:rsidR="00842BB9" w:rsidRPr="00571A4A" w:rsidRDefault="00842BB9" w:rsidP="00842BB9">
            <w:pPr>
              <w:pStyle w:val="TAL"/>
              <w:rPr>
                <w:rFonts w:eastAsia="Malgun Gothic"/>
              </w:rPr>
            </w:pPr>
            <w:r w:rsidRPr="00571A4A">
              <w:rPr>
                <w:rFonts w:eastAsia="Malgun Gothic"/>
              </w:rPr>
              <w:t>Rel-17</w:t>
            </w:r>
          </w:p>
          <w:p w14:paraId="43B985BC" w14:textId="77777777" w:rsidR="00842BB9" w:rsidRPr="00571A4A" w:rsidDel="00C46592"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F4C4E25" w14:textId="77777777" w:rsidR="00842BB9" w:rsidRPr="00571A4A" w:rsidDel="00905D9B" w:rsidRDefault="00842BB9" w:rsidP="00842BB9">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D5EBAE7" w14:textId="77777777" w:rsidR="00842BB9" w:rsidRPr="00571A4A" w:rsidDel="00905D9B" w:rsidRDefault="00842BB9" w:rsidP="00842BB9">
            <w:pPr>
              <w:pStyle w:val="TAC"/>
              <w:rPr>
                <w:rFonts w:cs="Arial"/>
                <w:color w:val="000000"/>
                <w:szCs w:val="18"/>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66352B79" w14:textId="77777777" w:rsidR="00842BB9" w:rsidRPr="00571A4A" w:rsidDel="00905D9B" w:rsidRDefault="00842BB9" w:rsidP="00842BB9">
            <w:pPr>
              <w:pStyle w:val="TAC"/>
              <w:rPr>
                <w:rFonts w:cs="Arial"/>
                <w:color w:val="000000"/>
                <w:szCs w:val="18"/>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0D1AF07" w14:textId="77777777" w:rsidR="00842BB9" w:rsidRPr="00571A4A" w:rsidDel="00905D9B" w:rsidRDefault="00842BB9" w:rsidP="00842BB9">
            <w:pPr>
              <w:pStyle w:val="TAC"/>
              <w:rPr>
                <w:rFonts w:cs="Arial"/>
                <w:color w:val="000000"/>
                <w:szCs w:val="18"/>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273472DD" w14:textId="77777777" w:rsidR="00842BB9" w:rsidRPr="00571A4A" w:rsidDel="00905D9B" w:rsidRDefault="00842BB9" w:rsidP="00842BB9">
            <w:pPr>
              <w:pStyle w:val="TAC"/>
              <w:rPr>
                <w:rFonts w:cs="Arial"/>
                <w:color w:val="000000"/>
                <w:szCs w:val="18"/>
              </w:rPr>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22276187" w14:textId="77777777" w:rsidR="00842BB9" w:rsidRPr="00571A4A" w:rsidDel="00905D9B" w:rsidRDefault="00842BB9" w:rsidP="00842BB9">
            <w:pPr>
              <w:pStyle w:val="TAC"/>
              <w:rPr>
                <w:rFonts w:cs="Arial"/>
                <w:color w:val="000000"/>
                <w:szCs w:val="18"/>
              </w:rPr>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BD53854" w14:textId="77777777" w:rsidR="00842BB9" w:rsidRPr="00571A4A" w:rsidDel="00905D9B" w:rsidRDefault="00842BB9" w:rsidP="00842BB9">
            <w:pPr>
              <w:pStyle w:val="TAC"/>
              <w:rPr>
                <w:rFonts w:cs="Arial"/>
                <w:color w:val="000000"/>
                <w:szCs w:val="18"/>
              </w:rPr>
            </w:pPr>
            <w:r w:rsidRPr="00571A4A">
              <w:rPr>
                <w:rFonts w:cs="Arial"/>
                <w:color w:val="000000"/>
                <w:szCs w:val="18"/>
              </w:rPr>
              <w:t>3, 9</w:t>
            </w:r>
          </w:p>
        </w:tc>
      </w:tr>
      <w:tr w:rsidR="00842BB9" w:rsidRPr="00571A4A" w14:paraId="48AF550C"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0B98A49B" w14:textId="77777777" w:rsidR="00842BB9" w:rsidRPr="00571A4A" w:rsidRDefault="00842BB9" w:rsidP="00842BB9">
            <w:pPr>
              <w:pStyle w:val="TAC"/>
              <w:rPr>
                <w:lang w:eastAsia="ja-JP"/>
              </w:rPr>
            </w:pPr>
            <w:r w:rsidRPr="00571A4A">
              <w:rPr>
                <w:lang w:eastAsia="ja-JP"/>
              </w:rPr>
              <w:t>DC_41_n77</w:t>
            </w:r>
          </w:p>
        </w:tc>
        <w:tc>
          <w:tcPr>
            <w:tcW w:w="992" w:type="dxa"/>
            <w:tcBorders>
              <w:top w:val="single" w:sz="4" w:space="0" w:color="auto"/>
              <w:left w:val="nil"/>
              <w:bottom w:val="single" w:sz="4" w:space="0" w:color="auto"/>
              <w:right w:val="single" w:sz="4" w:space="0" w:color="auto"/>
            </w:tcBorders>
          </w:tcPr>
          <w:p w14:paraId="79EF8FDE" w14:textId="77777777" w:rsidR="00842BB9" w:rsidRPr="00571A4A" w:rsidRDefault="00842BB9" w:rsidP="00842BB9">
            <w:pPr>
              <w:pStyle w:val="TAL"/>
              <w:rPr>
                <w:rFonts w:cs="Arial"/>
                <w:color w:val="000000"/>
                <w:szCs w:val="18"/>
              </w:rPr>
            </w:pPr>
            <w:r w:rsidRPr="00571A4A">
              <w:rPr>
                <w:rFonts w:cs="Arial"/>
                <w:color w:val="000000"/>
                <w:szCs w:val="18"/>
              </w:rPr>
              <w:t>Rel-15</w:t>
            </w:r>
          </w:p>
          <w:p w14:paraId="766F3560" w14:textId="77777777" w:rsidR="00842BB9" w:rsidRPr="00571A4A" w:rsidRDefault="00842BB9" w:rsidP="00842BB9">
            <w:pPr>
              <w:pStyle w:val="TAL"/>
              <w:rPr>
                <w:rFonts w:cs="Arial"/>
                <w:color w:val="000000"/>
                <w:szCs w:val="18"/>
              </w:rPr>
            </w:pPr>
            <w:r w:rsidRPr="00571A4A">
              <w:rPr>
                <w:rFonts w:cs="Arial"/>
                <w:color w:val="000000"/>
                <w:szCs w:val="18"/>
              </w:rPr>
              <w:t>Rel-16</w:t>
            </w:r>
          </w:p>
          <w:p w14:paraId="235F9C49" w14:textId="77777777" w:rsidR="00842BB9" w:rsidRPr="00571A4A" w:rsidRDefault="00842BB9" w:rsidP="00842BB9">
            <w:pPr>
              <w:pStyle w:val="TAL"/>
              <w:rPr>
                <w:rFonts w:cs="Arial"/>
                <w:color w:val="000000"/>
                <w:szCs w:val="18"/>
              </w:rPr>
            </w:pPr>
            <w:r w:rsidRPr="00571A4A">
              <w:rPr>
                <w:rFonts w:cs="Arial"/>
                <w:color w:val="000000"/>
                <w:szCs w:val="18"/>
              </w:rPr>
              <w:t>Rel-17</w:t>
            </w:r>
          </w:p>
          <w:p w14:paraId="25FB7277" w14:textId="77777777" w:rsidR="00842BB9" w:rsidRPr="00571A4A" w:rsidRDefault="00842BB9" w:rsidP="00842BB9">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3A62FFD2" w14:textId="77777777" w:rsidR="00842BB9" w:rsidRPr="00571A4A" w:rsidRDefault="00842BB9" w:rsidP="00842BB9">
            <w:pPr>
              <w:pStyle w:val="TAL"/>
              <w:rPr>
                <w:sz w:val="16"/>
                <w:szCs w:val="16"/>
                <w:lang w:eastAsia="ja-JP"/>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2FCE4CC" w14:textId="77777777" w:rsidR="00842BB9" w:rsidRPr="00571A4A" w:rsidRDefault="00842BB9" w:rsidP="00842BB9">
            <w:pPr>
              <w:pStyle w:val="TAC"/>
              <w:rPr>
                <w:sz w:val="16"/>
                <w:szCs w:val="16"/>
              </w:rPr>
            </w:pPr>
            <w:r w:rsidRPr="00571A4A">
              <w:rPr>
                <w:sz w:val="16"/>
                <w:szCs w:val="16"/>
              </w:rPr>
              <w:t>1884.5</w:t>
            </w:r>
          </w:p>
        </w:tc>
        <w:tc>
          <w:tcPr>
            <w:tcW w:w="425" w:type="dxa"/>
            <w:tcBorders>
              <w:top w:val="single" w:sz="4" w:space="0" w:color="auto"/>
              <w:left w:val="nil"/>
              <w:bottom w:val="single" w:sz="4" w:space="0" w:color="auto"/>
              <w:right w:val="single" w:sz="4" w:space="0" w:color="auto"/>
            </w:tcBorders>
          </w:tcPr>
          <w:p w14:paraId="3AE220DB" w14:textId="77777777" w:rsidR="00842BB9" w:rsidRPr="00571A4A" w:rsidRDefault="00842BB9" w:rsidP="00842BB9">
            <w:pPr>
              <w:pStyle w:val="TAC"/>
              <w:rPr>
                <w:sz w:val="16"/>
                <w:szCs w:val="16"/>
              </w:rPr>
            </w:pPr>
          </w:p>
        </w:tc>
        <w:tc>
          <w:tcPr>
            <w:tcW w:w="1134" w:type="dxa"/>
            <w:tcBorders>
              <w:top w:val="single" w:sz="4" w:space="0" w:color="auto"/>
              <w:left w:val="nil"/>
              <w:bottom w:val="single" w:sz="4" w:space="0" w:color="auto"/>
              <w:right w:val="single" w:sz="4" w:space="0" w:color="auto"/>
            </w:tcBorders>
          </w:tcPr>
          <w:p w14:paraId="101334A0" w14:textId="77777777" w:rsidR="00842BB9" w:rsidRPr="00571A4A" w:rsidRDefault="00842BB9" w:rsidP="00842BB9">
            <w:pPr>
              <w:pStyle w:val="TAC"/>
              <w:rPr>
                <w:sz w:val="16"/>
                <w:szCs w:val="16"/>
              </w:rPr>
            </w:pPr>
            <w:r w:rsidRPr="00571A4A">
              <w:rPr>
                <w:sz w:val="16"/>
                <w:szCs w:val="16"/>
              </w:rPr>
              <w:t>1915.7</w:t>
            </w:r>
          </w:p>
        </w:tc>
        <w:tc>
          <w:tcPr>
            <w:tcW w:w="1134" w:type="dxa"/>
            <w:tcBorders>
              <w:top w:val="single" w:sz="4" w:space="0" w:color="auto"/>
              <w:left w:val="nil"/>
              <w:bottom w:val="single" w:sz="4" w:space="0" w:color="auto"/>
              <w:right w:val="single" w:sz="4" w:space="0" w:color="auto"/>
            </w:tcBorders>
          </w:tcPr>
          <w:p w14:paraId="4BD6980B" w14:textId="77777777" w:rsidR="00842BB9" w:rsidRPr="00571A4A" w:rsidRDefault="00842BB9" w:rsidP="00842BB9">
            <w:pPr>
              <w:pStyle w:val="TAC"/>
              <w:rPr>
                <w:sz w:val="16"/>
                <w:szCs w:val="16"/>
              </w:rPr>
            </w:pPr>
            <w:r w:rsidRPr="00571A4A">
              <w:rPr>
                <w:sz w:val="16"/>
                <w:szCs w:val="16"/>
              </w:rPr>
              <w:t>-41</w:t>
            </w:r>
          </w:p>
        </w:tc>
        <w:tc>
          <w:tcPr>
            <w:tcW w:w="709" w:type="dxa"/>
            <w:tcBorders>
              <w:top w:val="single" w:sz="4" w:space="0" w:color="auto"/>
              <w:left w:val="nil"/>
              <w:bottom w:val="single" w:sz="4" w:space="0" w:color="auto"/>
              <w:right w:val="single" w:sz="4" w:space="0" w:color="auto"/>
            </w:tcBorders>
            <w:noWrap/>
          </w:tcPr>
          <w:p w14:paraId="0293C780" w14:textId="77777777" w:rsidR="00842BB9" w:rsidRPr="00571A4A" w:rsidRDefault="00842BB9" w:rsidP="00842BB9">
            <w:pPr>
              <w:pStyle w:val="TAC"/>
              <w:rPr>
                <w:sz w:val="16"/>
                <w:szCs w:val="16"/>
              </w:rPr>
            </w:pPr>
            <w:r w:rsidRPr="00571A4A">
              <w:rPr>
                <w:sz w:val="16"/>
                <w:szCs w:val="16"/>
              </w:rPr>
              <w:t>0.3</w:t>
            </w:r>
          </w:p>
        </w:tc>
        <w:tc>
          <w:tcPr>
            <w:tcW w:w="850" w:type="dxa"/>
            <w:tcBorders>
              <w:top w:val="single" w:sz="4" w:space="0" w:color="auto"/>
              <w:left w:val="nil"/>
              <w:bottom w:val="single" w:sz="4" w:space="0" w:color="auto"/>
              <w:right w:val="single" w:sz="4" w:space="0" w:color="auto"/>
            </w:tcBorders>
            <w:noWrap/>
          </w:tcPr>
          <w:p w14:paraId="7A592362" w14:textId="77777777" w:rsidR="00842BB9" w:rsidRPr="00571A4A" w:rsidRDefault="00842BB9" w:rsidP="00842BB9">
            <w:pPr>
              <w:pStyle w:val="TAC"/>
              <w:rPr>
                <w:rFonts w:eastAsia="Malgun Gothic"/>
              </w:rPr>
            </w:pPr>
            <w:r w:rsidRPr="00571A4A">
              <w:rPr>
                <w:sz w:val="16"/>
                <w:szCs w:val="16"/>
              </w:rPr>
              <w:t>3</w:t>
            </w:r>
          </w:p>
        </w:tc>
      </w:tr>
      <w:tr w:rsidR="00842BB9" w:rsidRPr="00571A4A" w14:paraId="17414352"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095E943D" w14:textId="77777777" w:rsidR="00842BB9" w:rsidRPr="00571A4A" w:rsidRDefault="00842BB9" w:rsidP="00842BB9">
            <w:pPr>
              <w:pStyle w:val="TAC"/>
              <w:rPr>
                <w:rFonts w:eastAsia="Malgun Gothic"/>
              </w:rPr>
            </w:pPr>
            <w:r w:rsidRPr="00571A4A">
              <w:rPr>
                <w:lang w:eastAsia="ja-JP"/>
              </w:rPr>
              <w:t>DC_41_n78</w:t>
            </w:r>
          </w:p>
        </w:tc>
        <w:tc>
          <w:tcPr>
            <w:tcW w:w="992" w:type="dxa"/>
            <w:tcBorders>
              <w:top w:val="single" w:sz="4" w:space="0" w:color="auto"/>
              <w:left w:val="nil"/>
              <w:bottom w:val="single" w:sz="4" w:space="0" w:color="auto"/>
              <w:right w:val="single" w:sz="4" w:space="0" w:color="auto"/>
            </w:tcBorders>
            <w:hideMark/>
          </w:tcPr>
          <w:p w14:paraId="0C69AAB3" w14:textId="77777777" w:rsidR="00842BB9" w:rsidRPr="00571A4A" w:rsidRDefault="00842BB9" w:rsidP="00842BB9">
            <w:pPr>
              <w:pStyle w:val="TAL"/>
              <w:rPr>
                <w:rFonts w:cs="Arial"/>
                <w:color w:val="000000"/>
                <w:szCs w:val="18"/>
              </w:rPr>
            </w:pPr>
            <w:r w:rsidRPr="00571A4A">
              <w:rPr>
                <w:rFonts w:cs="Arial"/>
                <w:color w:val="000000"/>
                <w:szCs w:val="18"/>
              </w:rPr>
              <w:t>Rel-15</w:t>
            </w:r>
          </w:p>
          <w:p w14:paraId="4CC653E4" w14:textId="77777777" w:rsidR="00842BB9" w:rsidRPr="00571A4A" w:rsidRDefault="00842BB9" w:rsidP="00842BB9">
            <w:pPr>
              <w:pStyle w:val="TAL"/>
              <w:rPr>
                <w:rFonts w:cs="Arial"/>
                <w:color w:val="000000"/>
                <w:szCs w:val="18"/>
              </w:rPr>
            </w:pPr>
            <w:r w:rsidRPr="00571A4A">
              <w:rPr>
                <w:rFonts w:cs="Arial"/>
                <w:color w:val="000000"/>
                <w:szCs w:val="18"/>
              </w:rPr>
              <w:t>Rel-16</w:t>
            </w:r>
          </w:p>
          <w:p w14:paraId="6F8D3AE0" w14:textId="77777777" w:rsidR="00842BB9" w:rsidRPr="00571A4A" w:rsidRDefault="00842BB9" w:rsidP="00842BB9">
            <w:pPr>
              <w:pStyle w:val="TAL"/>
              <w:rPr>
                <w:rFonts w:eastAsia="Malgun Gothic"/>
              </w:rPr>
            </w:pPr>
            <w:r w:rsidRPr="00571A4A">
              <w:rPr>
                <w:rFonts w:cs="Arial"/>
                <w:color w:val="000000"/>
                <w:szCs w:val="18"/>
              </w:rPr>
              <w:t>Rel-17</w:t>
            </w:r>
          </w:p>
          <w:p w14:paraId="1818968B" w14:textId="77777777" w:rsidR="00842BB9" w:rsidRPr="00571A4A" w:rsidRDefault="00842BB9" w:rsidP="00842BB9">
            <w:pPr>
              <w:pStyle w:val="TAL"/>
              <w:rPr>
                <w:sz w:val="16"/>
                <w:szCs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2540D05" w14:textId="77777777" w:rsidR="00842BB9" w:rsidRPr="00571A4A" w:rsidRDefault="00842BB9" w:rsidP="00842BB9">
            <w:pPr>
              <w:pStyle w:val="TAL"/>
              <w:rPr>
                <w:rFonts w:eastAsia="Malgun Gothic"/>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6D8426F8" w14:textId="77777777" w:rsidR="00842BB9" w:rsidRPr="00571A4A" w:rsidRDefault="00842BB9" w:rsidP="00842BB9">
            <w:pPr>
              <w:pStyle w:val="TAC"/>
              <w:rPr>
                <w:rFonts w:eastAsia="Malgun Gothic"/>
              </w:rPr>
            </w:pPr>
            <w:r w:rsidRPr="00571A4A">
              <w:rPr>
                <w:rFonts w:eastAsia="Yu Mincho"/>
                <w:sz w:val="16"/>
                <w:szCs w:val="16"/>
              </w:rPr>
              <w:t>1884.5</w:t>
            </w:r>
          </w:p>
        </w:tc>
        <w:tc>
          <w:tcPr>
            <w:tcW w:w="425" w:type="dxa"/>
            <w:tcBorders>
              <w:top w:val="single" w:sz="4" w:space="0" w:color="auto"/>
              <w:left w:val="nil"/>
              <w:bottom w:val="single" w:sz="4" w:space="0" w:color="auto"/>
              <w:right w:val="single" w:sz="4" w:space="0" w:color="auto"/>
            </w:tcBorders>
            <w:hideMark/>
          </w:tcPr>
          <w:p w14:paraId="01D7F41B" w14:textId="77777777" w:rsidR="00842BB9" w:rsidRPr="00571A4A" w:rsidRDefault="00842BB9" w:rsidP="00842BB9">
            <w:pPr>
              <w:pStyle w:val="TAC"/>
              <w:rPr>
                <w:rFonts w:eastAsia="Malgun Gothic"/>
              </w:rPr>
            </w:pPr>
            <w:r w:rsidRPr="00571A4A">
              <w:rPr>
                <w:rFonts w:eastAsia="Yu Mincho"/>
                <w:sz w:val="16"/>
                <w:szCs w:val="16"/>
              </w:rPr>
              <w:t>-</w:t>
            </w:r>
          </w:p>
        </w:tc>
        <w:tc>
          <w:tcPr>
            <w:tcW w:w="1134" w:type="dxa"/>
            <w:tcBorders>
              <w:top w:val="single" w:sz="4" w:space="0" w:color="auto"/>
              <w:left w:val="nil"/>
              <w:bottom w:val="single" w:sz="4" w:space="0" w:color="auto"/>
              <w:right w:val="single" w:sz="4" w:space="0" w:color="auto"/>
            </w:tcBorders>
            <w:hideMark/>
          </w:tcPr>
          <w:p w14:paraId="54BC6B87" w14:textId="77777777" w:rsidR="00842BB9" w:rsidRPr="00571A4A" w:rsidRDefault="00842BB9" w:rsidP="00842BB9">
            <w:pPr>
              <w:pStyle w:val="TAC"/>
              <w:rPr>
                <w:rFonts w:eastAsia="Malgun Gothic"/>
              </w:rPr>
            </w:pPr>
            <w:r w:rsidRPr="00571A4A">
              <w:rPr>
                <w:rFonts w:eastAsia="Yu Mincho"/>
                <w:sz w:val="16"/>
                <w:szCs w:val="16"/>
              </w:rPr>
              <w:t>1915.7</w:t>
            </w:r>
          </w:p>
        </w:tc>
        <w:tc>
          <w:tcPr>
            <w:tcW w:w="1134" w:type="dxa"/>
            <w:tcBorders>
              <w:top w:val="single" w:sz="4" w:space="0" w:color="auto"/>
              <w:left w:val="nil"/>
              <w:bottom w:val="single" w:sz="4" w:space="0" w:color="auto"/>
              <w:right w:val="single" w:sz="4" w:space="0" w:color="auto"/>
            </w:tcBorders>
            <w:hideMark/>
          </w:tcPr>
          <w:p w14:paraId="5B75EAF7" w14:textId="77777777" w:rsidR="00842BB9" w:rsidRPr="00571A4A" w:rsidRDefault="00842BB9" w:rsidP="00842BB9">
            <w:pPr>
              <w:pStyle w:val="TAC"/>
              <w:rPr>
                <w:rFonts w:eastAsia="Malgun Gothic"/>
              </w:rPr>
            </w:pPr>
            <w:r w:rsidRPr="00571A4A">
              <w:rPr>
                <w:sz w:val="16"/>
                <w:szCs w:val="16"/>
              </w:rPr>
              <w:t>-41</w:t>
            </w:r>
          </w:p>
        </w:tc>
        <w:tc>
          <w:tcPr>
            <w:tcW w:w="709" w:type="dxa"/>
            <w:tcBorders>
              <w:top w:val="single" w:sz="4" w:space="0" w:color="auto"/>
              <w:left w:val="nil"/>
              <w:bottom w:val="single" w:sz="4" w:space="0" w:color="auto"/>
              <w:right w:val="single" w:sz="4" w:space="0" w:color="auto"/>
            </w:tcBorders>
            <w:noWrap/>
            <w:hideMark/>
          </w:tcPr>
          <w:p w14:paraId="55C3FD2A" w14:textId="77777777" w:rsidR="00842BB9" w:rsidRPr="00571A4A" w:rsidRDefault="00842BB9" w:rsidP="00842BB9">
            <w:pPr>
              <w:pStyle w:val="TAC"/>
              <w:rPr>
                <w:rFonts w:eastAsia="Malgun Gothic"/>
              </w:rPr>
            </w:pPr>
            <w:r w:rsidRPr="00571A4A">
              <w:rPr>
                <w:sz w:val="16"/>
                <w:szCs w:val="16"/>
              </w:rPr>
              <w:t>0.3</w:t>
            </w:r>
          </w:p>
        </w:tc>
        <w:tc>
          <w:tcPr>
            <w:tcW w:w="850" w:type="dxa"/>
            <w:tcBorders>
              <w:top w:val="single" w:sz="4" w:space="0" w:color="auto"/>
              <w:left w:val="nil"/>
              <w:bottom w:val="single" w:sz="4" w:space="0" w:color="auto"/>
              <w:right w:val="single" w:sz="4" w:space="0" w:color="auto"/>
            </w:tcBorders>
            <w:noWrap/>
            <w:hideMark/>
          </w:tcPr>
          <w:p w14:paraId="5AD422A0" w14:textId="77777777" w:rsidR="00842BB9" w:rsidRPr="00571A4A" w:rsidRDefault="00842BB9" w:rsidP="00842BB9">
            <w:pPr>
              <w:pStyle w:val="TAC"/>
              <w:rPr>
                <w:rFonts w:eastAsia="Malgun Gothic"/>
              </w:rPr>
            </w:pPr>
            <w:r w:rsidRPr="00571A4A">
              <w:rPr>
                <w:sz w:val="16"/>
                <w:szCs w:val="16"/>
                <w:lang w:eastAsia="ja-JP"/>
              </w:rPr>
              <w:t>3</w:t>
            </w:r>
          </w:p>
        </w:tc>
      </w:tr>
      <w:tr w:rsidR="00842BB9" w:rsidRPr="00571A4A" w14:paraId="0BDFCC62"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3DC0698B" w14:textId="77777777" w:rsidR="00842BB9" w:rsidRPr="00571A4A" w:rsidRDefault="00842BB9" w:rsidP="00842BB9">
            <w:pPr>
              <w:pStyle w:val="TAC"/>
              <w:rPr>
                <w:rFonts w:cs="Arial"/>
                <w:szCs w:val="18"/>
              </w:rPr>
            </w:pPr>
            <w:r w:rsidRPr="00571A4A">
              <w:t>DC_41_n79</w:t>
            </w:r>
          </w:p>
        </w:tc>
        <w:tc>
          <w:tcPr>
            <w:tcW w:w="992" w:type="dxa"/>
            <w:tcBorders>
              <w:top w:val="single" w:sz="4" w:space="0" w:color="auto"/>
              <w:left w:val="nil"/>
              <w:bottom w:val="single" w:sz="4" w:space="0" w:color="auto"/>
              <w:right w:val="single" w:sz="4" w:space="0" w:color="auto"/>
            </w:tcBorders>
            <w:hideMark/>
          </w:tcPr>
          <w:p w14:paraId="199DE1A6" w14:textId="77777777" w:rsidR="00842BB9" w:rsidRPr="00571A4A" w:rsidRDefault="00842BB9" w:rsidP="00842BB9">
            <w:pPr>
              <w:pStyle w:val="TAL"/>
              <w:rPr>
                <w:rFonts w:cs="Arial"/>
                <w:color w:val="000000"/>
                <w:szCs w:val="18"/>
              </w:rPr>
            </w:pPr>
            <w:r w:rsidRPr="00571A4A">
              <w:rPr>
                <w:rFonts w:cs="Arial"/>
                <w:color w:val="000000"/>
                <w:szCs w:val="18"/>
              </w:rPr>
              <w:t>Rel-15</w:t>
            </w:r>
          </w:p>
          <w:p w14:paraId="58E66336" w14:textId="77777777" w:rsidR="00842BB9" w:rsidRPr="00571A4A" w:rsidRDefault="00842BB9" w:rsidP="00842BB9">
            <w:pPr>
              <w:pStyle w:val="TAL"/>
              <w:rPr>
                <w:rFonts w:cs="Arial"/>
                <w:color w:val="000000"/>
                <w:szCs w:val="18"/>
              </w:rPr>
            </w:pPr>
            <w:r w:rsidRPr="00571A4A">
              <w:rPr>
                <w:rFonts w:cs="Arial"/>
                <w:color w:val="000000"/>
                <w:szCs w:val="18"/>
              </w:rPr>
              <w:t>Rel-16</w:t>
            </w:r>
          </w:p>
          <w:p w14:paraId="1978FA84" w14:textId="77777777" w:rsidR="00842BB9" w:rsidRPr="00571A4A" w:rsidRDefault="00842BB9" w:rsidP="00842BB9">
            <w:pPr>
              <w:pStyle w:val="TAL"/>
              <w:rPr>
                <w:rFonts w:eastAsia="Malgun Gothic"/>
              </w:rPr>
            </w:pPr>
            <w:r w:rsidRPr="00571A4A">
              <w:rPr>
                <w:rFonts w:cs="Arial"/>
                <w:color w:val="000000"/>
                <w:szCs w:val="18"/>
              </w:rPr>
              <w:t>Rel-17</w:t>
            </w:r>
          </w:p>
          <w:p w14:paraId="512F6302"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1F62164" w14:textId="77777777" w:rsidR="00842BB9" w:rsidRPr="00571A4A" w:rsidRDefault="00842BB9" w:rsidP="00842BB9">
            <w:pPr>
              <w:pStyle w:val="TAL"/>
              <w:rPr>
                <w:rFonts w:eastAsia="Malgun Gothic"/>
              </w:rPr>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7A6BAEC0" w14:textId="77777777" w:rsidR="00842BB9" w:rsidRPr="00571A4A" w:rsidRDefault="00842BB9" w:rsidP="00842BB9">
            <w:pPr>
              <w:pStyle w:val="TAC"/>
              <w:rPr>
                <w:rFonts w:eastAsia="Malgun Gothic"/>
              </w:rPr>
            </w:pPr>
            <w:r w:rsidRPr="00571A4A">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101BE926"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19CC11C7" w14:textId="77777777" w:rsidR="00842BB9" w:rsidRPr="00571A4A" w:rsidRDefault="00842BB9" w:rsidP="00842BB9">
            <w:pPr>
              <w:pStyle w:val="TAC"/>
              <w:rPr>
                <w:rFonts w:eastAsia="Malgun Gothic"/>
              </w:rPr>
            </w:pPr>
            <w:r w:rsidRPr="00571A4A">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44D2B0E5" w14:textId="77777777" w:rsidR="00842BB9" w:rsidRPr="00571A4A" w:rsidRDefault="00842BB9" w:rsidP="00842BB9">
            <w:pPr>
              <w:pStyle w:val="TAC"/>
              <w:rPr>
                <w:rFonts w:eastAsia="Malgun Gothic"/>
              </w:rPr>
            </w:pPr>
            <w:r w:rsidRPr="00571A4A">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61D92478" w14:textId="77777777" w:rsidR="00842BB9" w:rsidRPr="00571A4A" w:rsidRDefault="00842BB9" w:rsidP="00842BB9">
            <w:pPr>
              <w:pStyle w:val="TAC"/>
              <w:rPr>
                <w:rFonts w:eastAsia="Malgun Gothic"/>
              </w:rPr>
            </w:pPr>
            <w:r w:rsidRPr="00571A4A">
              <w:rPr>
                <w:rFonts w:eastAsia="Malgun Gothic"/>
              </w:rPr>
              <w:t>0.3</w:t>
            </w:r>
          </w:p>
        </w:tc>
        <w:tc>
          <w:tcPr>
            <w:tcW w:w="850" w:type="dxa"/>
            <w:tcBorders>
              <w:top w:val="single" w:sz="4" w:space="0" w:color="auto"/>
              <w:left w:val="nil"/>
              <w:bottom w:val="single" w:sz="4" w:space="0" w:color="auto"/>
              <w:right w:val="single" w:sz="4" w:space="0" w:color="auto"/>
            </w:tcBorders>
            <w:noWrap/>
            <w:hideMark/>
          </w:tcPr>
          <w:p w14:paraId="62590348" w14:textId="77777777" w:rsidR="00842BB9" w:rsidRPr="00571A4A" w:rsidRDefault="00842BB9" w:rsidP="00842BB9">
            <w:pPr>
              <w:pStyle w:val="TAC"/>
              <w:rPr>
                <w:rFonts w:eastAsia="Malgun Gothic"/>
              </w:rPr>
            </w:pPr>
            <w:r w:rsidRPr="00571A4A">
              <w:rPr>
                <w:rFonts w:eastAsia="Malgun Gothic"/>
              </w:rPr>
              <w:t>3</w:t>
            </w:r>
          </w:p>
        </w:tc>
      </w:tr>
      <w:tr w:rsidR="00842BB9" w:rsidRPr="00571A4A" w14:paraId="60F047AC"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23B07C4F" w14:textId="77777777" w:rsidR="00842BB9" w:rsidRPr="00571A4A" w:rsidRDefault="00842BB9" w:rsidP="00842BB9">
            <w:pPr>
              <w:pStyle w:val="TAC"/>
              <w:rPr>
                <w:lang w:eastAsia="ja-JP"/>
              </w:rPr>
            </w:pPr>
            <w:r w:rsidRPr="00571A4A">
              <w:rPr>
                <w:lang w:eastAsia="ja-JP"/>
              </w:rPr>
              <w:t>DC</w:t>
            </w:r>
            <w:r w:rsidRPr="00571A4A">
              <w:t>_</w:t>
            </w:r>
            <w:r w:rsidRPr="00571A4A">
              <w:rPr>
                <w:lang w:eastAsia="zh-TW"/>
              </w:rPr>
              <w:t>48_n5</w:t>
            </w:r>
          </w:p>
        </w:tc>
        <w:tc>
          <w:tcPr>
            <w:tcW w:w="992" w:type="dxa"/>
            <w:tcBorders>
              <w:top w:val="single" w:sz="4" w:space="0" w:color="auto"/>
              <w:left w:val="nil"/>
              <w:bottom w:val="nil"/>
              <w:right w:val="single" w:sz="4" w:space="0" w:color="auto"/>
            </w:tcBorders>
          </w:tcPr>
          <w:p w14:paraId="449D98B9" w14:textId="77777777" w:rsidR="00842BB9" w:rsidRPr="00571A4A" w:rsidRDefault="00842BB9" w:rsidP="00842BB9">
            <w:pPr>
              <w:pStyle w:val="TAL"/>
              <w:rPr>
                <w:rFonts w:cs="Arial"/>
                <w:color w:val="000000"/>
                <w:szCs w:val="18"/>
              </w:rPr>
            </w:pPr>
            <w:r w:rsidRPr="00571A4A">
              <w:rPr>
                <w:rFonts w:cs="Arial"/>
                <w:color w:val="000000"/>
                <w:szCs w:val="18"/>
              </w:rPr>
              <w:t>Rel-16</w:t>
            </w:r>
          </w:p>
          <w:p w14:paraId="6CF8C99F" w14:textId="77777777" w:rsidR="00842BB9" w:rsidRPr="00571A4A" w:rsidRDefault="00842BB9" w:rsidP="00842BB9">
            <w:pPr>
              <w:pStyle w:val="TAL"/>
              <w:rPr>
                <w:rFonts w:cs="Arial"/>
                <w:color w:val="000000"/>
                <w:szCs w:val="18"/>
              </w:rPr>
            </w:pPr>
            <w:r w:rsidRPr="00571A4A">
              <w:rPr>
                <w:rFonts w:cs="Arial"/>
                <w:color w:val="000000"/>
                <w:szCs w:val="18"/>
              </w:rPr>
              <w:t>Rel-17</w:t>
            </w:r>
          </w:p>
          <w:p w14:paraId="1F5BBF7E" w14:textId="77777777" w:rsidR="00842BB9" w:rsidRPr="00571A4A" w:rsidRDefault="00842BB9" w:rsidP="00842BB9">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1DCDF973" w14:textId="77777777" w:rsidR="00842BB9" w:rsidRPr="00571A4A" w:rsidDel="00905D9B" w:rsidRDefault="00842BB9" w:rsidP="00842BB9">
            <w:pPr>
              <w:pStyle w:val="TAL"/>
            </w:pPr>
            <w:r w:rsidRPr="00571A4A">
              <w:t>Frequency range</w:t>
            </w:r>
          </w:p>
        </w:tc>
        <w:tc>
          <w:tcPr>
            <w:tcW w:w="992" w:type="dxa"/>
            <w:tcBorders>
              <w:top w:val="single" w:sz="4" w:space="0" w:color="auto"/>
              <w:left w:val="nil"/>
              <w:bottom w:val="single" w:sz="4" w:space="0" w:color="auto"/>
              <w:right w:val="single" w:sz="4" w:space="0" w:color="auto"/>
            </w:tcBorders>
          </w:tcPr>
          <w:p w14:paraId="01E77EDB" w14:textId="77777777" w:rsidR="00842BB9" w:rsidRPr="00571A4A" w:rsidDel="00905D9B" w:rsidRDefault="00842BB9" w:rsidP="00842BB9">
            <w:pPr>
              <w:pStyle w:val="TAC"/>
            </w:pPr>
            <w:r w:rsidRPr="00571A4A">
              <w:t>1884.5</w:t>
            </w:r>
          </w:p>
        </w:tc>
        <w:tc>
          <w:tcPr>
            <w:tcW w:w="425" w:type="dxa"/>
            <w:tcBorders>
              <w:top w:val="single" w:sz="4" w:space="0" w:color="auto"/>
              <w:left w:val="nil"/>
              <w:bottom w:val="single" w:sz="4" w:space="0" w:color="auto"/>
              <w:right w:val="single" w:sz="4" w:space="0" w:color="auto"/>
            </w:tcBorders>
          </w:tcPr>
          <w:p w14:paraId="28FA5560" w14:textId="77777777" w:rsidR="00842BB9" w:rsidRPr="00571A4A" w:rsidDel="00905D9B" w:rsidRDefault="00842BB9" w:rsidP="00842BB9">
            <w:pPr>
              <w:pStyle w:val="TAC"/>
            </w:pPr>
            <w:r w:rsidRPr="00571A4A">
              <w:t>-</w:t>
            </w:r>
          </w:p>
        </w:tc>
        <w:tc>
          <w:tcPr>
            <w:tcW w:w="1134" w:type="dxa"/>
            <w:tcBorders>
              <w:top w:val="single" w:sz="4" w:space="0" w:color="auto"/>
              <w:left w:val="nil"/>
              <w:bottom w:val="single" w:sz="4" w:space="0" w:color="auto"/>
              <w:right w:val="single" w:sz="4" w:space="0" w:color="auto"/>
            </w:tcBorders>
          </w:tcPr>
          <w:p w14:paraId="26AA1819" w14:textId="77777777" w:rsidR="00842BB9" w:rsidRPr="00571A4A" w:rsidDel="00905D9B" w:rsidRDefault="00842BB9" w:rsidP="00842BB9">
            <w:pPr>
              <w:pStyle w:val="TAC"/>
            </w:pPr>
            <w:r w:rsidRPr="00571A4A">
              <w:t>1915.7</w:t>
            </w:r>
          </w:p>
        </w:tc>
        <w:tc>
          <w:tcPr>
            <w:tcW w:w="1134" w:type="dxa"/>
            <w:tcBorders>
              <w:top w:val="single" w:sz="4" w:space="0" w:color="auto"/>
              <w:left w:val="nil"/>
              <w:bottom w:val="single" w:sz="4" w:space="0" w:color="auto"/>
              <w:right w:val="single" w:sz="4" w:space="0" w:color="auto"/>
            </w:tcBorders>
          </w:tcPr>
          <w:p w14:paraId="666B47DA" w14:textId="77777777" w:rsidR="00842BB9" w:rsidRPr="00571A4A" w:rsidDel="00905D9B" w:rsidRDefault="00842BB9" w:rsidP="00842BB9">
            <w:pPr>
              <w:pStyle w:val="TAC"/>
            </w:pPr>
            <w:r w:rsidRPr="00571A4A">
              <w:t>-41</w:t>
            </w:r>
          </w:p>
        </w:tc>
        <w:tc>
          <w:tcPr>
            <w:tcW w:w="709" w:type="dxa"/>
            <w:tcBorders>
              <w:top w:val="single" w:sz="4" w:space="0" w:color="auto"/>
              <w:left w:val="nil"/>
              <w:bottom w:val="single" w:sz="4" w:space="0" w:color="auto"/>
              <w:right w:val="single" w:sz="4" w:space="0" w:color="auto"/>
            </w:tcBorders>
            <w:noWrap/>
          </w:tcPr>
          <w:p w14:paraId="3CB06F0E" w14:textId="77777777" w:rsidR="00842BB9" w:rsidRPr="00571A4A" w:rsidDel="00905D9B" w:rsidRDefault="00842BB9" w:rsidP="00842BB9">
            <w:pPr>
              <w:pStyle w:val="TAC"/>
            </w:pPr>
            <w:r w:rsidRPr="00571A4A">
              <w:t>0.3</w:t>
            </w:r>
          </w:p>
        </w:tc>
        <w:tc>
          <w:tcPr>
            <w:tcW w:w="850" w:type="dxa"/>
            <w:tcBorders>
              <w:top w:val="single" w:sz="4" w:space="0" w:color="auto"/>
              <w:left w:val="nil"/>
              <w:bottom w:val="single" w:sz="4" w:space="0" w:color="auto"/>
              <w:right w:val="single" w:sz="4" w:space="0" w:color="auto"/>
            </w:tcBorders>
            <w:noWrap/>
          </w:tcPr>
          <w:p w14:paraId="57A14566" w14:textId="77777777" w:rsidR="00842BB9" w:rsidRPr="00571A4A" w:rsidRDefault="00842BB9" w:rsidP="00842BB9">
            <w:pPr>
              <w:pStyle w:val="TAC"/>
              <w:rPr>
                <w:rFonts w:eastAsia="Malgun Gothic"/>
              </w:rPr>
            </w:pPr>
            <w:r w:rsidRPr="00571A4A">
              <w:t>3</w:t>
            </w:r>
          </w:p>
        </w:tc>
      </w:tr>
      <w:tr w:rsidR="00842BB9" w:rsidRPr="00571A4A" w14:paraId="53BA7FE5" w14:textId="77777777" w:rsidTr="00842BB9">
        <w:trPr>
          <w:trHeight w:val="188"/>
        </w:trPr>
        <w:tc>
          <w:tcPr>
            <w:tcW w:w="10200" w:type="dxa"/>
            <w:gridSpan w:val="9"/>
            <w:tcBorders>
              <w:top w:val="single" w:sz="4" w:space="0" w:color="auto"/>
              <w:left w:val="single" w:sz="4" w:space="0" w:color="auto"/>
              <w:bottom w:val="single" w:sz="4" w:space="0" w:color="auto"/>
              <w:right w:val="single" w:sz="4" w:space="0" w:color="auto"/>
            </w:tcBorders>
            <w:hideMark/>
          </w:tcPr>
          <w:p w14:paraId="7CFA87B8" w14:textId="77777777" w:rsidR="00842BB9" w:rsidRPr="00571A4A" w:rsidRDefault="00842BB9" w:rsidP="00842BB9">
            <w:pPr>
              <w:pStyle w:val="TAN"/>
            </w:pPr>
            <w:r w:rsidRPr="00571A4A">
              <w:t>NOTE 1:</w:t>
            </w:r>
            <w:r w:rsidRPr="00571A4A">
              <w:tab/>
            </w:r>
            <w:r w:rsidRPr="00571A4A">
              <w:rPr>
                <w:szCs w:val="18"/>
              </w:rPr>
              <w:t>V</w:t>
            </w:r>
            <w:r w:rsidRPr="00571A4A">
              <w:rPr>
                <w:szCs w:val="18"/>
                <w:lang w:eastAsia="zh-CN"/>
              </w:rPr>
              <w:t>oid</w:t>
            </w:r>
          </w:p>
          <w:p w14:paraId="32358FD0" w14:textId="77777777" w:rsidR="00842BB9" w:rsidRPr="00571A4A" w:rsidRDefault="00842BB9" w:rsidP="00842BB9">
            <w:pPr>
              <w:pStyle w:val="TAN"/>
            </w:pPr>
            <w:r w:rsidRPr="00571A4A">
              <w:t>NOTE 2:</w:t>
            </w:r>
            <w:r w:rsidRPr="00571A4A">
              <w:tab/>
            </w:r>
            <w:r w:rsidRPr="00571A4A">
              <w:rPr>
                <w:szCs w:val="18"/>
              </w:rPr>
              <w:t>V</w:t>
            </w:r>
            <w:r w:rsidRPr="00571A4A">
              <w:rPr>
                <w:szCs w:val="18"/>
                <w:lang w:eastAsia="zh-CN"/>
              </w:rPr>
              <w:t>oid</w:t>
            </w:r>
          </w:p>
          <w:p w14:paraId="4BDADCAD" w14:textId="77777777" w:rsidR="00842BB9" w:rsidRPr="00571A4A" w:rsidRDefault="00842BB9" w:rsidP="00842BB9">
            <w:pPr>
              <w:pStyle w:val="TAN"/>
            </w:pPr>
            <w:r w:rsidRPr="00571A4A">
              <w:rPr>
                <w:kern w:val="2"/>
              </w:rPr>
              <w:t>NOTE 3</w:t>
            </w:r>
            <w:r w:rsidRPr="00571A4A">
              <w:t>:</w:t>
            </w:r>
            <w:r w:rsidRPr="00571A4A">
              <w:tab/>
              <w:t>Applicable when co-existence with PHS system operating in 1884.5 -1915.7MHz</w:t>
            </w:r>
          </w:p>
          <w:p w14:paraId="2650C8F1" w14:textId="77777777" w:rsidR="00842BB9" w:rsidRPr="00571A4A" w:rsidRDefault="00842BB9" w:rsidP="00842BB9">
            <w:pPr>
              <w:pStyle w:val="TAN"/>
            </w:pPr>
            <w:r w:rsidRPr="00571A4A">
              <w:t>NOTE 4:</w:t>
            </w:r>
            <w:r w:rsidRPr="00571A4A">
              <w:tab/>
              <w:t>Void.</w:t>
            </w:r>
          </w:p>
          <w:p w14:paraId="04399534" w14:textId="77777777" w:rsidR="00842BB9" w:rsidRPr="00571A4A" w:rsidRDefault="00842BB9" w:rsidP="00842BB9">
            <w:pPr>
              <w:pStyle w:val="TAN"/>
            </w:pPr>
            <w:r w:rsidRPr="00571A4A">
              <w:t>NOTE 5:</w:t>
            </w:r>
            <w:r w:rsidRPr="00571A4A">
              <w:tab/>
              <w:t>These requirements also apply for the frequency ranges that are less than F</w:t>
            </w:r>
            <w:r w:rsidRPr="00571A4A">
              <w:rPr>
                <w:vertAlign w:val="subscript"/>
              </w:rPr>
              <w:t>OOB</w:t>
            </w:r>
            <w:r w:rsidRPr="00571A4A">
              <w:t xml:space="preserve"> (MHz) in Table 6.6.3.1-1, Table 6.6.3.1A-1in TS 36.101 [5] or in Table 6.5.3.1-1 in TS 38.101-1 [2] from the edge of the channel bandwidth.</w:t>
            </w:r>
          </w:p>
          <w:p w14:paraId="301DA297" w14:textId="77777777" w:rsidR="00842BB9" w:rsidRPr="00571A4A" w:rsidRDefault="00842BB9" w:rsidP="00842BB9">
            <w:pPr>
              <w:pStyle w:val="TAN"/>
            </w:pPr>
            <w:r w:rsidRPr="00571A4A">
              <w:t>NOTE 6:</w:t>
            </w:r>
            <w:r w:rsidRPr="00571A4A">
              <w:tab/>
            </w:r>
            <w:r w:rsidRPr="00571A4A">
              <w:rPr>
                <w:szCs w:val="18"/>
              </w:rPr>
              <w:t>V</w:t>
            </w:r>
            <w:r w:rsidRPr="00571A4A">
              <w:rPr>
                <w:szCs w:val="18"/>
                <w:lang w:eastAsia="zh-CN"/>
              </w:rPr>
              <w:t>oid</w:t>
            </w:r>
          </w:p>
          <w:p w14:paraId="7BF34542" w14:textId="77777777" w:rsidR="00842BB9" w:rsidRPr="00571A4A" w:rsidRDefault="00842BB9" w:rsidP="00842BB9">
            <w:pPr>
              <w:pStyle w:val="TAN"/>
            </w:pPr>
            <w:r w:rsidRPr="00571A4A">
              <w:t>NOTE 7:</w:t>
            </w:r>
            <w:r w:rsidRPr="00571A4A">
              <w:tab/>
            </w:r>
            <w:r w:rsidRPr="00571A4A">
              <w:rPr>
                <w:szCs w:val="18"/>
              </w:rPr>
              <w:t>V</w:t>
            </w:r>
            <w:r w:rsidRPr="00571A4A">
              <w:rPr>
                <w:szCs w:val="18"/>
                <w:lang w:eastAsia="zh-CN"/>
              </w:rPr>
              <w:t>oid</w:t>
            </w:r>
          </w:p>
          <w:p w14:paraId="3EB4DCFA" w14:textId="77777777" w:rsidR="00842BB9" w:rsidRPr="00571A4A" w:rsidRDefault="00842BB9" w:rsidP="00842BB9">
            <w:pPr>
              <w:pStyle w:val="TAN"/>
            </w:pPr>
            <w:r w:rsidRPr="00571A4A">
              <w:t>NOTE 8:</w:t>
            </w:r>
            <w:r w:rsidRPr="00571A4A">
              <w:tab/>
            </w:r>
            <w:r w:rsidRPr="00571A4A">
              <w:rPr>
                <w:lang w:eastAsia="ja-JP"/>
              </w:rPr>
              <w:t>Void.</w:t>
            </w:r>
          </w:p>
          <w:p w14:paraId="3B8E4128" w14:textId="77777777" w:rsidR="00842BB9" w:rsidRPr="00571A4A" w:rsidRDefault="00842BB9" w:rsidP="00842BB9">
            <w:pPr>
              <w:pStyle w:val="TAN"/>
            </w:pPr>
            <w:r w:rsidRPr="00571A4A">
              <w:t>NOTE 9:</w:t>
            </w:r>
            <w:r w:rsidRPr="00571A4A">
              <w:tab/>
              <w:t xml:space="preserve">Applicable when the assigned E-UTRA or NR carrier is confined within 718 MHz and 748 MHz and when the channel bandwidth used is 5 or 10 </w:t>
            </w:r>
            <w:proofErr w:type="spellStart"/>
            <w:r w:rsidRPr="00571A4A">
              <w:t>MHz.</w:t>
            </w:r>
            <w:proofErr w:type="spellEnd"/>
          </w:p>
          <w:p w14:paraId="5B66694E" w14:textId="77777777" w:rsidR="00842BB9" w:rsidRPr="00571A4A" w:rsidRDefault="00842BB9" w:rsidP="00842BB9">
            <w:pPr>
              <w:pStyle w:val="TAN"/>
            </w:pPr>
            <w:r w:rsidRPr="00571A4A">
              <w:t>NOTE 10:</w:t>
            </w:r>
            <w:r w:rsidRPr="00571A4A">
              <w:tab/>
            </w:r>
            <w:r w:rsidRPr="00571A4A">
              <w:rPr>
                <w:szCs w:val="18"/>
              </w:rPr>
              <w:t>V</w:t>
            </w:r>
            <w:r w:rsidRPr="00571A4A">
              <w:rPr>
                <w:szCs w:val="18"/>
                <w:lang w:eastAsia="zh-CN"/>
              </w:rPr>
              <w:t>oid</w:t>
            </w:r>
          </w:p>
          <w:p w14:paraId="02E2C402" w14:textId="77777777" w:rsidR="00842BB9" w:rsidRPr="00571A4A" w:rsidRDefault="00842BB9" w:rsidP="00842BB9">
            <w:pPr>
              <w:pStyle w:val="TAN"/>
            </w:pPr>
            <w:r w:rsidRPr="00571A4A">
              <w:t>NOTE 11:</w:t>
            </w:r>
            <w:r w:rsidRPr="00571A4A">
              <w:tab/>
            </w:r>
            <w:r w:rsidRPr="00571A4A">
              <w:rPr>
                <w:szCs w:val="18"/>
              </w:rPr>
              <w:t>V</w:t>
            </w:r>
            <w:r w:rsidRPr="00571A4A">
              <w:rPr>
                <w:szCs w:val="18"/>
                <w:lang w:eastAsia="zh-CN"/>
              </w:rPr>
              <w:t>oid</w:t>
            </w:r>
          </w:p>
          <w:p w14:paraId="50863F11" w14:textId="77777777" w:rsidR="00842BB9" w:rsidRPr="00571A4A" w:rsidRDefault="00842BB9" w:rsidP="00842BB9">
            <w:pPr>
              <w:pStyle w:val="TAN"/>
            </w:pPr>
            <w:r w:rsidRPr="00571A4A">
              <w:t>NOTE 12:</w:t>
            </w:r>
            <w:r w:rsidRPr="00571A4A">
              <w:tab/>
              <w:t>This requirement is applicable only for the following cases:</w:t>
            </w:r>
            <w:r w:rsidRPr="00571A4A">
              <w:br/>
              <w:t>A: for carriers of 5 MHz channel bandwidth when carrier centre frequency (Fc) is within the range 902.5 MHz ≤ Fc &lt; 907.5 MHz with an uplink transmission bandwidth less than or equal to 20 RB:</w:t>
            </w:r>
            <w:r w:rsidRPr="00571A4A">
              <w:br/>
              <w:t>B: for carriers of 5 MHz channel bandwidth when carrier centre frequency (Fc) is within the range 907.5 MHz ≤ Fc ≤ 912.5 MHz without any restriction on uplink transmission bandwidth;</w:t>
            </w:r>
            <w:r w:rsidRPr="00571A4A">
              <w:br/>
              <w:t xml:space="preserve">C: for carriers of 10 MHz channel bandwidth when carrier centre frequency (Fc) is Fc = 910 MHz with an uplink transmission bandwidth less than or equal to 32 RB with </w:t>
            </w:r>
            <w:proofErr w:type="spellStart"/>
            <w:r w:rsidRPr="00571A4A">
              <w:t>RBstart</w:t>
            </w:r>
            <w:proofErr w:type="spellEnd"/>
            <w:r w:rsidRPr="00571A4A">
              <w:t xml:space="preserve"> &gt; 3.</w:t>
            </w:r>
          </w:p>
          <w:p w14:paraId="492E4DD0" w14:textId="77777777" w:rsidR="00842BB9" w:rsidRPr="00571A4A" w:rsidRDefault="00842BB9" w:rsidP="00842BB9">
            <w:pPr>
              <w:pStyle w:val="TAN"/>
              <w:rPr>
                <w:rFonts w:eastAsia="MS Mincho"/>
              </w:rPr>
            </w:pPr>
            <w:r w:rsidRPr="00571A4A">
              <w:t>NOTE 13:</w:t>
            </w:r>
            <w:r w:rsidRPr="00571A4A">
              <w:tab/>
              <w:t>Void.</w:t>
            </w:r>
          </w:p>
          <w:p w14:paraId="106BFEDB" w14:textId="77777777" w:rsidR="00842BB9" w:rsidRPr="00571A4A" w:rsidRDefault="00842BB9" w:rsidP="00842BB9">
            <w:pPr>
              <w:pStyle w:val="TAN"/>
            </w:pPr>
            <w:r w:rsidRPr="00571A4A">
              <w:t>NOTE 14:</w:t>
            </w:r>
            <w:r w:rsidRPr="00571A4A">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71A4A">
              <w:t>RBstart</w:t>
            </w:r>
            <w:proofErr w:type="spellEnd"/>
            <w:r w:rsidRPr="00571A4A">
              <w:t xml:space="preserve"> &gt; 1 and </w:t>
            </w:r>
            <w:proofErr w:type="spellStart"/>
            <w:r w:rsidRPr="00571A4A">
              <w:t>RBstart</w:t>
            </w:r>
            <w:proofErr w:type="spellEnd"/>
            <w:r w:rsidRPr="00571A4A">
              <w:t xml:space="preserve"> &lt; 48.</w:t>
            </w:r>
          </w:p>
          <w:p w14:paraId="1A1CC651" w14:textId="77777777" w:rsidR="00842BB9" w:rsidRPr="00571A4A" w:rsidRDefault="00842BB9" w:rsidP="00842BB9">
            <w:pPr>
              <w:pStyle w:val="TAN"/>
              <w:rPr>
                <w:rFonts w:eastAsia="MS Mincho"/>
              </w:rPr>
            </w:pPr>
            <w:r w:rsidRPr="00571A4A">
              <w:t xml:space="preserve">NOTE </w:t>
            </w:r>
            <w:r w:rsidRPr="00571A4A">
              <w:rPr>
                <w:rFonts w:eastAsia="MS Mincho"/>
              </w:rPr>
              <w:t>15</w:t>
            </w:r>
            <w:r w:rsidRPr="00571A4A">
              <w:t>:</w:t>
            </w:r>
            <w:r w:rsidRPr="00571A4A">
              <w:tab/>
              <w:t>Void.</w:t>
            </w:r>
          </w:p>
          <w:p w14:paraId="5CF0D216" w14:textId="77777777" w:rsidR="00842BB9" w:rsidRPr="00571A4A" w:rsidRDefault="00842BB9" w:rsidP="00842BB9">
            <w:pPr>
              <w:pStyle w:val="TAN"/>
            </w:pPr>
            <w:r w:rsidRPr="00571A4A">
              <w:t>NOTE 16:</w:t>
            </w:r>
            <w:r w:rsidRPr="00571A4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DB88CD5" w14:textId="77777777" w:rsidR="00842BB9" w:rsidRPr="00571A4A" w:rsidRDefault="00842BB9" w:rsidP="00842BB9">
            <w:pPr>
              <w:pStyle w:val="TAN"/>
            </w:pPr>
            <w:r w:rsidRPr="00571A4A">
              <w:t>NOTE 17:</w:t>
            </w:r>
            <w:r w:rsidRPr="00571A4A">
              <w:tab/>
              <w:t>This requirement is applicable in the case of a 10 MHz E-UTRA</w:t>
            </w:r>
            <w:r w:rsidRPr="00571A4A">
              <w:rPr>
                <w:lang w:eastAsia="ja-JP"/>
              </w:rPr>
              <w:t xml:space="preserve"> or NR</w:t>
            </w:r>
            <w:r w:rsidRPr="00571A4A">
              <w:t xml:space="preserve"> carrier confined within 703 MHz and 733 MHz, otherwise the requirement of -25 </w:t>
            </w:r>
            <w:proofErr w:type="spellStart"/>
            <w:r w:rsidRPr="00571A4A">
              <w:t>dBm</w:t>
            </w:r>
            <w:proofErr w:type="spellEnd"/>
            <w:r w:rsidRPr="00571A4A">
              <w:t xml:space="preserve"> with a measurement bandwidth of 8 MHz applies.</w:t>
            </w:r>
          </w:p>
          <w:p w14:paraId="4BFF7E00" w14:textId="77777777" w:rsidR="00842BB9" w:rsidRPr="00571A4A" w:rsidRDefault="00842BB9" w:rsidP="00842BB9">
            <w:pPr>
              <w:pStyle w:val="TAN"/>
            </w:pPr>
            <w:r w:rsidRPr="00571A4A">
              <w:t>NOTE 18:</w:t>
            </w:r>
            <w:r w:rsidRPr="00571A4A">
              <w:tab/>
            </w:r>
            <w:r w:rsidRPr="00571A4A">
              <w:rPr>
                <w:szCs w:val="18"/>
              </w:rPr>
              <w:t>V</w:t>
            </w:r>
            <w:r w:rsidRPr="00571A4A">
              <w:rPr>
                <w:szCs w:val="18"/>
                <w:lang w:eastAsia="zh-CN"/>
              </w:rPr>
              <w:t>oid</w:t>
            </w:r>
          </w:p>
          <w:p w14:paraId="2391AFCD" w14:textId="77777777" w:rsidR="00842BB9" w:rsidRPr="00571A4A" w:rsidRDefault="00842BB9" w:rsidP="00842BB9">
            <w:pPr>
              <w:pStyle w:val="TAC"/>
              <w:jc w:val="left"/>
            </w:pPr>
            <w:r w:rsidRPr="00571A4A">
              <w:t>NOTE 19:</w:t>
            </w:r>
            <w:r w:rsidRPr="00571A4A">
              <w:tab/>
              <w:t>Void.</w:t>
            </w:r>
          </w:p>
          <w:p w14:paraId="2712113C" w14:textId="77777777" w:rsidR="00842BB9" w:rsidRPr="00571A4A" w:rsidRDefault="00842BB9" w:rsidP="00842BB9">
            <w:pPr>
              <w:pStyle w:val="TAN"/>
            </w:pPr>
            <w:r w:rsidRPr="00571A4A">
              <w:t>NOTE 20:</w:t>
            </w:r>
            <w:r w:rsidRPr="00571A4A">
              <w:tab/>
              <w:t>Void.</w:t>
            </w:r>
          </w:p>
          <w:p w14:paraId="7B2BE264" w14:textId="77777777" w:rsidR="00842BB9" w:rsidRPr="00571A4A" w:rsidRDefault="00842BB9" w:rsidP="00842BB9">
            <w:pPr>
              <w:pStyle w:val="TAC"/>
              <w:jc w:val="left"/>
            </w:pPr>
            <w:r w:rsidRPr="00571A4A">
              <w:t>NOTE 21:</w:t>
            </w:r>
            <w:r w:rsidRPr="00571A4A">
              <w:tab/>
              <w:t>Void.</w:t>
            </w:r>
          </w:p>
          <w:p w14:paraId="5D990DFD" w14:textId="77777777" w:rsidR="00842BB9" w:rsidRPr="00571A4A" w:rsidRDefault="00842BB9" w:rsidP="00842BB9">
            <w:pPr>
              <w:pStyle w:val="TAN"/>
            </w:pPr>
            <w:r w:rsidRPr="00571A4A">
              <w:rPr>
                <w:lang w:eastAsia="zh-TW"/>
              </w:rPr>
              <w:t>NOTE 22:</w:t>
            </w:r>
            <w:r w:rsidRPr="00571A4A">
              <w:rPr>
                <w:rFonts w:ascii="Times New Roman" w:hAnsi="Times New Roman"/>
              </w:rPr>
              <w:tab/>
            </w:r>
            <w:r w:rsidRPr="00571A4A">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4C95DFE" w14:textId="77777777" w:rsidR="00842BB9" w:rsidRPr="00571A4A" w:rsidRDefault="00842BB9" w:rsidP="00842BB9"/>
    <w:p w14:paraId="2C279F09" w14:textId="77777777" w:rsidR="00842BB9" w:rsidRPr="00571A4A" w:rsidRDefault="00842BB9" w:rsidP="00842BB9">
      <w:pPr>
        <w:pStyle w:val="TH"/>
      </w:pPr>
      <w:bookmarkStart w:id="356" w:name="_CRTable6_5B_3_3_2_52"/>
      <w:r w:rsidRPr="00571A4A">
        <w:t xml:space="preserve">Table </w:t>
      </w:r>
      <w:bookmarkEnd w:id="356"/>
      <w:r w:rsidRPr="00571A4A">
        <w:t>6.5B.3.3.2.5-2: Void</w:t>
      </w:r>
    </w:p>
    <w:p w14:paraId="070CD3DF" w14:textId="77777777" w:rsidR="00842BB9" w:rsidRPr="00571A4A" w:rsidRDefault="00842BB9" w:rsidP="00842BB9">
      <w:pPr>
        <w:pStyle w:val="TH"/>
      </w:pPr>
      <w:bookmarkStart w:id="357" w:name="_CRTable6_5B_3_3_2_53"/>
      <w:r w:rsidRPr="00571A4A">
        <w:t xml:space="preserve">Table </w:t>
      </w:r>
      <w:bookmarkEnd w:id="357"/>
      <w:r w:rsidRPr="00571A4A">
        <w:t>6.5B.3.3.2.5-3: Void</w:t>
      </w:r>
    </w:p>
    <w:p w14:paraId="1228BCF3" w14:textId="77777777" w:rsidR="00842BB9" w:rsidRPr="00571A4A" w:rsidRDefault="00842BB9" w:rsidP="00842BB9"/>
    <w:p w14:paraId="4F13C608" w14:textId="77777777" w:rsidR="006356B7" w:rsidRPr="00842BB9" w:rsidRDefault="006356B7" w:rsidP="006356B7"/>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9480A">
      <w:headerReference w:type="even" r:id="rId36"/>
      <w:headerReference w:type="default" r:id="rId37"/>
      <w:headerReference w:type="first" r:id="rId38"/>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54DE8B" w14:textId="77777777" w:rsidR="008271F4" w:rsidRDefault="008271F4">
      <w:r>
        <w:separator/>
      </w:r>
    </w:p>
  </w:endnote>
  <w:endnote w:type="continuationSeparator" w:id="0">
    <w:p w14:paraId="0938D062" w14:textId="77777777" w:rsidR="008271F4" w:rsidRDefault="00827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92961" w14:textId="77777777" w:rsidR="008271F4" w:rsidRDefault="008271F4">
      <w:r>
        <w:separator/>
      </w:r>
    </w:p>
  </w:footnote>
  <w:footnote w:type="continuationSeparator" w:id="0">
    <w:p w14:paraId="434CD9F9" w14:textId="77777777" w:rsidR="008271F4" w:rsidRDefault="008271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0943EE" w:rsidRDefault="000943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943EE" w:rsidRDefault="000943E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943EE" w:rsidRDefault="000943E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943EE" w:rsidRDefault="000943E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43EE"/>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0E2B"/>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1F4"/>
    <w:rsid w:val="00827914"/>
    <w:rsid w:val="008279FA"/>
    <w:rsid w:val="00831972"/>
    <w:rsid w:val="00835CA6"/>
    <w:rsid w:val="0083656B"/>
    <w:rsid w:val="00842BB9"/>
    <w:rsid w:val="00843896"/>
    <w:rsid w:val="008464EC"/>
    <w:rsid w:val="0085194D"/>
    <w:rsid w:val="00856495"/>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4C50"/>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E0578"/>
    <w:rsid w:val="009E1AE7"/>
    <w:rsid w:val="009E3297"/>
    <w:rsid w:val="009E4DC6"/>
    <w:rsid w:val="009E67CB"/>
    <w:rsid w:val="009E6E62"/>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B06EF9"/>
    <w:rsid w:val="00B07C63"/>
    <w:rsid w:val="00B1693F"/>
    <w:rsid w:val="00B16B92"/>
    <w:rsid w:val="00B210DA"/>
    <w:rsid w:val="00B22583"/>
    <w:rsid w:val="00B23473"/>
    <w:rsid w:val="00B23658"/>
    <w:rsid w:val="00B237E4"/>
    <w:rsid w:val="00B23DE1"/>
    <w:rsid w:val="00B24C00"/>
    <w:rsid w:val="00B258BB"/>
    <w:rsid w:val="00B25978"/>
    <w:rsid w:val="00B25C29"/>
    <w:rsid w:val="00B329F1"/>
    <w:rsid w:val="00B36251"/>
    <w:rsid w:val="00B367A6"/>
    <w:rsid w:val="00B424F2"/>
    <w:rsid w:val="00B426EF"/>
    <w:rsid w:val="00B42719"/>
    <w:rsid w:val="00B47AA9"/>
    <w:rsid w:val="00B51230"/>
    <w:rsid w:val="00B51BE9"/>
    <w:rsid w:val="00B546D6"/>
    <w:rsid w:val="00B632E3"/>
    <w:rsid w:val="00B64F12"/>
    <w:rsid w:val="00B67B97"/>
    <w:rsid w:val="00B720B9"/>
    <w:rsid w:val="00B72713"/>
    <w:rsid w:val="00B727BD"/>
    <w:rsid w:val="00B7450B"/>
    <w:rsid w:val="00B76766"/>
    <w:rsid w:val="00B77ACB"/>
    <w:rsid w:val="00B81E45"/>
    <w:rsid w:val="00B8227C"/>
    <w:rsid w:val="00B839AC"/>
    <w:rsid w:val="00B84B01"/>
    <w:rsid w:val="00B84BF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0ACA"/>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0" TargetMode="External"/><Relationship Id="rId18" Type="http://schemas.openxmlformats.org/officeDocument/2006/relationships/hyperlink" Target="mailto:1@105" TargetMode="External"/><Relationship Id="rId26" Type="http://schemas.openxmlformats.org/officeDocument/2006/relationships/hyperlink" Target="mailto:1@49" TargetMode="External"/><Relationship Id="rId39" Type="http://schemas.openxmlformats.org/officeDocument/2006/relationships/fontTable" Target="fontTable.xml"/><Relationship Id="rId21" Type="http://schemas.openxmlformats.org/officeDocument/2006/relationships/hyperlink" Target="mailto:1@0" TargetMode="External"/><Relationship Id="rId34" Type="http://schemas.openxmlformats.org/officeDocument/2006/relationships/hyperlink" Target="mailto:1@269"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105" TargetMode="External"/><Relationship Id="rId20" Type="http://schemas.openxmlformats.org/officeDocument/2006/relationships/hyperlink" Target="mailto:1@99" TargetMode="External"/><Relationship Id="rId29" Type="http://schemas.openxmlformats.org/officeDocument/2006/relationships/hyperlink" Target="mailto:1@105"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0" TargetMode="External"/><Relationship Id="rId32" Type="http://schemas.openxmlformats.org/officeDocument/2006/relationships/hyperlink" Target="mailto:1@99" TargetMode="External"/><Relationship Id="rId37" Type="http://schemas.openxmlformats.org/officeDocument/2006/relationships/header" Target="header3.xml"/><Relationship Id="rId40" Type="http://schemas.microsoft.com/office/2011/relationships/people" Target="people.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mailto:1@99"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31" Type="http://schemas.openxmlformats.org/officeDocument/2006/relationships/hyperlink" Target="mailto:1@105"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hyperlink" Target="mailto:1@99" TargetMode="External"/><Relationship Id="rId27" Type="http://schemas.openxmlformats.org/officeDocument/2006/relationships/hyperlink" Target="mailto:1@49" TargetMode="External"/><Relationship Id="rId30" Type="http://schemas.openxmlformats.org/officeDocument/2006/relationships/hyperlink" Target="mailto:1@0" TargetMode="External"/><Relationship Id="rId35" Type="http://schemas.openxmlformats.org/officeDocument/2006/relationships/hyperlink" Target="mailto:1@269"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yperlink" Target="mailto:1@0" TargetMode="External"/><Relationship Id="rId33" Type="http://schemas.openxmlformats.org/officeDocument/2006/relationships/hyperlink" Target="mailto:1@0" TargetMode="External"/><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1F05E-30F3-41FC-8D2B-452203ABC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7514</TotalTime>
  <Pages>34</Pages>
  <Words>8565</Words>
  <Characters>48821</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579</cp:revision>
  <cp:lastPrinted>1899-12-31T23:00:00Z</cp:lastPrinted>
  <dcterms:created xsi:type="dcterms:W3CDTF">2020-02-03T08:32:00Z</dcterms:created>
  <dcterms:modified xsi:type="dcterms:W3CDTF">2025-11-07T16:37:00Z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